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D07271" w14:textId="3FFE3CBF" w:rsidR="00D65A6A" w:rsidRDefault="00D65A6A">
      <w:bookmarkStart w:id="0" w:name="_GoBack"/>
      <w:bookmarkEnd w:id="0"/>
    </w:p>
    <w:p w14:paraId="4AC315F8" w14:textId="77777777" w:rsidR="00D65A6A" w:rsidRDefault="00A87F9E">
      <w:r w:rsidRPr="003D0CA5">
        <w:object w:dxaOrig="9901" w:dyaOrig="4064" w14:anchorId="28F6D4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2pt;height:63.6pt" o:ole="">
            <v:imagedata r:id="rId11" o:title=""/>
          </v:shape>
          <o:OLEObject Type="Embed" ProgID="MSPhotoEd.3" ShapeID="_x0000_i1025" DrawAspect="Content" ObjectID="_1571839166" r:id="rId12"/>
        </w:object>
      </w:r>
    </w:p>
    <w:p w14:paraId="392E986C" w14:textId="77777777" w:rsidR="00D65A6A" w:rsidRDefault="00D65A6A"/>
    <w:p w14:paraId="4B9A2C18" w14:textId="77777777" w:rsidR="00D65A6A" w:rsidRDefault="00D65A6A"/>
    <w:p w14:paraId="749A6BC8" w14:textId="77777777" w:rsidR="00D65A6A" w:rsidRDefault="00D65A6A"/>
    <w:p w14:paraId="6325DA68" w14:textId="77777777" w:rsidR="00D65A6A" w:rsidRDefault="00D65A6A"/>
    <w:p w14:paraId="3E38A046" w14:textId="77777777" w:rsidR="00D65A6A" w:rsidRDefault="00D65A6A" w:rsidP="00DE55A8">
      <w:pPr>
        <w:jc w:val="right"/>
        <w:rPr>
          <w:sz w:val="28"/>
          <w:szCs w:val="28"/>
        </w:rPr>
      </w:pPr>
    </w:p>
    <w:p w14:paraId="1D6964C4" w14:textId="1D7601AE" w:rsidR="00D65A6A" w:rsidRDefault="00D65A6A" w:rsidP="00DE55A8">
      <w:pPr>
        <w:rPr>
          <w:sz w:val="28"/>
          <w:szCs w:val="28"/>
        </w:rPr>
      </w:pPr>
      <w:r>
        <w:rPr>
          <w:sz w:val="28"/>
          <w:szCs w:val="28"/>
        </w:rPr>
        <w:t>Aanbestedingsdocument</w:t>
      </w:r>
    </w:p>
    <w:p w14:paraId="6F4B63AE" w14:textId="77777777" w:rsidR="00D65A6A" w:rsidRDefault="003C0952" w:rsidP="00DE55A8">
      <w:pPr>
        <w:rPr>
          <w:sz w:val="28"/>
          <w:szCs w:val="28"/>
        </w:rPr>
      </w:pPr>
      <w:r>
        <w:rPr>
          <w:sz w:val="28"/>
          <w:szCs w:val="28"/>
        </w:rPr>
        <w:t xml:space="preserve">Europese </w:t>
      </w:r>
      <w:r w:rsidR="00D65A6A">
        <w:rPr>
          <w:sz w:val="28"/>
          <w:szCs w:val="28"/>
        </w:rPr>
        <w:t>Openbare Aanbestedingsprocedure</w:t>
      </w:r>
    </w:p>
    <w:p w14:paraId="3A3BF80E" w14:textId="77777777" w:rsidR="00D65A6A" w:rsidRDefault="00D50582" w:rsidP="00DE55A8">
      <w:pPr>
        <w:rPr>
          <w:sz w:val="28"/>
          <w:szCs w:val="28"/>
        </w:rPr>
      </w:pPr>
      <w:r>
        <w:rPr>
          <w:sz w:val="28"/>
          <w:szCs w:val="28"/>
        </w:rPr>
        <w:t>Studentinformatiesysteem (SIS) 2017</w:t>
      </w:r>
    </w:p>
    <w:p w14:paraId="29A81604" w14:textId="77777777" w:rsidR="00D65A6A" w:rsidRDefault="00D65A6A" w:rsidP="00DE55A8">
      <w:pPr>
        <w:rPr>
          <w:sz w:val="28"/>
          <w:szCs w:val="28"/>
        </w:rPr>
      </w:pPr>
    </w:p>
    <w:p w14:paraId="306164A1" w14:textId="77777777" w:rsidR="00D65A6A" w:rsidRDefault="00D65A6A" w:rsidP="00DE55A8">
      <w:pPr>
        <w:rPr>
          <w:sz w:val="28"/>
          <w:szCs w:val="28"/>
        </w:rPr>
      </w:pPr>
    </w:p>
    <w:p w14:paraId="235E51C7" w14:textId="77777777" w:rsidR="00D65A6A" w:rsidRDefault="00D65A6A" w:rsidP="00DE55A8">
      <w:pPr>
        <w:rPr>
          <w:sz w:val="28"/>
          <w:szCs w:val="28"/>
        </w:rPr>
      </w:pPr>
    </w:p>
    <w:p w14:paraId="7473F83C" w14:textId="77777777" w:rsidR="00D65A6A" w:rsidRDefault="00D65A6A" w:rsidP="00DE55A8">
      <w:pPr>
        <w:rPr>
          <w:sz w:val="28"/>
          <w:szCs w:val="28"/>
        </w:rPr>
      </w:pPr>
    </w:p>
    <w:p w14:paraId="200717CD" w14:textId="77777777" w:rsidR="00D65A6A" w:rsidRDefault="00D65A6A" w:rsidP="00DE55A8">
      <w:pPr>
        <w:rPr>
          <w:sz w:val="28"/>
          <w:szCs w:val="28"/>
        </w:rPr>
      </w:pPr>
    </w:p>
    <w:p w14:paraId="4B28CCA5" w14:textId="77777777" w:rsidR="00D65A6A" w:rsidRDefault="00D65A6A" w:rsidP="00DE55A8">
      <w:pPr>
        <w:rPr>
          <w:sz w:val="28"/>
          <w:szCs w:val="28"/>
        </w:rPr>
      </w:pPr>
    </w:p>
    <w:p w14:paraId="773FA01E" w14:textId="77777777" w:rsidR="00D65A6A" w:rsidRDefault="00D65A6A" w:rsidP="00DE55A8">
      <w:pPr>
        <w:rPr>
          <w:sz w:val="28"/>
          <w:szCs w:val="28"/>
        </w:rPr>
      </w:pPr>
    </w:p>
    <w:p w14:paraId="5EEE985B" w14:textId="77777777" w:rsidR="00D65A6A" w:rsidRDefault="00D65A6A" w:rsidP="00DE55A8">
      <w:pPr>
        <w:rPr>
          <w:sz w:val="28"/>
          <w:szCs w:val="28"/>
        </w:rPr>
      </w:pPr>
    </w:p>
    <w:p w14:paraId="0257C5D6" w14:textId="77777777" w:rsidR="00D65A6A" w:rsidRDefault="00D65A6A" w:rsidP="00DE55A8">
      <w:pPr>
        <w:rPr>
          <w:sz w:val="28"/>
          <w:szCs w:val="28"/>
        </w:rPr>
      </w:pPr>
    </w:p>
    <w:p w14:paraId="7C4D4FFF" w14:textId="77777777" w:rsidR="00D65A6A" w:rsidRDefault="00D65A6A" w:rsidP="00DE55A8">
      <w:pPr>
        <w:rPr>
          <w:sz w:val="28"/>
          <w:szCs w:val="28"/>
        </w:rPr>
      </w:pPr>
    </w:p>
    <w:p w14:paraId="3D02DEC1" w14:textId="77777777" w:rsidR="00D65A6A" w:rsidRDefault="00D65A6A" w:rsidP="00DE55A8">
      <w:pPr>
        <w:rPr>
          <w:sz w:val="28"/>
          <w:szCs w:val="28"/>
        </w:rPr>
      </w:pPr>
    </w:p>
    <w:p w14:paraId="322858EC" w14:textId="77777777" w:rsidR="00D65A6A" w:rsidRDefault="00D65A6A" w:rsidP="00DE55A8">
      <w:pPr>
        <w:rPr>
          <w:sz w:val="28"/>
          <w:szCs w:val="28"/>
        </w:rPr>
      </w:pPr>
    </w:p>
    <w:p w14:paraId="50E82229" w14:textId="77777777" w:rsidR="00D65A6A" w:rsidRDefault="00D65A6A" w:rsidP="00DE55A8">
      <w:pPr>
        <w:rPr>
          <w:sz w:val="28"/>
          <w:szCs w:val="28"/>
        </w:rPr>
      </w:pPr>
    </w:p>
    <w:p w14:paraId="74736338" w14:textId="77777777" w:rsidR="00D65A6A" w:rsidRDefault="00D65A6A" w:rsidP="00DE55A8">
      <w:pPr>
        <w:rPr>
          <w:sz w:val="28"/>
          <w:szCs w:val="28"/>
        </w:rPr>
      </w:pPr>
    </w:p>
    <w:p w14:paraId="09B263DE" w14:textId="77777777" w:rsidR="00D65A6A" w:rsidRDefault="00D65A6A" w:rsidP="00DE55A8">
      <w:pPr>
        <w:rPr>
          <w:sz w:val="28"/>
          <w:szCs w:val="28"/>
        </w:rPr>
      </w:pPr>
    </w:p>
    <w:p w14:paraId="1BADED54" w14:textId="77777777" w:rsidR="00D65A6A" w:rsidRDefault="00D65A6A" w:rsidP="00DE55A8">
      <w:pPr>
        <w:rPr>
          <w:sz w:val="28"/>
          <w:szCs w:val="28"/>
        </w:rPr>
      </w:pPr>
    </w:p>
    <w:p w14:paraId="7A767366" w14:textId="77777777" w:rsidR="00D65A6A" w:rsidRDefault="00D65A6A" w:rsidP="00DE55A8">
      <w:pPr>
        <w:rPr>
          <w:sz w:val="28"/>
          <w:szCs w:val="28"/>
        </w:rPr>
      </w:pPr>
    </w:p>
    <w:p w14:paraId="2D35FFA0" w14:textId="77777777" w:rsidR="00D65A6A" w:rsidRDefault="00D65A6A" w:rsidP="00DE55A8">
      <w:pPr>
        <w:rPr>
          <w:sz w:val="28"/>
          <w:szCs w:val="28"/>
        </w:rPr>
      </w:pPr>
    </w:p>
    <w:p w14:paraId="0B9C6270" w14:textId="77777777" w:rsidR="00D65A6A" w:rsidRDefault="00D65A6A" w:rsidP="00DE55A8">
      <w:pPr>
        <w:rPr>
          <w:sz w:val="28"/>
          <w:szCs w:val="28"/>
        </w:rPr>
      </w:pPr>
    </w:p>
    <w:p w14:paraId="097916D7" w14:textId="77777777" w:rsidR="00D65A6A" w:rsidRDefault="00D65A6A" w:rsidP="00DE55A8">
      <w:pPr>
        <w:rPr>
          <w:sz w:val="28"/>
          <w:szCs w:val="28"/>
        </w:rPr>
      </w:pPr>
    </w:p>
    <w:p w14:paraId="056DF9C5" w14:textId="77777777" w:rsidR="00D65A6A" w:rsidRDefault="00D65A6A" w:rsidP="00DE55A8">
      <w:pPr>
        <w:rPr>
          <w:sz w:val="28"/>
          <w:szCs w:val="28"/>
        </w:rPr>
      </w:pPr>
      <w:r>
        <w:rPr>
          <w:sz w:val="28"/>
          <w:szCs w:val="28"/>
        </w:rPr>
        <w:t>Aanbestedende dienst:</w:t>
      </w:r>
      <w:r>
        <w:rPr>
          <w:sz w:val="28"/>
          <w:szCs w:val="28"/>
        </w:rPr>
        <w:tab/>
      </w:r>
      <w:r>
        <w:rPr>
          <w:sz w:val="28"/>
          <w:szCs w:val="28"/>
        </w:rPr>
        <w:tab/>
        <w:t>Albeda College</w:t>
      </w:r>
    </w:p>
    <w:p w14:paraId="6713AEDD" w14:textId="77777777" w:rsidR="00D50582" w:rsidRDefault="00D65A6A" w:rsidP="001A5E8D">
      <w:pPr>
        <w:rPr>
          <w:sz w:val="28"/>
          <w:szCs w:val="28"/>
        </w:rPr>
      </w:pPr>
      <w:r>
        <w:rPr>
          <w:sz w:val="28"/>
          <w:szCs w:val="28"/>
        </w:rPr>
        <w:t>Opgesteld door:</w:t>
      </w:r>
      <w:r>
        <w:rPr>
          <w:sz w:val="28"/>
          <w:szCs w:val="28"/>
        </w:rPr>
        <w:tab/>
      </w:r>
      <w:r>
        <w:rPr>
          <w:sz w:val="28"/>
          <w:szCs w:val="28"/>
        </w:rPr>
        <w:tab/>
      </w:r>
      <w:r>
        <w:rPr>
          <w:sz w:val="28"/>
          <w:szCs w:val="28"/>
        </w:rPr>
        <w:tab/>
      </w:r>
      <w:r w:rsidR="00D50582">
        <w:rPr>
          <w:sz w:val="28"/>
          <w:szCs w:val="28"/>
        </w:rPr>
        <w:t>Projectteam SIS</w:t>
      </w:r>
    </w:p>
    <w:p w14:paraId="79284C3E" w14:textId="77777777" w:rsidR="00D65A6A" w:rsidRDefault="00D50582" w:rsidP="00D50582">
      <w:pPr>
        <w:ind w:left="2832" w:firstLine="708"/>
        <w:rPr>
          <w:sz w:val="28"/>
          <w:szCs w:val="28"/>
        </w:rPr>
      </w:pPr>
      <w:r>
        <w:rPr>
          <w:sz w:val="28"/>
          <w:szCs w:val="28"/>
        </w:rPr>
        <w:t>A. Jonker (projectleider)</w:t>
      </w:r>
    </w:p>
    <w:p w14:paraId="1A01DF4F" w14:textId="77777777" w:rsidR="00D65A6A" w:rsidRDefault="00D65A6A" w:rsidP="001A5E8D">
      <w:pPr>
        <w:rPr>
          <w:sz w:val="28"/>
          <w:szCs w:val="28"/>
        </w:rPr>
      </w:pPr>
      <w:r>
        <w:rPr>
          <w:sz w:val="28"/>
          <w:szCs w:val="28"/>
        </w:rPr>
        <w:tab/>
      </w:r>
      <w:r>
        <w:rPr>
          <w:sz w:val="28"/>
          <w:szCs w:val="28"/>
        </w:rPr>
        <w:tab/>
      </w:r>
      <w:r>
        <w:rPr>
          <w:sz w:val="28"/>
          <w:szCs w:val="28"/>
        </w:rPr>
        <w:tab/>
      </w:r>
      <w:r>
        <w:rPr>
          <w:sz w:val="28"/>
          <w:szCs w:val="28"/>
        </w:rPr>
        <w:tab/>
      </w:r>
      <w:r>
        <w:rPr>
          <w:sz w:val="28"/>
          <w:szCs w:val="28"/>
        </w:rPr>
        <w:tab/>
      </w:r>
      <w:r w:rsidR="00D50582">
        <w:rPr>
          <w:sz w:val="28"/>
          <w:szCs w:val="28"/>
        </w:rPr>
        <w:t>E. Klip (inkoopadviseur)</w:t>
      </w:r>
    </w:p>
    <w:p w14:paraId="54E0AC0B" w14:textId="5E627780" w:rsidR="00D65A6A" w:rsidRDefault="00D65A6A" w:rsidP="00DE55A8">
      <w:pPr>
        <w:rPr>
          <w:sz w:val="28"/>
          <w:szCs w:val="28"/>
        </w:rPr>
      </w:pPr>
      <w:r>
        <w:rPr>
          <w:sz w:val="28"/>
          <w:szCs w:val="28"/>
        </w:rPr>
        <w:t>Datum:</w:t>
      </w:r>
      <w:r>
        <w:rPr>
          <w:sz w:val="28"/>
          <w:szCs w:val="28"/>
        </w:rPr>
        <w:tab/>
      </w:r>
      <w:r>
        <w:rPr>
          <w:sz w:val="28"/>
          <w:szCs w:val="28"/>
        </w:rPr>
        <w:tab/>
      </w:r>
      <w:r>
        <w:rPr>
          <w:sz w:val="28"/>
          <w:szCs w:val="28"/>
        </w:rPr>
        <w:tab/>
      </w:r>
      <w:r>
        <w:rPr>
          <w:sz w:val="28"/>
          <w:szCs w:val="28"/>
        </w:rPr>
        <w:tab/>
      </w:r>
      <w:del w:id="1" w:author="Hennie de Mik" w:date="2017-11-06T14:46:00Z">
        <w:r w:rsidR="00CE0109" w:rsidDel="00356A51">
          <w:rPr>
            <w:sz w:val="28"/>
            <w:szCs w:val="28"/>
          </w:rPr>
          <w:delText>5</w:delText>
        </w:r>
        <w:r w:rsidR="00AA07D4" w:rsidDel="00356A51">
          <w:rPr>
            <w:sz w:val="28"/>
            <w:szCs w:val="28"/>
          </w:rPr>
          <w:delText xml:space="preserve"> </w:delText>
        </w:r>
      </w:del>
      <w:del w:id="2" w:author="Jack van Grunsven" w:date="2017-11-10T16:11:00Z">
        <w:r w:rsidR="00DE1BED" w:rsidDel="00CA098C">
          <w:rPr>
            <w:sz w:val="28"/>
            <w:szCs w:val="28"/>
          </w:rPr>
          <w:delText>9</w:delText>
        </w:r>
      </w:del>
      <w:ins w:id="3" w:author="Jack van Grunsven" w:date="2017-11-10T16:11:00Z">
        <w:r w:rsidR="00CA098C">
          <w:rPr>
            <w:sz w:val="28"/>
            <w:szCs w:val="28"/>
          </w:rPr>
          <w:t>10</w:t>
        </w:r>
      </w:ins>
      <w:ins w:id="4" w:author="Hennie de Mik" w:date="2017-11-06T14:46:00Z">
        <w:r w:rsidR="00356A51">
          <w:rPr>
            <w:sz w:val="28"/>
            <w:szCs w:val="28"/>
          </w:rPr>
          <w:t xml:space="preserve"> november</w:t>
        </w:r>
      </w:ins>
      <w:del w:id="5" w:author="Hennie de Mik" w:date="2017-11-06T14:46:00Z">
        <w:r w:rsidR="00AA07D4" w:rsidDel="00356A51">
          <w:rPr>
            <w:sz w:val="28"/>
            <w:szCs w:val="28"/>
          </w:rPr>
          <w:delText>okto</w:delText>
        </w:r>
        <w:r w:rsidR="0042618E" w:rsidDel="00356A51">
          <w:rPr>
            <w:sz w:val="28"/>
            <w:szCs w:val="28"/>
          </w:rPr>
          <w:delText>ber</w:delText>
        </w:r>
      </w:del>
      <w:r w:rsidR="0042618E">
        <w:rPr>
          <w:sz w:val="28"/>
          <w:szCs w:val="28"/>
        </w:rPr>
        <w:t xml:space="preserve"> 2017</w:t>
      </w:r>
    </w:p>
    <w:p w14:paraId="4A3513BD" w14:textId="0628DFFA" w:rsidR="00D65A6A" w:rsidRDefault="00D65A6A" w:rsidP="00DE55A8">
      <w:pPr>
        <w:rPr>
          <w:sz w:val="28"/>
          <w:szCs w:val="28"/>
        </w:rPr>
      </w:pPr>
      <w:r>
        <w:rPr>
          <w:sz w:val="28"/>
          <w:szCs w:val="28"/>
        </w:rPr>
        <w:t>Versie</w:t>
      </w:r>
      <w:r>
        <w:rPr>
          <w:sz w:val="28"/>
          <w:szCs w:val="28"/>
        </w:rPr>
        <w:tab/>
      </w:r>
      <w:r>
        <w:rPr>
          <w:sz w:val="28"/>
          <w:szCs w:val="28"/>
        </w:rPr>
        <w:tab/>
      </w:r>
      <w:r>
        <w:rPr>
          <w:sz w:val="28"/>
          <w:szCs w:val="28"/>
        </w:rPr>
        <w:tab/>
      </w:r>
      <w:r>
        <w:rPr>
          <w:sz w:val="28"/>
          <w:szCs w:val="28"/>
        </w:rPr>
        <w:tab/>
      </w:r>
      <w:r w:rsidR="00CE0109">
        <w:rPr>
          <w:sz w:val="28"/>
          <w:szCs w:val="28"/>
        </w:rPr>
        <w:t>definitief</w:t>
      </w:r>
    </w:p>
    <w:p w14:paraId="71430928" w14:textId="77777777" w:rsidR="008215A5" w:rsidRDefault="008215A5" w:rsidP="00DE55A8">
      <w:pPr>
        <w:rPr>
          <w:sz w:val="28"/>
          <w:szCs w:val="28"/>
        </w:rPr>
      </w:pPr>
      <w:r>
        <w:rPr>
          <w:sz w:val="28"/>
          <w:szCs w:val="28"/>
        </w:rPr>
        <w:t>Kenmerk:</w:t>
      </w:r>
      <w:r>
        <w:rPr>
          <w:sz w:val="28"/>
          <w:szCs w:val="28"/>
        </w:rPr>
        <w:tab/>
      </w:r>
      <w:r>
        <w:rPr>
          <w:sz w:val="28"/>
          <w:szCs w:val="28"/>
        </w:rPr>
        <w:tab/>
      </w:r>
      <w:r>
        <w:rPr>
          <w:sz w:val="28"/>
          <w:szCs w:val="28"/>
        </w:rPr>
        <w:tab/>
      </w:r>
      <w:r>
        <w:rPr>
          <w:sz w:val="28"/>
          <w:szCs w:val="28"/>
        </w:rPr>
        <w:tab/>
        <w:t>2017_EK_12</w:t>
      </w:r>
    </w:p>
    <w:p w14:paraId="33C33905" w14:textId="77777777" w:rsidR="00D65A6A" w:rsidRDefault="00D65A6A" w:rsidP="00DE55A8">
      <w:pPr>
        <w:rPr>
          <w:sz w:val="28"/>
          <w:szCs w:val="28"/>
        </w:rPr>
      </w:pPr>
    </w:p>
    <w:p w14:paraId="636F4776" w14:textId="77777777" w:rsidR="00D65A6A" w:rsidRDefault="00D65A6A" w:rsidP="00DE55A8">
      <w:pPr>
        <w:rPr>
          <w:sz w:val="28"/>
          <w:szCs w:val="28"/>
        </w:rPr>
      </w:pPr>
    </w:p>
    <w:p w14:paraId="3F15611E" w14:textId="77777777" w:rsidR="00D65A6A" w:rsidRDefault="00D65A6A" w:rsidP="00DE55A8">
      <w:pPr>
        <w:rPr>
          <w:sz w:val="28"/>
          <w:szCs w:val="28"/>
        </w:rPr>
      </w:pPr>
    </w:p>
    <w:p w14:paraId="323BA147" w14:textId="77777777" w:rsidR="00D65A6A" w:rsidRDefault="00D65A6A" w:rsidP="00DE55A8">
      <w:pPr>
        <w:rPr>
          <w:sz w:val="28"/>
          <w:szCs w:val="28"/>
        </w:rPr>
      </w:pPr>
    </w:p>
    <w:p w14:paraId="34A6F16B" w14:textId="77777777" w:rsidR="00D65A6A" w:rsidRDefault="00D65A6A" w:rsidP="00DE55A8">
      <w:r w:rsidRPr="00912926">
        <w:t>V</w:t>
      </w:r>
      <w:r>
        <w:t>oorwoord</w:t>
      </w:r>
    </w:p>
    <w:p w14:paraId="03885A6F" w14:textId="77777777" w:rsidR="00D65A6A" w:rsidRDefault="00D65A6A" w:rsidP="00DE55A8"/>
    <w:p w14:paraId="21020F85" w14:textId="50F665CF" w:rsidR="00D65A6A" w:rsidRDefault="00D65A6A" w:rsidP="00DE55A8">
      <w:r>
        <w:t>Dit aanbestedingsdocument  bevat de informatie om een inschrijving te doen voor de</w:t>
      </w:r>
      <w:r w:rsidR="00D32BD1">
        <w:t xml:space="preserve"> Europese openbare aanbesteding Studentinformatiesysteem</w:t>
      </w:r>
      <w:r>
        <w:t xml:space="preserve"> van </w:t>
      </w:r>
      <w:r w:rsidR="000265AA">
        <w:t>Albeda</w:t>
      </w:r>
      <w:r>
        <w:t xml:space="preserve">. In dit document worden de aanbestedende dienst, de opdracht, de procedure, de eisen ten aanzien van inschrijvers, de eisen en wensen ten aanzien van de opdracht en de wijze van beoordeling van inschrijvingen beschreven. Alle rondom de aanbesteding te nemen beslissingen worden in dit document beschreven en gemotiveerd. </w:t>
      </w:r>
    </w:p>
    <w:p w14:paraId="671A27D2" w14:textId="77777777" w:rsidR="00D65A6A" w:rsidRDefault="00D65A6A" w:rsidP="00DE55A8"/>
    <w:p w14:paraId="7176A091" w14:textId="77777777" w:rsidR="00D65A6A" w:rsidRDefault="00D65A6A">
      <w:r>
        <w:br w:type="page"/>
      </w:r>
    </w:p>
    <w:sdt>
      <w:sdtPr>
        <w:rPr>
          <w:b/>
          <w:bCs/>
        </w:rPr>
        <w:id w:val="-1007749056"/>
        <w:docPartObj>
          <w:docPartGallery w:val="Table of Contents"/>
          <w:docPartUnique/>
        </w:docPartObj>
      </w:sdtPr>
      <w:sdtEndPr>
        <w:rPr>
          <w:b w:val="0"/>
          <w:bCs w:val="0"/>
        </w:rPr>
      </w:sdtEndPr>
      <w:sdtContent>
        <w:p w14:paraId="6EFACF7D" w14:textId="77777777" w:rsidR="004478DE" w:rsidRPr="00D236FC" w:rsidRDefault="004478DE" w:rsidP="00433775">
          <w:pPr>
            <w:rPr>
              <w:b/>
              <w:sz w:val="28"/>
              <w:szCs w:val="28"/>
            </w:rPr>
          </w:pPr>
          <w:r w:rsidRPr="00D236FC">
            <w:rPr>
              <w:b/>
              <w:sz w:val="28"/>
              <w:szCs w:val="28"/>
            </w:rPr>
            <w:t>Inhoud</w:t>
          </w:r>
        </w:p>
        <w:p w14:paraId="66279C1A" w14:textId="03B469C2" w:rsidR="00E44A38" w:rsidRDefault="004478DE">
          <w:pPr>
            <w:pStyle w:val="Inhopg1"/>
            <w:tabs>
              <w:tab w:val="left" w:pos="440"/>
              <w:tab w:val="right" w:leader="dot" w:pos="9062"/>
            </w:tabs>
            <w:rPr>
              <w:rFonts w:eastAsiaTheme="minorEastAsia"/>
              <w:noProof/>
              <w:lang w:eastAsia="nl-NL"/>
            </w:rPr>
          </w:pPr>
          <w:r>
            <w:fldChar w:fldCharType="begin"/>
          </w:r>
          <w:r>
            <w:instrText xml:space="preserve"> TOC \o "1-3" \h \z \u </w:instrText>
          </w:r>
          <w:r>
            <w:fldChar w:fldCharType="separate"/>
          </w:r>
          <w:hyperlink w:anchor="_Toc497987418" w:history="1">
            <w:r w:rsidR="00E44A38" w:rsidRPr="00712516">
              <w:rPr>
                <w:rStyle w:val="Hyperlink"/>
                <w:noProof/>
                <w14:scene3d>
                  <w14:camera w14:prst="orthographicFront"/>
                  <w14:lightRig w14:rig="threePt" w14:dir="t">
                    <w14:rot w14:lat="0" w14:lon="0" w14:rev="0"/>
                  </w14:lightRig>
                </w14:scene3d>
              </w:rPr>
              <w:t>1.</w:t>
            </w:r>
            <w:r w:rsidR="00E44A38">
              <w:rPr>
                <w:rFonts w:eastAsiaTheme="minorEastAsia"/>
                <w:noProof/>
                <w:lang w:eastAsia="nl-NL"/>
              </w:rPr>
              <w:tab/>
            </w:r>
            <w:r w:rsidR="00E44A38" w:rsidRPr="00712516">
              <w:rPr>
                <w:rStyle w:val="Hyperlink"/>
                <w:noProof/>
              </w:rPr>
              <w:t>Inleiding</w:t>
            </w:r>
            <w:r w:rsidR="00E44A38">
              <w:rPr>
                <w:noProof/>
                <w:webHidden/>
              </w:rPr>
              <w:tab/>
            </w:r>
            <w:r w:rsidR="00E44A38">
              <w:rPr>
                <w:noProof/>
                <w:webHidden/>
              </w:rPr>
              <w:fldChar w:fldCharType="begin"/>
            </w:r>
            <w:r w:rsidR="00E44A38">
              <w:rPr>
                <w:noProof/>
                <w:webHidden/>
              </w:rPr>
              <w:instrText xml:space="preserve"> PAGEREF _Toc497987418 \h </w:instrText>
            </w:r>
            <w:r w:rsidR="00E44A38">
              <w:rPr>
                <w:noProof/>
                <w:webHidden/>
              </w:rPr>
            </w:r>
            <w:r w:rsidR="00E44A38">
              <w:rPr>
                <w:noProof/>
                <w:webHidden/>
              </w:rPr>
              <w:fldChar w:fldCharType="separate"/>
            </w:r>
            <w:r w:rsidR="00E44A38">
              <w:rPr>
                <w:noProof/>
                <w:webHidden/>
              </w:rPr>
              <w:t>5</w:t>
            </w:r>
            <w:r w:rsidR="00E44A38">
              <w:rPr>
                <w:noProof/>
                <w:webHidden/>
              </w:rPr>
              <w:fldChar w:fldCharType="end"/>
            </w:r>
          </w:hyperlink>
        </w:p>
        <w:p w14:paraId="189C8669" w14:textId="2217F1EC" w:rsidR="00E44A38" w:rsidRDefault="00984955">
          <w:pPr>
            <w:pStyle w:val="Inhopg2"/>
            <w:tabs>
              <w:tab w:val="left" w:pos="880"/>
              <w:tab w:val="right" w:leader="dot" w:pos="9062"/>
            </w:tabs>
            <w:rPr>
              <w:rFonts w:eastAsiaTheme="minorEastAsia"/>
              <w:noProof/>
              <w:lang w:eastAsia="nl-NL"/>
            </w:rPr>
          </w:pPr>
          <w:hyperlink w:anchor="_Toc497987419" w:history="1">
            <w:r w:rsidR="00E44A38" w:rsidRPr="00712516">
              <w:rPr>
                <w:rStyle w:val="Hyperlink"/>
                <w:noProof/>
                <w14:scene3d>
                  <w14:camera w14:prst="orthographicFront"/>
                  <w14:lightRig w14:rig="threePt" w14:dir="t">
                    <w14:rot w14:lat="0" w14:lon="0" w14:rev="0"/>
                  </w14:lightRig>
                </w14:scene3d>
              </w:rPr>
              <w:t>1.1</w:t>
            </w:r>
            <w:r w:rsidR="00E44A38">
              <w:rPr>
                <w:rFonts w:eastAsiaTheme="minorEastAsia"/>
                <w:noProof/>
                <w:lang w:eastAsia="nl-NL"/>
              </w:rPr>
              <w:tab/>
            </w:r>
            <w:r w:rsidR="00E44A38" w:rsidRPr="00712516">
              <w:rPr>
                <w:rStyle w:val="Hyperlink"/>
                <w:noProof/>
              </w:rPr>
              <w:t>Aanbestedende dienst</w:t>
            </w:r>
            <w:r w:rsidR="00E44A38">
              <w:rPr>
                <w:noProof/>
                <w:webHidden/>
              </w:rPr>
              <w:tab/>
            </w:r>
            <w:r w:rsidR="00E44A38">
              <w:rPr>
                <w:noProof/>
                <w:webHidden/>
              </w:rPr>
              <w:fldChar w:fldCharType="begin"/>
            </w:r>
            <w:r w:rsidR="00E44A38">
              <w:rPr>
                <w:noProof/>
                <w:webHidden/>
              </w:rPr>
              <w:instrText xml:space="preserve"> PAGEREF _Toc497987419 \h </w:instrText>
            </w:r>
            <w:r w:rsidR="00E44A38">
              <w:rPr>
                <w:noProof/>
                <w:webHidden/>
              </w:rPr>
            </w:r>
            <w:r w:rsidR="00E44A38">
              <w:rPr>
                <w:noProof/>
                <w:webHidden/>
              </w:rPr>
              <w:fldChar w:fldCharType="separate"/>
            </w:r>
            <w:r w:rsidR="00E44A38">
              <w:rPr>
                <w:noProof/>
                <w:webHidden/>
              </w:rPr>
              <w:t>5</w:t>
            </w:r>
            <w:r w:rsidR="00E44A38">
              <w:rPr>
                <w:noProof/>
                <w:webHidden/>
              </w:rPr>
              <w:fldChar w:fldCharType="end"/>
            </w:r>
          </w:hyperlink>
        </w:p>
        <w:p w14:paraId="47DD3260" w14:textId="4944EAFB" w:rsidR="00E44A38" w:rsidRDefault="00984955">
          <w:pPr>
            <w:pStyle w:val="Inhopg2"/>
            <w:tabs>
              <w:tab w:val="left" w:pos="880"/>
              <w:tab w:val="right" w:leader="dot" w:pos="9062"/>
            </w:tabs>
            <w:rPr>
              <w:rFonts w:eastAsiaTheme="minorEastAsia"/>
              <w:noProof/>
              <w:lang w:eastAsia="nl-NL"/>
            </w:rPr>
          </w:pPr>
          <w:hyperlink w:anchor="_Toc497987420" w:history="1">
            <w:r w:rsidR="00E44A38" w:rsidRPr="00712516">
              <w:rPr>
                <w:rStyle w:val="Hyperlink"/>
                <w:noProof/>
                <w14:scene3d>
                  <w14:camera w14:prst="orthographicFront"/>
                  <w14:lightRig w14:rig="threePt" w14:dir="t">
                    <w14:rot w14:lat="0" w14:lon="0" w14:rev="0"/>
                  </w14:lightRig>
                </w14:scene3d>
              </w:rPr>
              <w:t>1.2</w:t>
            </w:r>
            <w:r w:rsidR="00E44A38">
              <w:rPr>
                <w:rFonts w:eastAsiaTheme="minorEastAsia"/>
                <w:noProof/>
                <w:lang w:eastAsia="nl-NL"/>
              </w:rPr>
              <w:tab/>
            </w:r>
            <w:r w:rsidR="00E44A38" w:rsidRPr="00712516">
              <w:rPr>
                <w:rStyle w:val="Hyperlink"/>
                <w:noProof/>
              </w:rPr>
              <w:t>Marktconsultatie</w:t>
            </w:r>
            <w:r w:rsidR="00E44A38">
              <w:rPr>
                <w:noProof/>
                <w:webHidden/>
              </w:rPr>
              <w:tab/>
            </w:r>
            <w:r w:rsidR="00E44A38">
              <w:rPr>
                <w:noProof/>
                <w:webHidden/>
              </w:rPr>
              <w:fldChar w:fldCharType="begin"/>
            </w:r>
            <w:r w:rsidR="00E44A38">
              <w:rPr>
                <w:noProof/>
                <w:webHidden/>
              </w:rPr>
              <w:instrText xml:space="preserve"> PAGEREF _Toc497987420 \h </w:instrText>
            </w:r>
            <w:r w:rsidR="00E44A38">
              <w:rPr>
                <w:noProof/>
                <w:webHidden/>
              </w:rPr>
            </w:r>
            <w:r w:rsidR="00E44A38">
              <w:rPr>
                <w:noProof/>
                <w:webHidden/>
              </w:rPr>
              <w:fldChar w:fldCharType="separate"/>
            </w:r>
            <w:r w:rsidR="00E44A38">
              <w:rPr>
                <w:noProof/>
                <w:webHidden/>
              </w:rPr>
              <w:t>5</w:t>
            </w:r>
            <w:r w:rsidR="00E44A38">
              <w:rPr>
                <w:noProof/>
                <w:webHidden/>
              </w:rPr>
              <w:fldChar w:fldCharType="end"/>
            </w:r>
          </w:hyperlink>
        </w:p>
        <w:p w14:paraId="0BE26A9D" w14:textId="4E221965" w:rsidR="00E44A38" w:rsidRDefault="00984955">
          <w:pPr>
            <w:pStyle w:val="Inhopg2"/>
            <w:tabs>
              <w:tab w:val="left" w:pos="880"/>
              <w:tab w:val="right" w:leader="dot" w:pos="9062"/>
            </w:tabs>
            <w:rPr>
              <w:rFonts w:eastAsiaTheme="minorEastAsia"/>
              <w:noProof/>
              <w:lang w:eastAsia="nl-NL"/>
            </w:rPr>
          </w:pPr>
          <w:hyperlink w:anchor="_Toc497987421" w:history="1">
            <w:r w:rsidR="00E44A38" w:rsidRPr="00712516">
              <w:rPr>
                <w:rStyle w:val="Hyperlink"/>
                <w:noProof/>
                <w14:scene3d>
                  <w14:camera w14:prst="orthographicFront"/>
                  <w14:lightRig w14:rig="threePt" w14:dir="t">
                    <w14:rot w14:lat="0" w14:lon="0" w14:rev="0"/>
                  </w14:lightRig>
                </w14:scene3d>
              </w:rPr>
              <w:t>1.3</w:t>
            </w:r>
            <w:r w:rsidR="00E44A38">
              <w:rPr>
                <w:rFonts w:eastAsiaTheme="minorEastAsia"/>
                <w:noProof/>
                <w:lang w:eastAsia="nl-NL"/>
              </w:rPr>
              <w:tab/>
            </w:r>
            <w:r w:rsidR="00E44A38" w:rsidRPr="00712516">
              <w:rPr>
                <w:rStyle w:val="Hyperlink"/>
                <w:noProof/>
              </w:rPr>
              <w:t>Aan te besteden opdracht</w:t>
            </w:r>
            <w:r w:rsidR="00E44A38">
              <w:rPr>
                <w:noProof/>
                <w:webHidden/>
              </w:rPr>
              <w:tab/>
            </w:r>
            <w:r w:rsidR="00E44A38">
              <w:rPr>
                <w:noProof/>
                <w:webHidden/>
              </w:rPr>
              <w:fldChar w:fldCharType="begin"/>
            </w:r>
            <w:r w:rsidR="00E44A38">
              <w:rPr>
                <w:noProof/>
                <w:webHidden/>
              </w:rPr>
              <w:instrText xml:space="preserve"> PAGEREF _Toc497987421 \h </w:instrText>
            </w:r>
            <w:r w:rsidR="00E44A38">
              <w:rPr>
                <w:noProof/>
                <w:webHidden/>
              </w:rPr>
            </w:r>
            <w:r w:rsidR="00E44A38">
              <w:rPr>
                <w:noProof/>
                <w:webHidden/>
              </w:rPr>
              <w:fldChar w:fldCharType="separate"/>
            </w:r>
            <w:r w:rsidR="00E44A38">
              <w:rPr>
                <w:noProof/>
                <w:webHidden/>
              </w:rPr>
              <w:t>5</w:t>
            </w:r>
            <w:r w:rsidR="00E44A38">
              <w:rPr>
                <w:noProof/>
                <w:webHidden/>
              </w:rPr>
              <w:fldChar w:fldCharType="end"/>
            </w:r>
          </w:hyperlink>
        </w:p>
        <w:p w14:paraId="0820C56E" w14:textId="0987D8DA" w:rsidR="00E44A38" w:rsidRDefault="00984955">
          <w:pPr>
            <w:pStyle w:val="Inhopg3"/>
            <w:tabs>
              <w:tab w:val="left" w:pos="1320"/>
              <w:tab w:val="right" w:leader="dot" w:pos="9062"/>
            </w:tabs>
            <w:rPr>
              <w:rFonts w:eastAsiaTheme="minorEastAsia"/>
              <w:noProof/>
              <w:lang w:eastAsia="nl-NL"/>
            </w:rPr>
          </w:pPr>
          <w:hyperlink w:anchor="_Toc497987422" w:history="1">
            <w:r w:rsidR="00E44A38" w:rsidRPr="00712516">
              <w:rPr>
                <w:rStyle w:val="Hyperlink"/>
                <w:noProof/>
                <w14:scene3d>
                  <w14:camera w14:prst="orthographicFront"/>
                  <w14:lightRig w14:rig="threePt" w14:dir="t">
                    <w14:rot w14:lat="0" w14:lon="0" w14:rev="0"/>
                  </w14:lightRig>
                </w14:scene3d>
              </w:rPr>
              <w:t>1.3.1</w:t>
            </w:r>
            <w:r w:rsidR="00E44A38">
              <w:rPr>
                <w:rFonts w:eastAsiaTheme="minorEastAsia"/>
                <w:noProof/>
                <w:lang w:eastAsia="nl-NL"/>
              </w:rPr>
              <w:tab/>
            </w:r>
            <w:r w:rsidR="00E44A38" w:rsidRPr="00712516">
              <w:rPr>
                <w:rStyle w:val="Hyperlink"/>
                <w:noProof/>
              </w:rPr>
              <w:t>Scope</w:t>
            </w:r>
            <w:r w:rsidR="00E44A38">
              <w:rPr>
                <w:noProof/>
                <w:webHidden/>
              </w:rPr>
              <w:tab/>
            </w:r>
            <w:r w:rsidR="00E44A38">
              <w:rPr>
                <w:noProof/>
                <w:webHidden/>
              </w:rPr>
              <w:fldChar w:fldCharType="begin"/>
            </w:r>
            <w:r w:rsidR="00E44A38">
              <w:rPr>
                <w:noProof/>
                <w:webHidden/>
              </w:rPr>
              <w:instrText xml:space="preserve"> PAGEREF _Toc497987422 \h </w:instrText>
            </w:r>
            <w:r w:rsidR="00E44A38">
              <w:rPr>
                <w:noProof/>
                <w:webHidden/>
              </w:rPr>
            </w:r>
            <w:r w:rsidR="00E44A38">
              <w:rPr>
                <w:noProof/>
                <w:webHidden/>
              </w:rPr>
              <w:fldChar w:fldCharType="separate"/>
            </w:r>
            <w:r w:rsidR="00E44A38">
              <w:rPr>
                <w:noProof/>
                <w:webHidden/>
              </w:rPr>
              <w:t>5</w:t>
            </w:r>
            <w:r w:rsidR="00E44A38">
              <w:rPr>
                <w:noProof/>
                <w:webHidden/>
              </w:rPr>
              <w:fldChar w:fldCharType="end"/>
            </w:r>
          </w:hyperlink>
        </w:p>
        <w:p w14:paraId="6C42CFDF" w14:textId="672C368A" w:rsidR="00E44A38" w:rsidRDefault="00984955">
          <w:pPr>
            <w:pStyle w:val="Inhopg3"/>
            <w:tabs>
              <w:tab w:val="left" w:pos="1320"/>
              <w:tab w:val="right" w:leader="dot" w:pos="9062"/>
            </w:tabs>
            <w:rPr>
              <w:rFonts w:eastAsiaTheme="minorEastAsia"/>
              <w:noProof/>
              <w:lang w:eastAsia="nl-NL"/>
            </w:rPr>
          </w:pPr>
          <w:hyperlink w:anchor="_Toc497987423" w:history="1">
            <w:r w:rsidR="00E44A38" w:rsidRPr="00712516">
              <w:rPr>
                <w:rStyle w:val="Hyperlink"/>
                <w:noProof/>
                <w14:scene3d>
                  <w14:camera w14:prst="orthographicFront"/>
                  <w14:lightRig w14:rig="threePt" w14:dir="t">
                    <w14:rot w14:lat="0" w14:lon="0" w14:rev="0"/>
                  </w14:lightRig>
                </w14:scene3d>
              </w:rPr>
              <w:t>1.3.2</w:t>
            </w:r>
            <w:r w:rsidR="00E44A38">
              <w:rPr>
                <w:rFonts w:eastAsiaTheme="minorEastAsia"/>
                <w:noProof/>
                <w:lang w:eastAsia="nl-NL"/>
              </w:rPr>
              <w:tab/>
            </w:r>
            <w:r w:rsidR="00E44A38" w:rsidRPr="00712516">
              <w:rPr>
                <w:rStyle w:val="Hyperlink"/>
                <w:noProof/>
              </w:rPr>
              <w:t>Doelstelling van de opdracht</w:t>
            </w:r>
            <w:r w:rsidR="00E44A38">
              <w:rPr>
                <w:noProof/>
                <w:webHidden/>
              </w:rPr>
              <w:tab/>
            </w:r>
            <w:r w:rsidR="00E44A38">
              <w:rPr>
                <w:noProof/>
                <w:webHidden/>
              </w:rPr>
              <w:fldChar w:fldCharType="begin"/>
            </w:r>
            <w:r w:rsidR="00E44A38">
              <w:rPr>
                <w:noProof/>
                <w:webHidden/>
              </w:rPr>
              <w:instrText xml:space="preserve"> PAGEREF _Toc497987423 \h </w:instrText>
            </w:r>
            <w:r w:rsidR="00E44A38">
              <w:rPr>
                <w:noProof/>
                <w:webHidden/>
              </w:rPr>
            </w:r>
            <w:r w:rsidR="00E44A38">
              <w:rPr>
                <w:noProof/>
                <w:webHidden/>
              </w:rPr>
              <w:fldChar w:fldCharType="separate"/>
            </w:r>
            <w:r w:rsidR="00E44A38">
              <w:rPr>
                <w:noProof/>
                <w:webHidden/>
              </w:rPr>
              <w:t>6</w:t>
            </w:r>
            <w:r w:rsidR="00E44A38">
              <w:rPr>
                <w:noProof/>
                <w:webHidden/>
              </w:rPr>
              <w:fldChar w:fldCharType="end"/>
            </w:r>
          </w:hyperlink>
        </w:p>
        <w:p w14:paraId="5A2D7FB8" w14:textId="1D7D9766" w:rsidR="00E44A38" w:rsidRDefault="00984955">
          <w:pPr>
            <w:pStyle w:val="Inhopg3"/>
            <w:tabs>
              <w:tab w:val="left" w:pos="1320"/>
              <w:tab w:val="right" w:leader="dot" w:pos="9062"/>
            </w:tabs>
            <w:rPr>
              <w:rFonts w:eastAsiaTheme="minorEastAsia"/>
              <w:noProof/>
              <w:lang w:eastAsia="nl-NL"/>
            </w:rPr>
          </w:pPr>
          <w:hyperlink w:anchor="_Toc497987424" w:history="1">
            <w:r w:rsidR="00E44A38" w:rsidRPr="00712516">
              <w:rPr>
                <w:rStyle w:val="Hyperlink"/>
                <w:noProof/>
                <w14:scene3d>
                  <w14:camera w14:prst="orthographicFront"/>
                  <w14:lightRig w14:rig="threePt" w14:dir="t">
                    <w14:rot w14:lat="0" w14:lon="0" w14:rev="0"/>
                  </w14:lightRig>
                </w14:scene3d>
              </w:rPr>
              <w:t>1.3.3</w:t>
            </w:r>
            <w:r w:rsidR="00E44A38">
              <w:rPr>
                <w:rFonts w:eastAsiaTheme="minorEastAsia"/>
                <w:noProof/>
                <w:lang w:eastAsia="nl-NL"/>
              </w:rPr>
              <w:tab/>
            </w:r>
            <w:r w:rsidR="00E44A38" w:rsidRPr="00712516">
              <w:rPr>
                <w:rStyle w:val="Hyperlink"/>
                <w:noProof/>
              </w:rPr>
              <w:t>Omvang van de aan te besteden opdracht</w:t>
            </w:r>
            <w:r w:rsidR="00E44A38">
              <w:rPr>
                <w:noProof/>
                <w:webHidden/>
              </w:rPr>
              <w:tab/>
            </w:r>
            <w:r w:rsidR="00E44A38">
              <w:rPr>
                <w:noProof/>
                <w:webHidden/>
              </w:rPr>
              <w:fldChar w:fldCharType="begin"/>
            </w:r>
            <w:r w:rsidR="00E44A38">
              <w:rPr>
                <w:noProof/>
                <w:webHidden/>
              </w:rPr>
              <w:instrText xml:space="preserve"> PAGEREF _Toc497987424 \h </w:instrText>
            </w:r>
            <w:r w:rsidR="00E44A38">
              <w:rPr>
                <w:noProof/>
                <w:webHidden/>
              </w:rPr>
            </w:r>
            <w:r w:rsidR="00E44A38">
              <w:rPr>
                <w:noProof/>
                <w:webHidden/>
              </w:rPr>
              <w:fldChar w:fldCharType="separate"/>
            </w:r>
            <w:r w:rsidR="00E44A38">
              <w:rPr>
                <w:noProof/>
                <w:webHidden/>
              </w:rPr>
              <w:t>7</w:t>
            </w:r>
            <w:r w:rsidR="00E44A38">
              <w:rPr>
                <w:noProof/>
                <w:webHidden/>
              </w:rPr>
              <w:fldChar w:fldCharType="end"/>
            </w:r>
          </w:hyperlink>
        </w:p>
        <w:p w14:paraId="1E898A4A" w14:textId="4FE93FEA" w:rsidR="00E44A38" w:rsidRDefault="00984955">
          <w:pPr>
            <w:pStyle w:val="Inhopg3"/>
            <w:tabs>
              <w:tab w:val="left" w:pos="1320"/>
              <w:tab w:val="right" w:leader="dot" w:pos="9062"/>
            </w:tabs>
            <w:rPr>
              <w:rFonts w:eastAsiaTheme="minorEastAsia"/>
              <w:noProof/>
              <w:lang w:eastAsia="nl-NL"/>
            </w:rPr>
          </w:pPr>
          <w:hyperlink w:anchor="_Toc497987425" w:history="1">
            <w:r w:rsidR="00E44A38" w:rsidRPr="00712516">
              <w:rPr>
                <w:rStyle w:val="Hyperlink"/>
                <w:noProof/>
                <w14:scene3d>
                  <w14:camera w14:prst="orthographicFront"/>
                  <w14:lightRig w14:rig="threePt" w14:dir="t">
                    <w14:rot w14:lat="0" w14:lon="0" w14:rev="0"/>
                  </w14:lightRig>
                </w14:scene3d>
              </w:rPr>
              <w:t>1.3.4</w:t>
            </w:r>
            <w:r w:rsidR="00E44A38">
              <w:rPr>
                <w:rFonts w:eastAsiaTheme="minorEastAsia"/>
                <w:noProof/>
                <w:lang w:eastAsia="nl-NL"/>
              </w:rPr>
              <w:tab/>
            </w:r>
            <w:r w:rsidR="00E44A38" w:rsidRPr="00712516">
              <w:rPr>
                <w:rStyle w:val="Hyperlink"/>
                <w:noProof/>
              </w:rPr>
              <w:t>Vereiste kerncompetenties bij de aan te besteden opdracht</w:t>
            </w:r>
            <w:r w:rsidR="00E44A38">
              <w:rPr>
                <w:noProof/>
                <w:webHidden/>
              </w:rPr>
              <w:tab/>
            </w:r>
            <w:r w:rsidR="00E44A38">
              <w:rPr>
                <w:noProof/>
                <w:webHidden/>
              </w:rPr>
              <w:fldChar w:fldCharType="begin"/>
            </w:r>
            <w:r w:rsidR="00E44A38">
              <w:rPr>
                <w:noProof/>
                <w:webHidden/>
              </w:rPr>
              <w:instrText xml:space="preserve"> PAGEREF _Toc497987425 \h </w:instrText>
            </w:r>
            <w:r w:rsidR="00E44A38">
              <w:rPr>
                <w:noProof/>
                <w:webHidden/>
              </w:rPr>
            </w:r>
            <w:r w:rsidR="00E44A38">
              <w:rPr>
                <w:noProof/>
                <w:webHidden/>
              </w:rPr>
              <w:fldChar w:fldCharType="separate"/>
            </w:r>
            <w:r w:rsidR="00E44A38">
              <w:rPr>
                <w:noProof/>
                <w:webHidden/>
              </w:rPr>
              <w:t>8</w:t>
            </w:r>
            <w:r w:rsidR="00E44A38">
              <w:rPr>
                <w:noProof/>
                <w:webHidden/>
              </w:rPr>
              <w:fldChar w:fldCharType="end"/>
            </w:r>
          </w:hyperlink>
        </w:p>
        <w:p w14:paraId="1D8B078F" w14:textId="2071B962" w:rsidR="00E44A38" w:rsidRDefault="00984955">
          <w:pPr>
            <w:pStyle w:val="Inhopg3"/>
            <w:tabs>
              <w:tab w:val="left" w:pos="1320"/>
              <w:tab w:val="right" w:leader="dot" w:pos="9062"/>
            </w:tabs>
            <w:rPr>
              <w:rFonts w:eastAsiaTheme="minorEastAsia"/>
              <w:noProof/>
              <w:lang w:eastAsia="nl-NL"/>
            </w:rPr>
          </w:pPr>
          <w:hyperlink w:anchor="_Toc497987426" w:history="1">
            <w:r w:rsidR="00E44A38" w:rsidRPr="00712516">
              <w:rPr>
                <w:rStyle w:val="Hyperlink"/>
                <w:noProof/>
                <w14:scene3d>
                  <w14:camera w14:prst="orthographicFront"/>
                  <w14:lightRig w14:rig="threePt" w14:dir="t">
                    <w14:rot w14:lat="0" w14:lon="0" w14:rev="0"/>
                  </w14:lightRig>
                </w14:scene3d>
              </w:rPr>
              <w:t>1.3.5</w:t>
            </w:r>
            <w:r w:rsidR="00E44A38">
              <w:rPr>
                <w:rFonts w:eastAsiaTheme="minorEastAsia"/>
                <w:noProof/>
                <w:lang w:eastAsia="nl-NL"/>
              </w:rPr>
              <w:tab/>
            </w:r>
            <w:r w:rsidR="00E44A38" w:rsidRPr="00712516">
              <w:rPr>
                <w:rStyle w:val="Hyperlink"/>
                <w:noProof/>
              </w:rPr>
              <w:t>Samenvoeging van opdrachten</w:t>
            </w:r>
            <w:r w:rsidR="00E44A38">
              <w:rPr>
                <w:noProof/>
                <w:webHidden/>
              </w:rPr>
              <w:tab/>
            </w:r>
            <w:r w:rsidR="00E44A38">
              <w:rPr>
                <w:noProof/>
                <w:webHidden/>
              </w:rPr>
              <w:fldChar w:fldCharType="begin"/>
            </w:r>
            <w:r w:rsidR="00E44A38">
              <w:rPr>
                <w:noProof/>
                <w:webHidden/>
              </w:rPr>
              <w:instrText xml:space="preserve"> PAGEREF _Toc497987426 \h </w:instrText>
            </w:r>
            <w:r w:rsidR="00E44A38">
              <w:rPr>
                <w:noProof/>
                <w:webHidden/>
              </w:rPr>
            </w:r>
            <w:r w:rsidR="00E44A38">
              <w:rPr>
                <w:noProof/>
                <w:webHidden/>
              </w:rPr>
              <w:fldChar w:fldCharType="separate"/>
            </w:r>
            <w:r w:rsidR="00E44A38">
              <w:rPr>
                <w:noProof/>
                <w:webHidden/>
              </w:rPr>
              <w:t>8</w:t>
            </w:r>
            <w:r w:rsidR="00E44A38">
              <w:rPr>
                <w:noProof/>
                <w:webHidden/>
              </w:rPr>
              <w:fldChar w:fldCharType="end"/>
            </w:r>
          </w:hyperlink>
        </w:p>
        <w:p w14:paraId="79ADC825" w14:textId="478716E3" w:rsidR="00E44A38" w:rsidRDefault="00984955">
          <w:pPr>
            <w:pStyle w:val="Inhopg3"/>
            <w:tabs>
              <w:tab w:val="left" w:pos="1320"/>
              <w:tab w:val="right" w:leader="dot" w:pos="9062"/>
            </w:tabs>
            <w:rPr>
              <w:rFonts w:eastAsiaTheme="minorEastAsia"/>
              <w:noProof/>
              <w:lang w:eastAsia="nl-NL"/>
            </w:rPr>
          </w:pPr>
          <w:hyperlink w:anchor="_Toc497987427" w:history="1">
            <w:r w:rsidR="00E44A38" w:rsidRPr="00712516">
              <w:rPr>
                <w:rStyle w:val="Hyperlink"/>
                <w:noProof/>
                <w14:scene3d>
                  <w14:camera w14:prst="orthographicFront"/>
                  <w14:lightRig w14:rig="threePt" w14:dir="t">
                    <w14:rot w14:lat="0" w14:lon="0" w14:rev="0"/>
                  </w14:lightRig>
                </w14:scene3d>
              </w:rPr>
              <w:t>1.3.6</w:t>
            </w:r>
            <w:r w:rsidR="00E44A38">
              <w:rPr>
                <w:rFonts w:eastAsiaTheme="minorEastAsia"/>
                <w:noProof/>
                <w:lang w:eastAsia="nl-NL"/>
              </w:rPr>
              <w:tab/>
            </w:r>
            <w:r w:rsidR="00E44A38" w:rsidRPr="00712516">
              <w:rPr>
                <w:rStyle w:val="Hyperlink"/>
                <w:noProof/>
              </w:rPr>
              <w:t>Verdeling in percelen</w:t>
            </w:r>
            <w:r w:rsidR="00E44A38">
              <w:rPr>
                <w:noProof/>
                <w:webHidden/>
              </w:rPr>
              <w:tab/>
            </w:r>
            <w:r w:rsidR="00E44A38">
              <w:rPr>
                <w:noProof/>
                <w:webHidden/>
              </w:rPr>
              <w:fldChar w:fldCharType="begin"/>
            </w:r>
            <w:r w:rsidR="00E44A38">
              <w:rPr>
                <w:noProof/>
                <w:webHidden/>
              </w:rPr>
              <w:instrText xml:space="preserve"> PAGEREF _Toc497987427 \h </w:instrText>
            </w:r>
            <w:r w:rsidR="00E44A38">
              <w:rPr>
                <w:noProof/>
                <w:webHidden/>
              </w:rPr>
            </w:r>
            <w:r w:rsidR="00E44A38">
              <w:rPr>
                <w:noProof/>
                <w:webHidden/>
              </w:rPr>
              <w:fldChar w:fldCharType="separate"/>
            </w:r>
            <w:r w:rsidR="00E44A38">
              <w:rPr>
                <w:noProof/>
                <w:webHidden/>
              </w:rPr>
              <w:t>8</w:t>
            </w:r>
            <w:r w:rsidR="00E44A38">
              <w:rPr>
                <w:noProof/>
                <w:webHidden/>
              </w:rPr>
              <w:fldChar w:fldCharType="end"/>
            </w:r>
          </w:hyperlink>
        </w:p>
        <w:p w14:paraId="1AE4336C" w14:textId="154A94DA" w:rsidR="00E44A38" w:rsidRDefault="00984955">
          <w:pPr>
            <w:pStyle w:val="Inhopg3"/>
            <w:tabs>
              <w:tab w:val="left" w:pos="1320"/>
              <w:tab w:val="right" w:leader="dot" w:pos="9062"/>
            </w:tabs>
            <w:rPr>
              <w:rFonts w:eastAsiaTheme="minorEastAsia"/>
              <w:noProof/>
              <w:lang w:eastAsia="nl-NL"/>
            </w:rPr>
          </w:pPr>
          <w:hyperlink w:anchor="_Toc497987428" w:history="1">
            <w:r w:rsidR="00E44A38" w:rsidRPr="00712516">
              <w:rPr>
                <w:rStyle w:val="Hyperlink"/>
                <w:noProof/>
                <w14:scene3d>
                  <w14:camera w14:prst="orthographicFront"/>
                  <w14:lightRig w14:rig="threePt" w14:dir="t">
                    <w14:rot w14:lat="0" w14:lon="0" w14:rev="0"/>
                  </w14:lightRig>
                </w14:scene3d>
              </w:rPr>
              <w:t>1.3.7</w:t>
            </w:r>
            <w:r w:rsidR="00E44A38">
              <w:rPr>
                <w:rFonts w:eastAsiaTheme="minorEastAsia"/>
                <w:noProof/>
                <w:lang w:eastAsia="nl-NL"/>
              </w:rPr>
              <w:tab/>
            </w:r>
            <w:r w:rsidR="00E44A38" w:rsidRPr="00712516">
              <w:rPr>
                <w:rStyle w:val="Hyperlink"/>
                <w:noProof/>
              </w:rPr>
              <w:t>Te sluiten overeenkomst</w:t>
            </w:r>
            <w:r w:rsidR="00E44A38">
              <w:rPr>
                <w:noProof/>
                <w:webHidden/>
              </w:rPr>
              <w:tab/>
            </w:r>
            <w:r w:rsidR="00E44A38">
              <w:rPr>
                <w:noProof/>
                <w:webHidden/>
              </w:rPr>
              <w:fldChar w:fldCharType="begin"/>
            </w:r>
            <w:r w:rsidR="00E44A38">
              <w:rPr>
                <w:noProof/>
                <w:webHidden/>
              </w:rPr>
              <w:instrText xml:space="preserve"> PAGEREF _Toc497987428 \h </w:instrText>
            </w:r>
            <w:r w:rsidR="00E44A38">
              <w:rPr>
                <w:noProof/>
                <w:webHidden/>
              </w:rPr>
            </w:r>
            <w:r w:rsidR="00E44A38">
              <w:rPr>
                <w:noProof/>
                <w:webHidden/>
              </w:rPr>
              <w:fldChar w:fldCharType="separate"/>
            </w:r>
            <w:r w:rsidR="00E44A38">
              <w:rPr>
                <w:noProof/>
                <w:webHidden/>
              </w:rPr>
              <w:t>8</w:t>
            </w:r>
            <w:r w:rsidR="00E44A38">
              <w:rPr>
                <w:noProof/>
                <w:webHidden/>
              </w:rPr>
              <w:fldChar w:fldCharType="end"/>
            </w:r>
          </w:hyperlink>
        </w:p>
        <w:p w14:paraId="3F957300" w14:textId="685537D6" w:rsidR="00E44A38" w:rsidRDefault="00984955">
          <w:pPr>
            <w:pStyle w:val="Inhopg3"/>
            <w:tabs>
              <w:tab w:val="left" w:pos="1320"/>
              <w:tab w:val="right" w:leader="dot" w:pos="9062"/>
            </w:tabs>
            <w:rPr>
              <w:rFonts w:eastAsiaTheme="minorEastAsia"/>
              <w:noProof/>
              <w:lang w:eastAsia="nl-NL"/>
            </w:rPr>
          </w:pPr>
          <w:hyperlink w:anchor="_Toc497987429" w:history="1">
            <w:r w:rsidR="00E44A38" w:rsidRPr="00712516">
              <w:rPr>
                <w:rStyle w:val="Hyperlink"/>
                <w:noProof/>
                <w14:scene3d>
                  <w14:camera w14:prst="orthographicFront"/>
                  <w14:lightRig w14:rig="threePt" w14:dir="t">
                    <w14:rot w14:lat="0" w14:lon="0" w14:rev="0"/>
                  </w14:lightRig>
                </w14:scene3d>
              </w:rPr>
              <w:t>1.3.8</w:t>
            </w:r>
            <w:r w:rsidR="00E44A38">
              <w:rPr>
                <w:rFonts w:eastAsiaTheme="minorEastAsia"/>
                <w:noProof/>
                <w:lang w:eastAsia="nl-NL"/>
              </w:rPr>
              <w:tab/>
            </w:r>
            <w:r w:rsidR="00E44A38" w:rsidRPr="00712516">
              <w:rPr>
                <w:rStyle w:val="Hyperlink"/>
                <w:noProof/>
              </w:rPr>
              <w:t>Toepasselijke Algemene Voorwaarden</w:t>
            </w:r>
            <w:r w:rsidR="00E44A38">
              <w:rPr>
                <w:noProof/>
                <w:webHidden/>
              </w:rPr>
              <w:tab/>
            </w:r>
            <w:r w:rsidR="00E44A38">
              <w:rPr>
                <w:noProof/>
                <w:webHidden/>
              </w:rPr>
              <w:fldChar w:fldCharType="begin"/>
            </w:r>
            <w:r w:rsidR="00E44A38">
              <w:rPr>
                <w:noProof/>
                <w:webHidden/>
              </w:rPr>
              <w:instrText xml:space="preserve"> PAGEREF _Toc497987429 \h </w:instrText>
            </w:r>
            <w:r w:rsidR="00E44A38">
              <w:rPr>
                <w:noProof/>
                <w:webHidden/>
              </w:rPr>
            </w:r>
            <w:r w:rsidR="00E44A38">
              <w:rPr>
                <w:noProof/>
                <w:webHidden/>
              </w:rPr>
              <w:fldChar w:fldCharType="separate"/>
            </w:r>
            <w:r w:rsidR="00E44A38">
              <w:rPr>
                <w:noProof/>
                <w:webHidden/>
              </w:rPr>
              <w:t>9</w:t>
            </w:r>
            <w:r w:rsidR="00E44A38">
              <w:rPr>
                <w:noProof/>
                <w:webHidden/>
              </w:rPr>
              <w:fldChar w:fldCharType="end"/>
            </w:r>
          </w:hyperlink>
        </w:p>
        <w:p w14:paraId="6369ACC0" w14:textId="07E07E19" w:rsidR="00E44A38" w:rsidRDefault="00984955">
          <w:pPr>
            <w:pStyle w:val="Inhopg1"/>
            <w:tabs>
              <w:tab w:val="left" w:pos="440"/>
              <w:tab w:val="right" w:leader="dot" w:pos="9062"/>
            </w:tabs>
            <w:rPr>
              <w:rFonts w:eastAsiaTheme="minorEastAsia"/>
              <w:noProof/>
              <w:lang w:eastAsia="nl-NL"/>
            </w:rPr>
          </w:pPr>
          <w:hyperlink w:anchor="_Toc497987430" w:history="1">
            <w:r w:rsidR="00E44A38" w:rsidRPr="00712516">
              <w:rPr>
                <w:rStyle w:val="Hyperlink"/>
                <w:noProof/>
                <w14:scene3d>
                  <w14:camera w14:prst="orthographicFront"/>
                  <w14:lightRig w14:rig="threePt" w14:dir="t">
                    <w14:rot w14:lat="0" w14:lon="0" w14:rev="0"/>
                  </w14:lightRig>
                </w14:scene3d>
              </w:rPr>
              <w:t>2.</w:t>
            </w:r>
            <w:r w:rsidR="00E44A38">
              <w:rPr>
                <w:rFonts w:eastAsiaTheme="minorEastAsia"/>
                <w:noProof/>
                <w:lang w:eastAsia="nl-NL"/>
              </w:rPr>
              <w:tab/>
            </w:r>
            <w:r w:rsidR="00E44A38" w:rsidRPr="00712516">
              <w:rPr>
                <w:rStyle w:val="Hyperlink"/>
                <w:noProof/>
              </w:rPr>
              <w:t>Procedure</w:t>
            </w:r>
            <w:r w:rsidR="00E44A38">
              <w:rPr>
                <w:noProof/>
                <w:webHidden/>
              </w:rPr>
              <w:tab/>
            </w:r>
            <w:r w:rsidR="00E44A38">
              <w:rPr>
                <w:noProof/>
                <w:webHidden/>
              </w:rPr>
              <w:fldChar w:fldCharType="begin"/>
            </w:r>
            <w:r w:rsidR="00E44A38">
              <w:rPr>
                <w:noProof/>
                <w:webHidden/>
              </w:rPr>
              <w:instrText xml:space="preserve"> PAGEREF _Toc497987430 \h </w:instrText>
            </w:r>
            <w:r w:rsidR="00E44A38">
              <w:rPr>
                <w:noProof/>
                <w:webHidden/>
              </w:rPr>
            </w:r>
            <w:r w:rsidR="00E44A38">
              <w:rPr>
                <w:noProof/>
                <w:webHidden/>
              </w:rPr>
              <w:fldChar w:fldCharType="separate"/>
            </w:r>
            <w:r w:rsidR="00E44A38">
              <w:rPr>
                <w:noProof/>
                <w:webHidden/>
              </w:rPr>
              <w:t>10</w:t>
            </w:r>
            <w:r w:rsidR="00E44A38">
              <w:rPr>
                <w:noProof/>
                <w:webHidden/>
              </w:rPr>
              <w:fldChar w:fldCharType="end"/>
            </w:r>
          </w:hyperlink>
        </w:p>
        <w:p w14:paraId="68153536" w14:textId="13D38651" w:rsidR="00E44A38" w:rsidRDefault="00984955">
          <w:pPr>
            <w:pStyle w:val="Inhopg2"/>
            <w:tabs>
              <w:tab w:val="left" w:pos="880"/>
              <w:tab w:val="right" w:leader="dot" w:pos="9062"/>
            </w:tabs>
            <w:rPr>
              <w:rFonts w:eastAsiaTheme="minorEastAsia"/>
              <w:noProof/>
              <w:lang w:eastAsia="nl-NL"/>
            </w:rPr>
          </w:pPr>
          <w:hyperlink w:anchor="_Toc497987431" w:history="1">
            <w:r w:rsidR="00E44A38" w:rsidRPr="00712516">
              <w:rPr>
                <w:rStyle w:val="Hyperlink"/>
                <w:noProof/>
                <w14:scene3d>
                  <w14:camera w14:prst="orthographicFront"/>
                  <w14:lightRig w14:rig="threePt" w14:dir="t">
                    <w14:rot w14:lat="0" w14:lon="0" w14:rev="0"/>
                  </w14:lightRig>
                </w14:scene3d>
              </w:rPr>
              <w:t>2.1</w:t>
            </w:r>
            <w:r w:rsidR="00E44A38">
              <w:rPr>
                <w:rFonts w:eastAsiaTheme="minorEastAsia"/>
                <w:noProof/>
                <w:lang w:eastAsia="nl-NL"/>
              </w:rPr>
              <w:tab/>
            </w:r>
            <w:r w:rsidR="00E44A38" w:rsidRPr="00712516">
              <w:rPr>
                <w:rStyle w:val="Hyperlink"/>
                <w:noProof/>
              </w:rPr>
              <w:t>Toepasselijke wetgeving</w:t>
            </w:r>
            <w:r w:rsidR="00E44A38">
              <w:rPr>
                <w:noProof/>
                <w:webHidden/>
              </w:rPr>
              <w:tab/>
            </w:r>
            <w:r w:rsidR="00E44A38">
              <w:rPr>
                <w:noProof/>
                <w:webHidden/>
              </w:rPr>
              <w:fldChar w:fldCharType="begin"/>
            </w:r>
            <w:r w:rsidR="00E44A38">
              <w:rPr>
                <w:noProof/>
                <w:webHidden/>
              </w:rPr>
              <w:instrText xml:space="preserve"> PAGEREF _Toc497987431 \h </w:instrText>
            </w:r>
            <w:r w:rsidR="00E44A38">
              <w:rPr>
                <w:noProof/>
                <w:webHidden/>
              </w:rPr>
            </w:r>
            <w:r w:rsidR="00E44A38">
              <w:rPr>
                <w:noProof/>
                <w:webHidden/>
              </w:rPr>
              <w:fldChar w:fldCharType="separate"/>
            </w:r>
            <w:r w:rsidR="00E44A38">
              <w:rPr>
                <w:noProof/>
                <w:webHidden/>
              </w:rPr>
              <w:t>10</w:t>
            </w:r>
            <w:r w:rsidR="00E44A38">
              <w:rPr>
                <w:noProof/>
                <w:webHidden/>
              </w:rPr>
              <w:fldChar w:fldCharType="end"/>
            </w:r>
          </w:hyperlink>
        </w:p>
        <w:p w14:paraId="10A7554D" w14:textId="3C0A1B29" w:rsidR="00E44A38" w:rsidRDefault="00984955">
          <w:pPr>
            <w:pStyle w:val="Inhopg2"/>
            <w:tabs>
              <w:tab w:val="left" w:pos="880"/>
              <w:tab w:val="right" w:leader="dot" w:pos="9062"/>
            </w:tabs>
            <w:rPr>
              <w:rFonts w:eastAsiaTheme="minorEastAsia"/>
              <w:noProof/>
              <w:lang w:eastAsia="nl-NL"/>
            </w:rPr>
          </w:pPr>
          <w:hyperlink w:anchor="_Toc497987432" w:history="1">
            <w:r w:rsidR="00E44A38" w:rsidRPr="00712516">
              <w:rPr>
                <w:rStyle w:val="Hyperlink"/>
                <w:noProof/>
                <w14:scene3d>
                  <w14:camera w14:prst="orthographicFront"/>
                  <w14:lightRig w14:rig="threePt" w14:dir="t">
                    <w14:rot w14:lat="0" w14:lon="0" w14:rev="0"/>
                  </w14:lightRig>
                </w14:scene3d>
              </w:rPr>
              <w:t>2.2</w:t>
            </w:r>
            <w:r w:rsidR="00E44A38">
              <w:rPr>
                <w:rFonts w:eastAsiaTheme="minorEastAsia"/>
                <w:noProof/>
                <w:lang w:eastAsia="nl-NL"/>
              </w:rPr>
              <w:tab/>
            </w:r>
            <w:r w:rsidR="00E44A38" w:rsidRPr="00712516">
              <w:rPr>
                <w:rStyle w:val="Hyperlink"/>
                <w:noProof/>
              </w:rPr>
              <w:t>Toepasselijke procedure</w:t>
            </w:r>
            <w:r w:rsidR="00E44A38">
              <w:rPr>
                <w:noProof/>
                <w:webHidden/>
              </w:rPr>
              <w:tab/>
            </w:r>
            <w:r w:rsidR="00E44A38">
              <w:rPr>
                <w:noProof/>
                <w:webHidden/>
              </w:rPr>
              <w:fldChar w:fldCharType="begin"/>
            </w:r>
            <w:r w:rsidR="00E44A38">
              <w:rPr>
                <w:noProof/>
                <w:webHidden/>
              </w:rPr>
              <w:instrText xml:space="preserve"> PAGEREF _Toc497987432 \h </w:instrText>
            </w:r>
            <w:r w:rsidR="00E44A38">
              <w:rPr>
                <w:noProof/>
                <w:webHidden/>
              </w:rPr>
            </w:r>
            <w:r w:rsidR="00E44A38">
              <w:rPr>
                <w:noProof/>
                <w:webHidden/>
              </w:rPr>
              <w:fldChar w:fldCharType="separate"/>
            </w:r>
            <w:r w:rsidR="00E44A38">
              <w:rPr>
                <w:noProof/>
                <w:webHidden/>
              </w:rPr>
              <w:t>10</w:t>
            </w:r>
            <w:r w:rsidR="00E44A38">
              <w:rPr>
                <w:noProof/>
                <w:webHidden/>
              </w:rPr>
              <w:fldChar w:fldCharType="end"/>
            </w:r>
          </w:hyperlink>
        </w:p>
        <w:p w14:paraId="7E802809" w14:textId="63F9DFF8" w:rsidR="00E44A38" w:rsidRDefault="00984955">
          <w:pPr>
            <w:pStyle w:val="Inhopg3"/>
            <w:tabs>
              <w:tab w:val="left" w:pos="1320"/>
              <w:tab w:val="right" w:leader="dot" w:pos="9062"/>
            </w:tabs>
            <w:rPr>
              <w:rFonts w:eastAsiaTheme="minorEastAsia"/>
              <w:noProof/>
              <w:lang w:eastAsia="nl-NL"/>
            </w:rPr>
          </w:pPr>
          <w:hyperlink w:anchor="_Toc497987433" w:history="1">
            <w:r w:rsidR="00E44A38" w:rsidRPr="00712516">
              <w:rPr>
                <w:rStyle w:val="Hyperlink"/>
                <w:rFonts w:eastAsia="Times New Roman"/>
                <w:noProof/>
              </w:rPr>
              <w:t>2.2.1</w:t>
            </w:r>
            <w:r w:rsidR="00E44A38">
              <w:rPr>
                <w:rFonts w:eastAsiaTheme="minorEastAsia"/>
                <w:noProof/>
                <w:lang w:eastAsia="nl-NL"/>
              </w:rPr>
              <w:tab/>
            </w:r>
            <w:r w:rsidR="00E44A38" w:rsidRPr="00712516">
              <w:rPr>
                <w:rStyle w:val="Hyperlink"/>
                <w:rFonts w:eastAsia="Times New Roman"/>
                <w:noProof/>
              </w:rPr>
              <w:t>Wachtkamerbepaling</w:t>
            </w:r>
            <w:r w:rsidR="00E44A38">
              <w:rPr>
                <w:noProof/>
                <w:webHidden/>
              </w:rPr>
              <w:tab/>
            </w:r>
            <w:r w:rsidR="00E44A38">
              <w:rPr>
                <w:noProof/>
                <w:webHidden/>
              </w:rPr>
              <w:fldChar w:fldCharType="begin"/>
            </w:r>
            <w:r w:rsidR="00E44A38">
              <w:rPr>
                <w:noProof/>
                <w:webHidden/>
              </w:rPr>
              <w:instrText xml:space="preserve"> PAGEREF _Toc497987433 \h </w:instrText>
            </w:r>
            <w:r w:rsidR="00E44A38">
              <w:rPr>
                <w:noProof/>
                <w:webHidden/>
              </w:rPr>
            </w:r>
            <w:r w:rsidR="00E44A38">
              <w:rPr>
                <w:noProof/>
                <w:webHidden/>
              </w:rPr>
              <w:fldChar w:fldCharType="separate"/>
            </w:r>
            <w:r w:rsidR="00E44A38">
              <w:rPr>
                <w:noProof/>
                <w:webHidden/>
              </w:rPr>
              <w:t>10</w:t>
            </w:r>
            <w:r w:rsidR="00E44A38">
              <w:rPr>
                <w:noProof/>
                <w:webHidden/>
              </w:rPr>
              <w:fldChar w:fldCharType="end"/>
            </w:r>
          </w:hyperlink>
        </w:p>
        <w:p w14:paraId="158CE2E6" w14:textId="7BAA29C8" w:rsidR="00E44A38" w:rsidRDefault="00984955">
          <w:pPr>
            <w:pStyle w:val="Inhopg2"/>
            <w:tabs>
              <w:tab w:val="left" w:pos="880"/>
              <w:tab w:val="right" w:leader="dot" w:pos="9062"/>
            </w:tabs>
            <w:rPr>
              <w:rFonts w:eastAsiaTheme="minorEastAsia"/>
              <w:noProof/>
              <w:lang w:eastAsia="nl-NL"/>
            </w:rPr>
          </w:pPr>
          <w:hyperlink w:anchor="_Toc497987434" w:history="1">
            <w:r w:rsidR="00E44A38" w:rsidRPr="00712516">
              <w:rPr>
                <w:rStyle w:val="Hyperlink"/>
                <w:noProof/>
                <w14:scene3d>
                  <w14:camera w14:prst="orthographicFront"/>
                  <w14:lightRig w14:rig="threePt" w14:dir="t">
                    <w14:rot w14:lat="0" w14:lon="0" w14:rev="0"/>
                  </w14:lightRig>
                </w14:scene3d>
              </w:rPr>
              <w:t>2.3</w:t>
            </w:r>
            <w:r w:rsidR="00E44A38">
              <w:rPr>
                <w:rFonts w:eastAsiaTheme="minorEastAsia"/>
                <w:noProof/>
                <w:lang w:eastAsia="nl-NL"/>
              </w:rPr>
              <w:tab/>
            </w:r>
            <w:r w:rsidR="00E44A38" w:rsidRPr="00712516">
              <w:rPr>
                <w:rStyle w:val="Hyperlink"/>
                <w:noProof/>
              </w:rPr>
              <w:t>Gunningscriterium</w:t>
            </w:r>
            <w:r w:rsidR="00E44A38">
              <w:rPr>
                <w:noProof/>
                <w:webHidden/>
              </w:rPr>
              <w:tab/>
            </w:r>
            <w:r w:rsidR="00E44A38">
              <w:rPr>
                <w:noProof/>
                <w:webHidden/>
              </w:rPr>
              <w:fldChar w:fldCharType="begin"/>
            </w:r>
            <w:r w:rsidR="00E44A38">
              <w:rPr>
                <w:noProof/>
                <w:webHidden/>
              </w:rPr>
              <w:instrText xml:space="preserve"> PAGEREF _Toc497987434 \h </w:instrText>
            </w:r>
            <w:r w:rsidR="00E44A38">
              <w:rPr>
                <w:noProof/>
                <w:webHidden/>
              </w:rPr>
            </w:r>
            <w:r w:rsidR="00E44A38">
              <w:rPr>
                <w:noProof/>
                <w:webHidden/>
              </w:rPr>
              <w:fldChar w:fldCharType="separate"/>
            </w:r>
            <w:r w:rsidR="00E44A38">
              <w:rPr>
                <w:noProof/>
                <w:webHidden/>
              </w:rPr>
              <w:t>10</w:t>
            </w:r>
            <w:r w:rsidR="00E44A38">
              <w:rPr>
                <w:noProof/>
                <w:webHidden/>
              </w:rPr>
              <w:fldChar w:fldCharType="end"/>
            </w:r>
          </w:hyperlink>
        </w:p>
        <w:p w14:paraId="58E94E52" w14:textId="0F4B8D1E" w:rsidR="00E44A38" w:rsidRDefault="00984955">
          <w:pPr>
            <w:pStyle w:val="Inhopg2"/>
            <w:tabs>
              <w:tab w:val="left" w:pos="880"/>
              <w:tab w:val="right" w:leader="dot" w:pos="9062"/>
            </w:tabs>
            <w:rPr>
              <w:rFonts w:eastAsiaTheme="minorEastAsia"/>
              <w:noProof/>
              <w:lang w:eastAsia="nl-NL"/>
            </w:rPr>
          </w:pPr>
          <w:hyperlink w:anchor="_Toc497987435" w:history="1">
            <w:r w:rsidR="00E44A38" w:rsidRPr="00712516">
              <w:rPr>
                <w:rStyle w:val="Hyperlink"/>
                <w:noProof/>
                <w14:scene3d>
                  <w14:camera w14:prst="orthographicFront"/>
                  <w14:lightRig w14:rig="threePt" w14:dir="t">
                    <w14:rot w14:lat="0" w14:lon="0" w14:rev="0"/>
                  </w14:lightRig>
                </w14:scene3d>
              </w:rPr>
              <w:t>2.4</w:t>
            </w:r>
            <w:r w:rsidR="00E44A38">
              <w:rPr>
                <w:rFonts w:eastAsiaTheme="minorEastAsia"/>
                <w:noProof/>
                <w:lang w:eastAsia="nl-NL"/>
              </w:rPr>
              <w:tab/>
            </w:r>
            <w:r w:rsidR="00E44A38" w:rsidRPr="00712516">
              <w:rPr>
                <w:rStyle w:val="Hyperlink"/>
                <w:noProof/>
              </w:rPr>
              <w:t>Planning</w:t>
            </w:r>
            <w:r w:rsidR="00E44A38">
              <w:rPr>
                <w:noProof/>
                <w:webHidden/>
              </w:rPr>
              <w:tab/>
            </w:r>
            <w:r w:rsidR="00E44A38">
              <w:rPr>
                <w:noProof/>
                <w:webHidden/>
              </w:rPr>
              <w:fldChar w:fldCharType="begin"/>
            </w:r>
            <w:r w:rsidR="00E44A38">
              <w:rPr>
                <w:noProof/>
                <w:webHidden/>
              </w:rPr>
              <w:instrText xml:space="preserve"> PAGEREF _Toc497987435 \h </w:instrText>
            </w:r>
            <w:r w:rsidR="00E44A38">
              <w:rPr>
                <w:noProof/>
                <w:webHidden/>
              </w:rPr>
            </w:r>
            <w:r w:rsidR="00E44A38">
              <w:rPr>
                <w:noProof/>
                <w:webHidden/>
              </w:rPr>
              <w:fldChar w:fldCharType="separate"/>
            </w:r>
            <w:r w:rsidR="00E44A38">
              <w:rPr>
                <w:noProof/>
                <w:webHidden/>
              </w:rPr>
              <w:t>11</w:t>
            </w:r>
            <w:r w:rsidR="00E44A38">
              <w:rPr>
                <w:noProof/>
                <w:webHidden/>
              </w:rPr>
              <w:fldChar w:fldCharType="end"/>
            </w:r>
          </w:hyperlink>
        </w:p>
        <w:p w14:paraId="096E858C" w14:textId="27F45B48" w:rsidR="00E44A38" w:rsidRDefault="00984955">
          <w:pPr>
            <w:pStyle w:val="Inhopg2"/>
            <w:tabs>
              <w:tab w:val="left" w:pos="880"/>
              <w:tab w:val="right" w:leader="dot" w:pos="9062"/>
            </w:tabs>
            <w:rPr>
              <w:rFonts w:eastAsiaTheme="minorEastAsia"/>
              <w:noProof/>
              <w:lang w:eastAsia="nl-NL"/>
            </w:rPr>
          </w:pPr>
          <w:hyperlink w:anchor="_Toc497987436" w:history="1">
            <w:r w:rsidR="00E44A38" w:rsidRPr="00712516">
              <w:rPr>
                <w:rStyle w:val="Hyperlink"/>
                <w:noProof/>
                <w14:scene3d>
                  <w14:camera w14:prst="orthographicFront"/>
                  <w14:lightRig w14:rig="threePt" w14:dir="t">
                    <w14:rot w14:lat="0" w14:lon="0" w14:rev="0"/>
                  </w14:lightRig>
                </w14:scene3d>
              </w:rPr>
              <w:t>2.5</w:t>
            </w:r>
            <w:r w:rsidR="00E44A38">
              <w:rPr>
                <w:rFonts w:eastAsiaTheme="minorEastAsia"/>
                <w:noProof/>
                <w:lang w:eastAsia="nl-NL"/>
              </w:rPr>
              <w:tab/>
            </w:r>
            <w:r w:rsidR="00E44A38" w:rsidRPr="00712516">
              <w:rPr>
                <w:rStyle w:val="Hyperlink"/>
                <w:noProof/>
              </w:rPr>
              <w:t>contactpersoon</w:t>
            </w:r>
            <w:r w:rsidR="00E44A38">
              <w:rPr>
                <w:noProof/>
                <w:webHidden/>
              </w:rPr>
              <w:tab/>
            </w:r>
            <w:r w:rsidR="00E44A38">
              <w:rPr>
                <w:noProof/>
                <w:webHidden/>
              </w:rPr>
              <w:fldChar w:fldCharType="begin"/>
            </w:r>
            <w:r w:rsidR="00E44A38">
              <w:rPr>
                <w:noProof/>
                <w:webHidden/>
              </w:rPr>
              <w:instrText xml:space="preserve"> PAGEREF _Toc497987436 \h </w:instrText>
            </w:r>
            <w:r w:rsidR="00E44A38">
              <w:rPr>
                <w:noProof/>
                <w:webHidden/>
              </w:rPr>
            </w:r>
            <w:r w:rsidR="00E44A38">
              <w:rPr>
                <w:noProof/>
                <w:webHidden/>
              </w:rPr>
              <w:fldChar w:fldCharType="separate"/>
            </w:r>
            <w:r w:rsidR="00E44A38">
              <w:rPr>
                <w:noProof/>
                <w:webHidden/>
              </w:rPr>
              <w:t>11</w:t>
            </w:r>
            <w:r w:rsidR="00E44A38">
              <w:rPr>
                <w:noProof/>
                <w:webHidden/>
              </w:rPr>
              <w:fldChar w:fldCharType="end"/>
            </w:r>
          </w:hyperlink>
        </w:p>
        <w:p w14:paraId="7005F298" w14:textId="4560C815" w:rsidR="00E44A38" w:rsidRDefault="00984955">
          <w:pPr>
            <w:pStyle w:val="Inhopg2"/>
            <w:tabs>
              <w:tab w:val="left" w:pos="880"/>
              <w:tab w:val="right" w:leader="dot" w:pos="9062"/>
            </w:tabs>
            <w:rPr>
              <w:rFonts w:eastAsiaTheme="minorEastAsia"/>
              <w:noProof/>
              <w:lang w:eastAsia="nl-NL"/>
            </w:rPr>
          </w:pPr>
          <w:hyperlink w:anchor="_Toc497987437" w:history="1">
            <w:r w:rsidR="00E44A38" w:rsidRPr="00712516">
              <w:rPr>
                <w:rStyle w:val="Hyperlink"/>
                <w:noProof/>
                <w14:scene3d>
                  <w14:camera w14:prst="orthographicFront"/>
                  <w14:lightRig w14:rig="threePt" w14:dir="t">
                    <w14:rot w14:lat="0" w14:lon="0" w14:rev="0"/>
                  </w14:lightRig>
                </w14:scene3d>
              </w:rPr>
              <w:t>2.6</w:t>
            </w:r>
            <w:r w:rsidR="00E44A38">
              <w:rPr>
                <w:rFonts w:eastAsiaTheme="minorEastAsia"/>
                <w:noProof/>
                <w:lang w:eastAsia="nl-NL"/>
              </w:rPr>
              <w:tab/>
            </w:r>
            <w:r w:rsidR="00E44A38" w:rsidRPr="00712516">
              <w:rPr>
                <w:rStyle w:val="Hyperlink"/>
                <w:noProof/>
              </w:rPr>
              <w:t>Onvolkomenheden in de aanbestedingsstukken</w:t>
            </w:r>
            <w:r w:rsidR="00E44A38">
              <w:rPr>
                <w:noProof/>
                <w:webHidden/>
              </w:rPr>
              <w:tab/>
            </w:r>
            <w:r w:rsidR="00E44A38">
              <w:rPr>
                <w:noProof/>
                <w:webHidden/>
              </w:rPr>
              <w:fldChar w:fldCharType="begin"/>
            </w:r>
            <w:r w:rsidR="00E44A38">
              <w:rPr>
                <w:noProof/>
                <w:webHidden/>
              </w:rPr>
              <w:instrText xml:space="preserve"> PAGEREF _Toc497987437 \h </w:instrText>
            </w:r>
            <w:r w:rsidR="00E44A38">
              <w:rPr>
                <w:noProof/>
                <w:webHidden/>
              </w:rPr>
            </w:r>
            <w:r w:rsidR="00E44A38">
              <w:rPr>
                <w:noProof/>
                <w:webHidden/>
              </w:rPr>
              <w:fldChar w:fldCharType="separate"/>
            </w:r>
            <w:r w:rsidR="00E44A38">
              <w:rPr>
                <w:noProof/>
                <w:webHidden/>
              </w:rPr>
              <w:t>11</w:t>
            </w:r>
            <w:r w:rsidR="00E44A38">
              <w:rPr>
                <w:noProof/>
                <w:webHidden/>
              </w:rPr>
              <w:fldChar w:fldCharType="end"/>
            </w:r>
          </w:hyperlink>
        </w:p>
        <w:p w14:paraId="2F38ADE7" w14:textId="1E20641C" w:rsidR="00E44A38" w:rsidRDefault="00984955">
          <w:pPr>
            <w:pStyle w:val="Inhopg2"/>
            <w:tabs>
              <w:tab w:val="left" w:pos="880"/>
              <w:tab w:val="right" w:leader="dot" w:pos="9062"/>
            </w:tabs>
            <w:rPr>
              <w:rFonts w:eastAsiaTheme="minorEastAsia"/>
              <w:noProof/>
              <w:lang w:eastAsia="nl-NL"/>
            </w:rPr>
          </w:pPr>
          <w:hyperlink w:anchor="_Toc497987438" w:history="1">
            <w:r w:rsidR="00E44A38" w:rsidRPr="00712516">
              <w:rPr>
                <w:rStyle w:val="Hyperlink"/>
                <w:noProof/>
                <w14:scene3d>
                  <w14:camera w14:prst="orthographicFront"/>
                  <w14:lightRig w14:rig="threePt" w14:dir="t">
                    <w14:rot w14:lat="0" w14:lon="0" w14:rev="0"/>
                  </w14:lightRig>
                </w14:scene3d>
              </w:rPr>
              <w:t>2.7</w:t>
            </w:r>
            <w:r w:rsidR="00E44A38">
              <w:rPr>
                <w:rFonts w:eastAsiaTheme="minorEastAsia"/>
                <w:noProof/>
                <w:lang w:eastAsia="nl-NL"/>
              </w:rPr>
              <w:tab/>
            </w:r>
            <w:r w:rsidR="00E44A38" w:rsidRPr="00712516">
              <w:rPr>
                <w:rStyle w:val="Hyperlink"/>
                <w:noProof/>
              </w:rPr>
              <w:t>Vragen</w:t>
            </w:r>
            <w:r w:rsidR="00E44A38">
              <w:rPr>
                <w:noProof/>
                <w:webHidden/>
              </w:rPr>
              <w:tab/>
            </w:r>
            <w:r w:rsidR="00E44A38">
              <w:rPr>
                <w:noProof/>
                <w:webHidden/>
              </w:rPr>
              <w:fldChar w:fldCharType="begin"/>
            </w:r>
            <w:r w:rsidR="00E44A38">
              <w:rPr>
                <w:noProof/>
                <w:webHidden/>
              </w:rPr>
              <w:instrText xml:space="preserve"> PAGEREF _Toc497987438 \h </w:instrText>
            </w:r>
            <w:r w:rsidR="00E44A38">
              <w:rPr>
                <w:noProof/>
                <w:webHidden/>
              </w:rPr>
            </w:r>
            <w:r w:rsidR="00E44A38">
              <w:rPr>
                <w:noProof/>
                <w:webHidden/>
              </w:rPr>
              <w:fldChar w:fldCharType="separate"/>
            </w:r>
            <w:r w:rsidR="00E44A38">
              <w:rPr>
                <w:noProof/>
                <w:webHidden/>
              </w:rPr>
              <w:t>12</w:t>
            </w:r>
            <w:r w:rsidR="00E44A38">
              <w:rPr>
                <w:noProof/>
                <w:webHidden/>
              </w:rPr>
              <w:fldChar w:fldCharType="end"/>
            </w:r>
          </w:hyperlink>
        </w:p>
        <w:p w14:paraId="2C7433FC" w14:textId="5D3B0B47" w:rsidR="00E44A38" w:rsidRDefault="00984955">
          <w:pPr>
            <w:pStyle w:val="Inhopg2"/>
            <w:tabs>
              <w:tab w:val="left" w:pos="880"/>
              <w:tab w:val="right" w:leader="dot" w:pos="9062"/>
            </w:tabs>
            <w:rPr>
              <w:rFonts w:eastAsiaTheme="minorEastAsia"/>
              <w:noProof/>
              <w:lang w:eastAsia="nl-NL"/>
            </w:rPr>
          </w:pPr>
          <w:hyperlink w:anchor="_Toc497987439" w:history="1">
            <w:r w:rsidR="00E44A38" w:rsidRPr="00712516">
              <w:rPr>
                <w:rStyle w:val="Hyperlink"/>
                <w:noProof/>
                <w14:scene3d>
                  <w14:camera w14:prst="orthographicFront"/>
                  <w14:lightRig w14:rig="threePt" w14:dir="t">
                    <w14:rot w14:lat="0" w14:lon="0" w14:rev="0"/>
                  </w14:lightRig>
                </w14:scene3d>
              </w:rPr>
              <w:t>2.8</w:t>
            </w:r>
            <w:r w:rsidR="00E44A38">
              <w:rPr>
                <w:rFonts w:eastAsiaTheme="minorEastAsia"/>
                <w:noProof/>
                <w:lang w:eastAsia="nl-NL"/>
              </w:rPr>
              <w:tab/>
            </w:r>
            <w:r w:rsidR="00E44A38" w:rsidRPr="00712516">
              <w:rPr>
                <w:rStyle w:val="Hyperlink"/>
                <w:noProof/>
              </w:rPr>
              <w:t>Niet Nederlandse inschrijvers</w:t>
            </w:r>
            <w:r w:rsidR="00E44A38">
              <w:rPr>
                <w:noProof/>
                <w:webHidden/>
              </w:rPr>
              <w:tab/>
            </w:r>
            <w:r w:rsidR="00E44A38">
              <w:rPr>
                <w:noProof/>
                <w:webHidden/>
              </w:rPr>
              <w:fldChar w:fldCharType="begin"/>
            </w:r>
            <w:r w:rsidR="00E44A38">
              <w:rPr>
                <w:noProof/>
                <w:webHidden/>
              </w:rPr>
              <w:instrText xml:space="preserve"> PAGEREF _Toc497987439 \h </w:instrText>
            </w:r>
            <w:r w:rsidR="00E44A38">
              <w:rPr>
                <w:noProof/>
                <w:webHidden/>
              </w:rPr>
            </w:r>
            <w:r w:rsidR="00E44A38">
              <w:rPr>
                <w:noProof/>
                <w:webHidden/>
              </w:rPr>
              <w:fldChar w:fldCharType="separate"/>
            </w:r>
            <w:r w:rsidR="00E44A38">
              <w:rPr>
                <w:noProof/>
                <w:webHidden/>
              </w:rPr>
              <w:t>12</w:t>
            </w:r>
            <w:r w:rsidR="00E44A38">
              <w:rPr>
                <w:noProof/>
                <w:webHidden/>
              </w:rPr>
              <w:fldChar w:fldCharType="end"/>
            </w:r>
          </w:hyperlink>
        </w:p>
        <w:p w14:paraId="00FB25D0" w14:textId="4492C74C" w:rsidR="00E44A38" w:rsidRDefault="00984955">
          <w:pPr>
            <w:pStyle w:val="Inhopg2"/>
            <w:tabs>
              <w:tab w:val="left" w:pos="880"/>
              <w:tab w:val="right" w:leader="dot" w:pos="9062"/>
            </w:tabs>
            <w:rPr>
              <w:rFonts w:eastAsiaTheme="minorEastAsia"/>
              <w:noProof/>
              <w:lang w:eastAsia="nl-NL"/>
            </w:rPr>
          </w:pPr>
          <w:hyperlink w:anchor="_Toc497987440" w:history="1">
            <w:r w:rsidR="00E44A38" w:rsidRPr="00712516">
              <w:rPr>
                <w:rStyle w:val="Hyperlink"/>
                <w:noProof/>
                <w14:scene3d>
                  <w14:camera w14:prst="orthographicFront"/>
                  <w14:lightRig w14:rig="threePt" w14:dir="t">
                    <w14:rot w14:lat="0" w14:lon="0" w14:rev="0"/>
                  </w14:lightRig>
                </w14:scene3d>
              </w:rPr>
              <w:t>2.9</w:t>
            </w:r>
            <w:r w:rsidR="00E44A38">
              <w:rPr>
                <w:rFonts w:eastAsiaTheme="minorEastAsia"/>
                <w:noProof/>
                <w:lang w:eastAsia="nl-NL"/>
              </w:rPr>
              <w:tab/>
            </w:r>
            <w:r w:rsidR="00E44A38" w:rsidRPr="00712516">
              <w:rPr>
                <w:rStyle w:val="Hyperlink"/>
                <w:noProof/>
              </w:rPr>
              <w:t>Combinanten</w:t>
            </w:r>
            <w:r w:rsidR="00E44A38">
              <w:rPr>
                <w:noProof/>
                <w:webHidden/>
              </w:rPr>
              <w:tab/>
            </w:r>
            <w:r w:rsidR="00E44A38">
              <w:rPr>
                <w:noProof/>
                <w:webHidden/>
              </w:rPr>
              <w:fldChar w:fldCharType="begin"/>
            </w:r>
            <w:r w:rsidR="00E44A38">
              <w:rPr>
                <w:noProof/>
                <w:webHidden/>
              </w:rPr>
              <w:instrText xml:space="preserve"> PAGEREF _Toc497987440 \h </w:instrText>
            </w:r>
            <w:r w:rsidR="00E44A38">
              <w:rPr>
                <w:noProof/>
                <w:webHidden/>
              </w:rPr>
            </w:r>
            <w:r w:rsidR="00E44A38">
              <w:rPr>
                <w:noProof/>
                <w:webHidden/>
              </w:rPr>
              <w:fldChar w:fldCharType="separate"/>
            </w:r>
            <w:r w:rsidR="00E44A38">
              <w:rPr>
                <w:noProof/>
                <w:webHidden/>
              </w:rPr>
              <w:t>12</w:t>
            </w:r>
            <w:r w:rsidR="00E44A38">
              <w:rPr>
                <w:noProof/>
                <w:webHidden/>
              </w:rPr>
              <w:fldChar w:fldCharType="end"/>
            </w:r>
          </w:hyperlink>
        </w:p>
        <w:p w14:paraId="3DE6592E" w14:textId="72A7EA1E" w:rsidR="00E44A38" w:rsidRDefault="00984955">
          <w:pPr>
            <w:pStyle w:val="Inhopg2"/>
            <w:tabs>
              <w:tab w:val="left" w:pos="880"/>
              <w:tab w:val="right" w:leader="dot" w:pos="9062"/>
            </w:tabs>
            <w:rPr>
              <w:rFonts w:eastAsiaTheme="minorEastAsia"/>
              <w:noProof/>
              <w:lang w:eastAsia="nl-NL"/>
            </w:rPr>
          </w:pPr>
          <w:hyperlink w:anchor="_Toc497987441" w:history="1">
            <w:r w:rsidR="00E44A38" w:rsidRPr="00712516">
              <w:rPr>
                <w:rStyle w:val="Hyperlink"/>
                <w:noProof/>
                <w14:scene3d>
                  <w14:camera w14:prst="orthographicFront"/>
                  <w14:lightRig w14:rig="threePt" w14:dir="t">
                    <w14:rot w14:lat="0" w14:lon="0" w14:rev="0"/>
                  </w14:lightRig>
                </w14:scene3d>
              </w:rPr>
              <w:t>2.10</w:t>
            </w:r>
            <w:r w:rsidR="00E44A38">
              <w:rPr>
                <w:rFonts w:eastAsiaTheme="minorEastAsia"/>
                <w:noProof/>
                <w:lang w:eastAsia="nl-NL"/>
              </w:rPr>
              <w:tab/>
            </w:r>
            <w:r w:rsidR="00E44A38" w:rsidRPr="00712516">
              <w:rPr>
                <w:rStyle w:val="Hyperlink"/>
                <w:noProof/>
              </w:rPr>
              <w:t>Voorbehoud</w:t>
            </w:r>
            <w:r w:rsidR="00E44A38">
              <w:rPr>
                <w:noProof/>
                <w:webHidden/>
              </w:rPr>
              <w:tab/>
            </w:r>
            <w:r w:rsidR="00E44A38">
              <w:rPr>
                <w:noProof/>
                <w:webHidden/>
              </w:rPr>
              <w:fldChar w:fldCharType="begin"/>
            </w:r>
            <w:r w:rsidR="00E44A38">
              <w:rPr>
                <w:noProof/>
                <w:webHidden/>
              </w:rPr>
              <w:instrText xml:space="preserve"> PAGEREF _Toc497987441 \h </w:instrText>
            </w:r>
            <w:r w:rsidR="00E44A38">
              <w:rPr>
                <w:noProof/>
                <w:webHidden/>
              </w:rPr>
            </w:r>
            <w:r w:rsidR="00E44A38">
              <w:rPr>
                <w:noProof/>
                <w:webHidden/>
              </w:rPr>
              <w:fldChar w:fldCharType="separate"/>
            </w:r>
            <w:r w:rsidR="00E44A38">
              <w:rPr>
                <w:noProof/>
                <w:webHidden/>
              </w:rPr>
              <w:t>13</w:t>
            </w:r>
            <w:r w:rsidR="00E44A38">
              <w:rPr>
                <w:noProof/>
                <w:webHidden/>
              </w:rPr>
              <w:fldChar w:fldCharType="end"/>
            </w:r>
          </w:hyperlink>
        </w:p>
        <w:p w14:paraId="48F81187" w14:textId="092994DD" w:rsidR="00E44A38" w:rsidRDefault="00984955">
          <w:pPr>
            <w:pStyle w:val="Inhopg2"/>
            <w:tabs>
              <w:tab w:val="left" w:pos="880"/>
              <w:tab w:val="right" w:leader="dot" w:pos="9062"/>
            </w:tabs>
            <w:rPr>
              <w:rFonts w:eastAsiaTheme="minorEastAsia"/>
              <w:noProof/>
              <w:lang w:eastAsia="nl-NL"/>
            </w:rPr>
          </w:pPr>
          <w:hyperlink w:anchor="_Toc497987442" w:history="1">
            <w:r w:rsidR="00E44A38" w:rsidRPr="00712516">
              <w:rPr>
                <w:rStyle w:val="Hyperlink"/>
                <w:noProof/>
                <w14:scene3d>
                  <w14:camera w14:prst="orthographicFront"/>
                  <w14:lightRig w14:rig="threePt" w14:dir="t">
                    <w14:rot w14:lat="0" w14:lon="0" w14:rev="0"/>
                  </w14:lightRig>
                </w14:scene3d>
              </w:rPr>
              <w:t>2.11</w:t>
            </w:r>
            <w:r w:rsidR="00E44A38">
              <w:rPr>
                <w:rFonts w:eastAsiaTheme="minorEastAsia"/>
                <w:noProof/>
                <w:lang w:eastAsia="nl-NL"/>
              </w:rPr>
              <w:tab/>
            </w:r>
            <w:r w:rsidR="00E44A38" w:rsidRPr="00712516">
              <w:rPr>
                <w:rStyle w:val="Hyperlink"/>
                <w:noProof/>
              </w:rPr>
              <w:t>Inschrijfkosten</w:t>
            </w:r>
            <w:r w:rsidR="00E44A38">
              <w:rPr>
                <w:noProof/>
                <w:webHidden/>
              </w:rPr>
              <w:tab/>
            </w:r>
            <w:r w:rsidR="00E44A38">
              <w:rPr>
                <w:noProof/>
                <w:webHidden/>
              </w:rPr>
              <w:fldChar w:fldCharType="begin"/>
            </w:r>
            <w:r w:rsidR="00E44A38">
              <w:rPr>
                <w:noProof/>
                <w:webHidden/>
              </w:rPr>
              <w:instrText xml:space="preserve"> PAGEREF _Toc497987442 \h </w:instrText>
            </w:r>
            <w:r w:rsidR="00E44A38">
              <w:rPr>
                <w:noProof/>
                <w:webHidden/>
              </w:rPr>
            </w:r>
            <w:r w:rsidR="00E44A38">
              <w:rPr>
                <w:noProof/>
                <w:webHidden/>
              </w:rPr>
              <w:fldChar w:fldCharType="separate"/>
            </w:r>
            <w:r w:rsidR="00E44A38">
              <w:rPr>
                <w:noProof/>
                <w:webHidden/>
              </w:rPr>
              <w:t>13</w:t>
            </w:r>
            <w:r w:rsidR="00E44A38">
              <w:rPr>
                <w:noProof/>
                <w:webHidden/>
              </w:rPr>
              <w:fldChar w:fldCharType="end"/>
            </w:r>
          </w:hyperlink>
        </w:p>
        <w:p w14:paraId="6FC548D9" w14:textId="70691D13" w:rsidR="00E44A38" w:rsidRDefault="00984955">
          <w:pPr>
            <w:pStyle w:val="Inhopg2"/>
            <w:tabs>
              <w:tab w:val="left" w:pos="880"/>
              <w:tab w:val="right" w:leader="dot" w:pos="9062"/>
            </w:tabs>
            <w:rPr>
              <w:rFonts w:eastAsiaTheme="minorEastAsia"/>
              <w:noProof/>
              <w:lang w:eastAsia="nl-NL"/>
            </w:rPr>
          </w:pPr>
          <w:hyperlink w:anchor="_Toc497987443" w:history="1">
            <w:r w:rsidR="00E44A38" w:rsidRPr="00712516">
              <w:rPr>
                <w:rStyle w:val="Hyperlink"/>
                <w:noProof/>
                <w14:scene3d>
                  <w14:camera w14:prst="orthographicFront"/>
                  <w14:lightRig w14:rig="threePt" w14:dir="t">
                    <w14:rot w14:lat="0" w14:lon="0" w14:rev="0"/>
                  </w14:lightRig>
                </w14:scene3d>
              </w:rPr>
              <w:t>2.12</w:t>
            </w:r>
            <w:r w:rsidR="00E44A38">
              <w:rPr>
                <w:rFonts w:eastAsiaTheme="minorEastAsia"/>
                <w:noProof/>
                <w:lang w:eastAsia="nl-NL"/>
              </w:rPr>
              <w:tab/>
            </w:r>
            <w:r w:rsidR="00E44A38" w:rsidRPr="00712516">
              <w:rPr>
                <w:rStyle w:val="Hyperlink"/>
                <w:noProof/>
              </w:rPr>
              <w:t>Vertrouwelijkheid</w:t>
            </w:r>
            <w:r w:rsidR="00E44A38">
              <w:rPr>
                <w:noProof/>
                <w:webHidden/>
              </w:rPr>
              <w:tab/>
            </w:r>
            <w:r w:rsidR="00E44A38">
              <w:rPr>
                <w:noProof/>
                <w:webHidden/>
              </w:rPr>
              <w:fldChar w:fldCharType="begin"/>
            </w:r>
            <w:r w:rsidR="00E44A38">
              <w:rPr>
                <w:noProof/>
                <w:webHidden/>
              </w:rPr>
              <w:instrText xml:space="preserve"> PAGEREF _Toc497987443 \h </w:instrText>
            </w:r>
            <w:r w:rsidR="00E44A38">
              <w:rPr>
                <w:noProof/>
                <w:webHidden/>
              </w:rPr>
            </w:r>
            <w:r w:rsidR="00E44A38">
              <w:rPr>
                <w:noProof/>
                <w:webHidden/>
              </w:rPr>
              <w:fldChar w:fldCharType="separate"/>
            </w:r>
            <w:r w:rsidR="00E44A38">
              <w:rPr>
                <w:noProof/>
                <w:webHidden/>
              </w:rPr>
              <w:t>13</w:t>
            </w:r>
            <w:r w:rsidR="00E44A38">
              <w:rPr>
                <w:noProof/>
                <w:webHidden/>
              </w:rPr>
              <w:fldChar w:fldCharType="end"/>
            </w:r>
          </w:hyperlink>
        </w:p>
        <w:p w14:paraId="7E88A0BE" w14:textId="59B095E3" w:rsidR="00E44A38" w:rsidRDefault="00984955">
          <w:pPr>
            <w:pStyle w:val="Inhopg2"/>
            <w:tabs>
              <w:tab w:val="left" w:pos="880"/>
              <w:tab w:val="right" w:leader="dot" w:pos="9062"/>
            </w:tabs>
            <w:rPr>
              <w:rFonts w:eastAsiaTheme="minorEastAsia"/>
              <w:noProof/>
              <w:lang w:eastAsia="nl-NL"/>
            </w:rPr>
          </w:pPr>
          <w:hyperlink w:anchor="_Toc497987444" w:history="1">
            <w:r w:rsidR="00E44A38" w:rsidRPr="00712516">
              <w:rPr>
                <w:rStyle w:val="Hyperlink"/>
                <w:noProof/>
                <w14:scene3d>
                  <w14:camera w14:prst="orthographicFront"/>
                  <w14:lightRig w14:rig="threePt" w14:dir="t">
                    <w14:rot w14:lat="0" w14:lon="0" w14:rev="0"/>
                  </w14:lightRig>
                </w14:scene3d>
              </w:rPr>
              <w:t>2.13</w:t>
            </w:r>
            <w:r w:rsidR="00E44A38">
              <w:rPr>
                <w:rFonts w:eastAsiaTheme="minorEastAsia"/>
                <w:noProof/>
                <w:lang w:eastAsia="nl-NL"/>
              </w:rPr>
              <w:tab/>
            </w:r>
            <w:r w:rsidR="00E44A38" w:rsidRPr="00712516">
              <w:rPr>
                <w:rStyle w:val="Hyperlink"/>
                <w:noProof/>
              </w:rPr>
              <w:t>Vormvereisten</w:t>
            </w:r>
            <w:r w:rsidR="00E44A38">
              <w:rPr>
                <w:noProof/>
                <w:webHidden/>
              </w:rPr>
              <w:tab/>
            </w:r>
            <w:r w:rsidR="00E44A38">
              <w:rPr>
                <w:noProof/>
                <w:webHidden/>
              </w:rPr>
              <w:fldChar w:fldCharType="begin"/>
            </w:r>
            <w:r w:rsidR="00E44A38">
              <w:rPr>
                <w:noProof/>
                <w:webHidden/>
              </w:rPr>
              <w:instrText xml:space="preserve"> PAGEREF _Toc497987444 \h </w:instrText>
            </w:r>
            <w:r w:rsidR="00E44A38">
              <w:rPr>
                <w:noProof/>
                <w:webHidden/>
              </w:rPr>
            </w:r>
            <w:r w:rsidR="00E44A38">
              <w:rPr>
                <w:noProof/>
                <w:webHidden/>
              </w:rPr>
              <w:fldChar w:fldCharType="separate"/>
            </w:r>
            <w:r w:rsidR="00E44A38">
              <w:rPr>
                <w:noProof/>
                <w:webHidden/>
              </w:rPr>
              <w:t>13</w:t>
            </w:r>
            <w:r w:rsidR="00E44A38">
              <w:rPr>
                <w:noProof/>
                <w:webHidden/>
              </w:rPr>
              <w:fldChar w:fldCharType="end"/>
            </w:r>
          </w:hyperlink>
        </w:p>
        <w:p w14:paraId="5A8B9939" w14:textId="15943393" w:rsidR="00E44A38" w:rsidRDefault="00984955">
          <w:pPr>
            <w:pStyle w:val="Inhopg3"/>
            <w:tabs>
              <w:tab w:val="left" w:pos="1320"/>
              <w:tab w:val="right" w:leader="dot" w:pos="9062"/>
            </w:tabs>
            <w:rPr>
              <w:rFonts w:eastAsiaTheme="minorEastAsia"/>
              <w:noProof/>
              <w:lang w:eastAsia="nl-NL"/>
            </w:rPr>
          </w:pPr>
          <w:hyperlink w:anchor="_Toc497987445" w:history="1">
            <w:r w:rsidR="00E44A38" w:rsidRPr="00712516">
              <w:rPr>
                <w:rStyle w:val="Hyperlink"/>
                <w:noProof/>
                <w14:scene3d>
                  <w14:camera w14:prst="orthographicFront"/>
                  <w14:lightRig w14:rig="threePt" w14:dir="t">
                    <w14:rot w14:lat="0" w14:lon="0" w14:rev="0"/>
                  </w14:lightRig>
                </w14:scene3d>
              </w:rPr>
              <w:t>2.13.1</w:t>
            </w:r>
            <w:r w:rsidR="00E44A38">
              <w:rPr>
                <w:rFonts w:eastAsiaTheme="minorEastAsia"/>
                <w:noProof/>
                <w:lang w:eastAsia="nl-NL"/>
              </w:rPr>
              <w:tab/>
            </w:r>
            <w:r w:rsidR="00E44A38" w:rsidRPr="00712516">
              <w:rPr>
                <w:rStyle w:val="Hyperlink"/>
                <w:noProof/>
              </w:rPr>
              <w:t>Taal</w:t>
            </w:r>
            <w:r w:rsidR="00E44A38">
              <w:rPr>
                <w:noProof/>
                <w:webHidden/>
              </w:rPr>
              <w:tab/>
            </w:r>
            <w:r w:rsidR="00E44A38">
              <w:rPr>
                <w:noProof/>
                <w:webHidden/>
              </w:rPr>
              <w:fldChar w:fldCharType="begin"/>
            </w:r>
            <w:r w:rsidR="00E44A38">
              <w:rPr>
                <w:noProof/>
                <w:webHidden/>
              </w:rPr>
              <w:instrText xml:space="preserve"> PAGEREF _Toc497987445 \h </w:instrText>
            </w:r>
            <w:r w:rsidR="00E44A38">
              <w:rPr>
                <w:noProof/>
                <w:webHidden/>
              </w:rPr>
            </w:r>
            <w:r w:rsidR="00E44A38">
              <w:rPr>
                <w:noProof/>
                <w:webHidden/>
              </w:rPr>
              <w:fldChar w:fldCharType="separate"/>
            </w:r>
            <w:r w:rsidR="00E44A38">
              <w:rPr>
                <w:noProof/>
                <w:webHidden/>
              </w:rPr>
              <w:t>13</w:t>
            </w:r>
            <w:r w:rsidR="00E44A38">
              <w:rPr>
                <w:noProof/>
                <w:webHidden/>
              </w:rPr>
              <w:fldChar w:fldCharType="end"/>
            </w:r>
          </w:hyperlink>
        </w:p>
        <w:p w14:paraId="388217D1" w14:textId="3F822871" w:rsidR="00E44A38" w:rsidRDefault="00984955">
          <w:pPr>
            <w:pStyle w:val="Inhopg3"/>
            <w:tabs>
              <w:tab w:val="left" w:pos="1320"/>
              <w:tab w:val="right" w:leader="dot" w:pos="9062"/>
            </w:tabs>
            <w:rPr>
              <w:rFonts w:eastAsiaTheme="minorEastAsia"/>
              <w:noProof/>
              <w:lang w:eastAsia="nl-NL"/>
            </w:rPr>
          </w:pPr>
          <w:hyperlink w:anchor="_Toc497987446" w:history="1">
            <w:r w:rsidR="00E44A38" w:rsidRPr="00712516">
              <w:rPr>
                <w:rStyle w:val="Hyperlink"/>
                <w:noProof/>
                <w14:scene3d>
                  <w14:camera w14:prst="orthographicFront"/>
                  <w14:lightRig w14:rig="threePt" w14:dir="t">
                    <w14:rot w14:lat="0" w14:lon="0" w14:rev="0"/>
                  </w14:lightRig>
                </w14:scene3d>
              </w:rPr>
              <w:t>2.13.2</w:t>
            </w:r>
            <w:r w:rsidR="00E44A38">
              <w:rPr>
                <w:rFonts w:eastAsiaTheme="minorEastAsia"/>
                <w:noProof/>
                <w:lang w:eastAsia="nl-NL"/>
              </w:rPr>
              <w:tab/>
            </w:r>
            <w:r w:rsidR="00E44A38" w:rsidRPr="00712516">
              <w:rPr>
                <w:rStyle w:val="Hyperlink"/>
                <w:noProof/>
              </w:rPr>
              <w:t>Indeling van inschrijving</w:t>
            </w:r>
            <w:r w:rsidR="00E44A38">
              <w:rPr>
                <w:noProof/>
                <w:webHidden/>
              </w:rPr>
              <w:tab/>
            </w:r>
            <w:r w:rsidR="00E44A38">
              <w:rPr>
                <w:noProof/>
                <w:webHidden/>
              </w:rPr>
              <w:fldChar w:fldCharType="begin"/>
            </w:r>
            <w:r w:rsidR="00E44A38">
              <w:rPr>
                <w:noProof/>
                <w:webHidden/>
              </w:rPr>
              <w:instrText xml:space="preserve"> PAGEREF _Toc497987446 \h </w:instrText>
            </w:r>
            <w:r w:rsidR="00E44A38">
              <w:rPr>
                <w:noProof/>
                <w:webHidden/>
              </w:rPr>
            </w:r>
            <w:r w:rsidR="00E44A38">
              <w:rPr>
                <w:noProof/>
                <w:webHidden/>
              </w:rPr>
              <w:fldChar w:fldCharType="separate"/>
            </w:r>
            <w:r w:rsidR="00E44A38">
              <w:rPr>
                <w:noProof/>
                <w:webHidden/>
              </w:rPr>
              <w:t>13</w:t>
            </w:r>
            <w:r w:rsidR="00E44A38">
              <w:rPr>
                <w:noProof/>
                <w:webHidden/>
              </w:rPr>
              <w:fldChar w:fldCharType="end"/>
            </w:r>
          </w:hyperlink>
        </w:p>
        <w:p w14:paraId="71D88D48" w14:textId="3016A957" w:rsidR="00E44A38" w:rsidRDefault="00984955">
          <w:pPr>
            <w:pStyle w:val="Inhopg2"/>
            <w:tabs>
              <w:tab w:val="left" w:pos="880"/>
              <w:tab w:val="right" w:leader="dot" w:pos="9062"/>
            </w:tabs>
            <w:rPr>
              <w:rFonts w:eastAsiaTheme="minorEastAsia"/>
              <w:noProof/>
              <w:lang w:eastAsia="nl-NL"/>
            </w:rPr>
          </w:pPr>
          <w:hyperlink w:anchor="_Toc497987447" w:history="1">
            <w:r w:rsidR="00E44A38" w:rsidRPr="00712516">
              <w:rPr>
                <w:rStyle w:val="Hyperlink"/>
                <w:noProof/>
                <w14:scene3d>
                  <w14:camera w14:prst="orthographicFront"/>
                  <w14:lightRig w14:rig="threePt" w14:dir="t">
                    <w14:rot w14:lat="0" w14:lon="0" w14:rev="0"/>
                  </w14:lightRig>
                </w14:scene3d>
              </w:rPr>
              <w:t>2.14</w:t>
            </w:r>
            <w:r w:rsidR="00E44A38">
              <w:rPr>
                <w:rFonts w:eastAsiaTheme="minorEastAsia"/>
                <w:noProof/>
                <w:lang w:eastAsia="nl-NL"/>
              </w:rPr>
              <w:tab/>
            </w:r>
            <w:r w:rsidR="00E44A38" w:rsidRPr="00712516">
              <w:rPr>
                <w:rStyle w:val="Hyperlink"/>
                <w:noProof/>
              </w:rPr>
              <w:t>Gestanddoening</w:t>
            </w:r>
            <w:r w:rsidR="00E44A38">
              <w:rPr>
                <w:noProof/>
                <w:webHidden/>
              </w:rPr>
              <w:tab/>
            </w:r>
            <w:r w:rsidR="00E44A38">
              <w:rPr>
                <w:noProof/>
                <w:webHidden/>
              </w:rPr>
              <w:fldChar w:fldCharType="begin"/>
            </w:r>
            <w:r w:rsidR="00E44A38">
              <w:rPr>
                <w:noProof/>
                <w:webHidden/>
              </w:rPr>
              <w:instrText xml:space="preserve"> PAGEREF _Toc497987447 \h </w:instrText>
            </w:r>
            <w:r w:rsidR="00E44A38">
              <w:rPr>
                <w:noProof/>
                <w:webHidden/>
              </w:rPr>
            </w:r>
            <w:r w:rsidR="00E44A38">
              <w:rPr>
                <w:noProof/>
                <w:webHidden/>
              </w:rPr>
              <w:fldChar w:fldCharType="separate"/>
            </w:r>
            <w:r w:rsidR="00E44A38">
              <w:rPr>
                <w:noProof/>
                <w:webHidden/>
              </w:rPr>
              <w:t>13</w:t>
            </w:r>
            <w:r w:rsidR="00E44A38">
              <w:rPr>
                <w:noProof/>
                <w:webHidden/>
              </w:rPr>
              <w:fldChar w:fldCharType="end"/>
            </w:r>
          </w:hyperlink>
        </w:p>
        <w:p w14:paraId="1BB0F3A0" w14:textId="61411E8D" w:rsidR="00E44A38" w:rsidRDefault="00984955">
          <w:pPr>
            <w:pStyle w:val="Inhopg2"/>
            <w:tabs>
              <w:tab w:val="left" w:pos="880"/>
              <w:tab w:val="right" w:leader="dot" w:pos="9062"/>
            </w:tabs>
            <w:rPr>
              <w:rFonts w:eastAsiaTheme="minorEastAsia"/>
              <w:noProof/>
              <w:lang w:eastAsia="nl-NL"/>
            </w:rPr>
          </w:pPr>
          <w:hyperlink w:anchor="_Toc497987448" w:history="1">
            <w:r w:rsidR="00E44A38" w:rsidRPr="00712516">
              <w:rPr>
                <w:rStyle w:val="Hyperlink"/>
                <w:noProof/>
                <w14:scene3d>
                  <w14:camera w14:prst="orthographicFront"/>
                  <w14:lightRig w14:rig="threePt" w14:dir="t">
                    <w14:rot w14:lat="0" w14:lon="0" w14:rev="0"/>
                  </w14:lightRig>
                </w14:scene3d>
              </w:rPr>
              <w:t>2.15</w:t>
            </w:r>
            <w:r w:rsidR="00E44A38">
              <w:rPr>
                <w:rFonts w:eastAsiaTheme="minorEastAsia"/>
                <w:noProof/>
                <w:lang w:eastAsia="nl-NL"/>
              </w:rPr>
              <w:tab/>
            </w:r>
            <w:r w:rsidR="00E44A38" w:rsidRPr="00712516">
              <w:rPr>
                <w:rStyle w:val="Hyperlink"/>
                <w:noProof/>
              </w:rPr>
              <w:t>Voorwaarden voor de inschrijvingen</w:t>
            </w:r>
            <w:r w:rsidR="00E44A38">
              <w:rPr>
                <w:noProof/>
                <w:webHidden/>
              </w:rPr>
              <w:tab/>
            </w:r>
            <w:r w:rsidR="00E44A38">
              <w:rPr>
                <w:noProof/>
                <w:webHidden/>
              </w:rPr>
              <w:fldChar w:fldCharType="begin"/>
            </w:r>
            <w:r w:rsidR="00E44A38">
              <w:rPr>
                <w:noProof/>
                <w:webHidden/>
              </w:rPr>
              <w:instrText xml:space="preserve"> PAGEREF _Toc497987448 \h </w:instrText>
            </w:r>
            <w:r w:rsidR="00E44A38">
              <w:rPr>
                <w:noProof/>
                <w:webHidden/>
              </w:rPr>
            </w:r>
            <w:r w:rsidR="00E44A38">
              <w:rPr>
                <w:noProof/>
                <w:webHidden/>
              </w:rPr>
              <w:fldChar w:fldCharType="separate"/>
            </w:r>
            <w:r w:rsidR="00E44A38">
              <w:rPr>
                <w:noProof/>
                <w:webHidden/>
              </w:rPr>
              <w:t>14</w:t>
            </w:r>
            <w:r w:rsidR="00E44A38">
              <w:rPr>
                <w:noProof/>
                <w:webHidden/>
              </w:rPr>
              <w:fldChar w:fldCharType="end"/>
            </w:r>
          </w:hyperlink>
        </w:p>
        <w:p w14:paraId="6E7F0D53" w14:textId="6B32F367" w:rsidR="00E44A38" w:rsidRDefault="00984955">
          <w:pPr>
            <w:pStyle w:val="Inhopg2"/>
            <w:tabs>
              <w:tab w:val="left" w:pos="880"/>
              <w:tab w:val="right" w:leader="dot" w:pos="9062"/>
            </w:tabs>
            <w:rPr>
              <w:rFonts w:eastAsiaTheme="minorEastAsia"/>
              <w:noProof/>
              <w:lang w:eastAsia="nl-NL"/>
            </w:rPr>
          </w:pPr>
          <w:hyperlink w:anchor="_Toc497987449" w:history="1">
            <w:r w:rsidR="00E44A38" w:rsidRPr="00712516">
              <w:rPr>
                <w:rStyle w:val="Hyperlink"/>
                <w:noProof/>
                <w14:scene3d>
                  <w14:camera w14:prst="orthographicFront"/>
                  <w14:lightRig w14:rig="threePt" w14:dir="t">
                    <w14:rot w14:lat="0" w14:lon="0" w14:rev="0"/>
                  </w14:lightRig>
                </w14:scene3d>
              </w:rPr>
              <w:t>2.16</w:t>
            </w:r>
            <w:r w:rsidR="00E44A38">
              <w:rPr>
                <w:rFonts w:eastAsiaTheme="minorEastAsia"/>
                <w:noProof/>
                <w:lang w:eastAsia="nl-NL"/>
              </w:rPr>
              <w:tab/>
            </w:r>
            <w:r w:rsidR="00E44A38" w:rsidRPr="00712516">
              <w:rPr>
                <w:rStyle w:val="Hyperlink"/>
                <w:noProof/>
              </w:rPr>
              <w:t>Sluitingsdatum en tijdstip</w:t>
            </w:r>
            <w:r w:rsidR="00E44A38">
              <w:rPr>
                <w:noProof/>
                <w:webHidden/>
              </w:rPr>
              <w:tab/>
            </w:r>
            <w:r w:rsidR="00E44A38">
              <w:rPr>
                <w:noProof/>
                <w:webHidden/>
              </w:rPr>
              <w:fldChar w:fldCharType="begin"/>
            </w:r>
            <w:r w:rsidR="00E44A38">
              <w:rPr>
                <w:noProof/>
                <w:webHidden/>
              </w:rPr>
              <w:instrText xml:space="preserve"> PAGEREF _Toc497987449 \h </w:instrText>
            </w:r>
            <w:r w:rsidR="00E44A38">
              <w:rPr>
                <w:noProof/>
                <w:webHidden/>
              </w:rPr>
            </w:r>
            <w:r w:rsidR="00E44A38">
              <w:rPr>
                <w:noProof/>
                <w:webHidden/>
              </w:rPr>
              <w:fldChar w:fldCharType="separate"/>
            </w:r>
            <w:r w:rsidR="00E44A38">
              <w:rPr>
                <w:noProof/>
                <w:webHidden/>
              </w:rPr>
              <w:t>14</w:t>
            </w:r>
            <w:r w:rsidR="00E44A38">
              <w:rPr>
                <w:noProof/>
                <w:webHidden/>
              </w:rPr>
              <w:fldChar w:fldCharType="end"/>
            </w:r>
          </w:hyperlink>
        </w:p>
        <w:p w14:paraId="1B2F1EF1" w14:textId="7DF5C726" w:rsidR="00E44A38" w:rsidRDefault="00984955">
          <w:pPr>
            <w:pStyle w:val="Inhopg2"/>
            <w:tabs>
              <w:tab w:val="left" w:pos="880"/>
              <w:tab w:val="right" w:leader="dot" w:pos="9062"/>
            </w:tabs>
            <w:rPr>
              <w:rFonts w:eastAsiaTheme="minorEastAsia"/>
              <w:noProof/>
              <w:lang w:eastAsia="nl-NL"/>
            </w:rPr>
          </w:pPr>
          <w:hyperlink w:anchor="_Toc497987450" w:history="1">
            <w:r w:rsidR="00E44A38" w:rsidRPr="00712516">
              <w:rPr>
                <w:rStyle w:val="Hyperlink"/>
                <w:noProof/>
                <w14:scene3d>
                  <w14:camera w14:prst="orthographicFront"/>
                  <w14:lightRig w14:rig="threePt" w14:dir="t">
                    <w14:rot w14:lat="0" w14:lon="0" w14:rev="0"/>
                  </w14:lightRig>
                </w14:scene3d>
              </w:rPr>
              <w:t>2.17</w:t>
            </w:r>
            <w:r w:rsidR="00E44A38">
              <w:rPr>
                <w:rFonts w:eastAsiaTheme="minorEastAsia"/>
                <w:noProof/>
                <w:lang w:eastAsia="nl-NL"/>
              </w:rPr>
              <w:tab/>
            </w:r>
            <w:r w:rsidR="00E44A38" w:rsidRPr="00712516">
              <w:rPr>
                <w:rStyle w:val="Hyperlink"/>
                <w:noProof/>
              </w:rPr>
              <w:t>Klachten</w:t>
            </w:r>
            <w:r w:rsidR="00E44A38">
              <w:rPr>
                <w:noProof/>
                <w:webHidden/>
              </w:rPr>
              <w:tab/>
            </w:r>
            <w:r w:rsidR="00E44A38">
              <w:rPr>
                <w:noProof/>
                <w:webHidden/>
              </w:rPr>
              <w:fldChar w:fldCharType="begin"/>
            </w:r>
            <w:r w:rsidR="00E44A38">
              <w:rPr>
                <w:noProof/>
                <w:webHidden/>
              </w:rPr>
              <w:instrText xml:space="preserve"> PAGEREF _Toc497987450 \h </w:instrText>
            </w:r>
            <w:r w:rsidR="00E44A38">
              <w:rPr>
                <w:noProof/>
                <w:webHidden/>
              </w:rPr>
            </w:r>
            <w:r w:rsidR="00E44A38">
              <w:rPr>
                <w:noProof/>
                <w:webHidden/>
              </w:rPr>
              <w:fldChar w:fldCharType="separate"/>
            </w:r>
            <w:r w:rsidR="00E44A38">
              <w:rPr>
                <w:noProof/>
                <w:webHidden/>
              </w:rPr>
              <w:t>14</w:t>
            </w:r>
            <w:r w:rsidR="00E44A38">
              <w:rPr>
                <w:noProof/>
                <w:webHidden/>
              </w:rPr>
              <w:fldChar w:fldCharType="end"/>
            </w:r>
          </w:hyperlink>
        </w:p>
        <w:p w14:paraId="79C2CBB4" w14:textId="51846C37" w:rsidR="00E44A38" w:rsidRDefault="00984955">
          <w:pPr>
            <w:pStyle w:val="Inhopg1"/>
            <w:tabs>
              <w:tab w:val="left" w:pos="440"/>
              <w:tab w:val="right" w:leader="dot" w:pos="9062"/>
            </w:tabs>
            <w:rPr>
              <w:rFonts w:eastAsiaTheme="minorEastAsia"/>
              <w:noProof/>
              <w:lang w:eastAsia="nl-NL"/>
            </w:rPr>
          </w:pPr>
          <w:hyperlink w:anchor="_Toc497987451" w:history="1">
            <w:r w:rsidR="00E44A38" w:rsidRPr="00712516">
              <w:rPr>
                <w:rStyle w:val="Hyperlink"/>
                <w:noProof/>
                <w14:scene3d>
                  <w14:camera w14:prst="orthographicFront"/>
                  <w14:lightRig w14:rig="threePt" w14:dir="t">
                    <w14:rot w14:lat="0" w14:lon="0" w14:rev="0"/>
                  </w14:lightRig>
                </w14:scene3d>
              </w:rPr>
              <w:t>3.</w:t>
            </w:r>
            <w:r w:rsidR="00E44A38">
              <w:rPr>
                <w:rFonts w:eastAsiaTheme="minorEastAsia"/>
                <w:noProof/>
                <w:lang w:eastAsia="nl-NL"/>
              </w:rPr>
              <w:tab/>
            </w:r>
            <w:r w:rsidR="00E44A38" w:rsidRPr="00712516">
              <w:rPr>
                <w:rStyle w:val="Hyperlink"/>
                <w:noProof/>
              </w:rPr>
              <w:t>Eisen ten aanzien van inschrijvers</w:t>
            </w:r>
            <w:r w:rsidR="00E44A38">
              <w:rPr>
                <w:noProof/>
                <w:webHidden/>
              </w:rPr>
              <w:tab/>
            </w:r>
            <w:r w:rsidR="00E44A38">
              <w:rPr>
                <w:noProof/>
                <w:webHidden/>
              </w:rPr>
              <w:fldChar w:fldCharType="begin"/>
            </w:r>
            <w:r w:rsidR="00E44A38">
              <w:rPr>
                <w:noProof/>
                <w:webHidden/>
              </w:rPr>
              <w:instrText xml:space="preserve"> PAGEREF _Toc497987451 \h </w:instrText>
            </w:r>
            <w:r w:rsidR="00E44A38">
              <w:rPr>
                <w:noProof/>
                <w:webHidden/>
              </w:rPr>
            </w:r>
            <w:r w:rsidR="00E44A38">
              <w:rPr>
                <w:noProof/>
                <w:webHidden/>
              </w:rPr>
              <w:fldChar w:fldCharType="separate"/>
            </w:r>
            <w:r w:rsidR="00E44A38">
              <w:rPr>
                <w:noProof/>
                <w:webHidden/>
              </w:rPr>
              <w:t>14</w:t>
            </w:r>
            <w:r w:rsidR="00E44A38">
              <w:rPr>
                <w:noProof/>
                <w:webHidden/>
              </w:rPr>
              <w:fldChar w:fldCharType="end"/>
            </w:r>
          </w:hyperlink>
        </w:p>
        <w:p w14:paraId="410DB585" w14:textId="17322F35" w:rsidR="00E44A38" w:rsidRDefault="00984955">
          <w:pPr>
            <w:pStyle w:val="Inhopg2"/>
            <w:tabs>
              <w:tab w:val="left" w:pos="880"/>
              <w:tab w:val="right" w:leader="dot" w:pos="9062"/>
            </w:tabs>
            <w:rPr>
              <w:rFonts w:eastAsiaTheme="minorEastAsia"/>
              <w:noProof/>
              <w:lang w:eastAsia="nl-NL"/>
            </w:rPr>
          </w:pPr>
          <w:hyperlink w:anchor="_Toc497987452" w:history="1">
            <w:r w:rsidR="00E44A38" w:rsidRPr="00712516">
              <w:rPr>
                <w:rStyle w:val="Hyperlink"/>
                <w:noProof/>
                <w14:scene3d>
                  <w14:camera w14:prst="orthographicFront"/>
                  <w14:lightRig w14:rig="threePt" w14:dir="t">
                    <w14:rot w14:lat="0" w14:lon="0" w14:rev="0"/>
                  </w14:lightRig>
                </w14:scene3d>
              </w:rPr>
              <w:t>3.1</w:t>
            </w:r>
            <w:r w:rsidR="00E44A38">
              <w:rPr>
                <w:rFonts w:eastAsiaTheme="minorEastAsia"/>
                <w:noProof/>
                <w:lang w:eastAsia="nl-NL"/>
              </w:rPr>
              <w:tab/>
            </w:r>
            <w:r w:rsidR="00E44A38" w:rsidRPr="00712516">
              <w:rPr>
                <w:rStyle w:val="Hyperlink"/>
                <w:noProof/>
              </w:rPr>
              <w:t>Uitsluitingsgronden</w:t>
            </w:r>
            <w:r w:rsidR="00E44A38">
              <w:rPr>
                <w:noProof/>
                <w:webHidden/>
              </w:rPr>
              <w:tab/>
            </w:r>
            <w:r w:rsidR="00E44A38">
              <w:rPr>
                <w:noProof/>
                <w:webHidden/>
              </w:rPr>
              <w:fldChar w:fldCharType="begin"/>
            </w:r>
            <w:r w:rsidR="00E44A38">
              <w:rPr>
                <w:noProof/>
                <w:webHidden/>
              </w:rPr>
              <w:instrText xml:space="preserve"> PAGEREF _Toc497987452 \h </w:instrText>
            </w:r>
            <w:r w:rsidR="00E44A38">
              <w:rPr>
                <w:noProof/>
                <w:webHidden/>
              </w:rPr>
            </w:r>
            <w:r w:rsidR="00E44A38">
              <w:rPr>
                <w:noProof/>
                <w:webHidden/>
              </w:rPr>
              <w:fldChar w:fldCharType="separate"/>
            </w:r>
            <w:r w:rsidR="00E44A38">
              <w:rPr>
                <w:noProof/>
                <w:webHidden/>
              </w:rPr>
              <w:t>14</w:t>
            </w:r>
            <w:r w:rsidR="00E44A38">
              <w:rPr>
                <w:noProof/>
                <w:webHidden/>
              </w:rPr>
              <w:fldChar w:fldCharType="end"/>
            </w:r>
          </w:hyperlink>
        </w:p>
        <w:p w14:paraId="45F99658" w14:textId="3111F6F0" w:rsidR="00E44A38" w:rsidRDefault="00984955">
          <w:pPr>
            <w:pStyle w:val="Inhopg2"/>
            <w:tabs>
              <w:tab w:val="left" w:pos="880"/>
              <w:tab w:val="right" w:leader="dot" w:pos="9062"/>
            </w:tabs>
            <w:rPr>
              <w:rFonts w:eastAsiaTheme="minorEastAsia"/>
              <w:noProof/>
              <w:lang w:eastAsia="nl-NL"/>
            </w:rPr>
          </w:pPr>
          <w:hyperlink w:anchor="_Toc497987453" w:history="1">
            <w:r w:rsidR="00E44A38" w:rsidRPr="00712516">
              <w:rPr>
                <w:rStyle w:val="Hyperlink"/>
                <w:noProof/>
                <w14:scene3d>
                  <w14:camera w14:prst="orthographicFront"/>
                  <w14:lightRig w14:rig="threePt" w14:dir="t">
                    <w14:rot w14:lat="0" w14:lon="0" w14:rev="0"/>
                  </w14:lightRig>
                </w14:scene3d>
              </w:rPr>
              <w:t>3.2</w:t>
            </w:r>
            <w:r w:rsidR="00E44A38">
              <w:rPr>
                <w:rFonts w:eastAsiaTheme="minorEastAsia"/>
                <w:noProof/>
                <w:lang w:eastAsia="nl-NL"/>
              </w:rPr>
              <w:tab/>
            </w:r>
            <w:r w:rsidR="00E44A38" w:rsidRPr="00712516">
              <w:rPr>
                <w:rStyle w:val="Hyperlink"/>
                <w:noProof/>
              </w:rPr>
              <w:t>Geschiktheidseisen</w:t>
            </w:r>
            <w:r w:rsidR="00E44A38">
              <w:rPr>
                <w:noProof/>
                <w:webHidden/>
              </w:rPr>
              <w:tab/>
            </w:r>
            <w:r w:rsidR="00E44A38">
              <w:rPr>
                <w:noProof/>
                <w:webHidden/>
              </w:rPr>
              <w:fldChar w:fldCharType="begin"/>
            </w:r>
            <w:r w:rsidR="00E44A38">
              <w:rPr>
                <w:noProof/>
                <w:webHidden/>
              </w:rPr>
              <w:instrText xml:space="preserve"> PAGEREF _Toc497987453 \h </w:instrText>
            </w:r>
            <w:r w:rsidR="00E44A38">
              <w:rPr>
                <w:noProof/>
                <w:webHidden/>
              </w:rPr>
            </w:r>
            <w:r w:rsidR="00E44A38">
              <w:rPr>
                <w:noProof/>
                <w:webHidden/>
              </w:rPr>
              <w:fldChar w:fldCharType="separate"/>
            </w:r>
            <w:r w:rsidR="00E44A38">
              <w:rPr>
                <w:noProof/>
                <w:webHidden/>
              </w:rPr>
              <w:t>15</w:t>
            </w:r>
            <w:r w:rsidR="00E44A38">
              <w:rPr>
                <w:noProof/>
                <w:webHidden/>
              </w:rPr>
              <w:fldChar w:fldCharType="end"/>
            </w:r>
          </w:hyperlink>
        </w:p>
        <w:p w14:paraId="13097E72" w14:textId="1C925BDC" w:rsidR="00E44A38" w:rsidRDefault="00984955">
          <w:pPr>
            <w:pStyle w:val="Inhopg3"/>
            <w:tabs>
              <w:tab w:val="left" w:pos="1320"/>
              <w:tab w:val="right" w:leader="dot" w:pos="9062"/>
            </w:tabs>
            <w:rPr>
              <w:rFonts w:eastAsiaTheme="minorEastAsia"/>
              <w:noProof/>
              <w:lang w:eastAsia="nl-NL"/>
            </w:rPr>
          </w:pPr>
          <w:hyperlink w:anchor="_Toc497987454" w:history="1">
            <w:r w:rsidR="00E44A38" w:rsidRPr="00712516">
              <w:rPr>
                <w:rStyle w:val="Hyperlink"/>
                <w:noProof/>
                <w14:scene3d>
                  <w14:camera w14:prst="orthographicFront"/>
                  <w14:lightRig w14:rig="threePt" w14:dir="t">
                    <w14:rot w14:lat="0" w14:lon="0" w14:rev="0"/>
                  </w14:lightRig>
                </w14:scene3d>
              </w:rPr>
              <w:t>3.2.1</w:t>
            </w:r>
            <w:r w:rsidR="00E44A38">
              <w:rPr>
                <w:rFonts w:eastAsiaTheme="minorEastAsia"/>
                <w:noProof/>
                <w:lang w:eastAsia="nl-NL"/>
              </w:rPr>
              <w:tab/>
            </w:r>
            <w:r w:rsidR="00E44A38" w:rsidRPr="00712516">
              <w:rPr>
                <w:rStyle w:val="Hyperlink"/>
                <w:noProof/>
              </w:rPr>
              <w:t>Geschiktheidseisen met betrekking tot financiële en economische draagkracht</w:t>
            </w:r>
            <w:r w:rsidR="00E44A38">
              <w:rPr>
                <w:noProof/>
                <w:webHidden/>
              </w:rPr>
              <w:tab/>
            </w:r>
            <w:r w:rsidR="00E44A38">
              <w:rPr>
                <w:noProof/>
                <w:webHidden/>
              </w:rPr>
              <w:fldChar w:fldCharType="begin"/>
            </w:r>
            <w:r w:rsidR="00E44A38">
              <w:rPr>
                <w:noProof/>
                <w:webHidden/>
              </w:rPr>
              <w:instrText xml:space="preserve"> PAGEREF _Toc497987454 \h </w:instrText>
            </w:r>
            <w:r w:rsidR="00E44A38">
              <w:rPr>
                <w:noProof/>
                <w:webHidden/>
              </w:rPr>
            </w:r>
            <w:r w:rsidR="00E44A38">
              <w:rPr>
                <w:noProof/>
                <w:webHidden/>
              </w:rPr>
              <w:fldChar w:fldCharType="separate"/>
            </w:r>
            <w:r w:rsidR="00E44A38">
              <w:rPr>
                <w:noProof/>
                <w:webHidden/>
              </w:rPr>
              <w:t>15</w:t>
            </w:r>
            <w:r w:rsidR="00E44A38">
              <w:rPr>
                <w:noProof/>
                <w:webHidden/>
              </w:rPr>
              <w:fldChar w:fldCharType="end"/>
            </w:r>
          </w:hyperlink>
        </w:p>
        <w:p w14:paraId="6E449209" w14:textId="69BF8279" w:rsidR="00E44A38" w:rsidRDefault="00984955">
          <w:pPr>
            <w:pStyle w:val="Inhopg3"/>
            <w:tabs>
              <w:tab w:val="left" w:pos="1320"/>
              <w:tab w:val="right" w:leader="dot" w:pos="9062"/>
            </w:tabs>
            <w:rPr>
              <w:rFonts w:eastAsiaTheme="minorEastAsia"/>
              <w:noProof/>
              <w:lang w:eastAsia="nl-NL"/>
            </w:rPr>
          </w:pPr>
          <w:hyperlink w:anchor="_Toc497987455" w:history="1">
            <w:r w:rsidR="00E44A38" w:rsidRPr="00712516">
              <w:rPr>
                <w:rStyle w:val="Hyperlink"/>
                <w:noProof/>
                <w14:scene3d>
                  <w14:camera w14:prst="orthographicFront"/>
                  <w14:lightRig w14:rig="threePt" w14:dir="t">
                    <w14:rot w14:lat="0" w14:lon="0" w14:rev="0"/>
                  </w14:lightRig>
                </w14:scene3d>
              </w:rPr>
              <w:t>3.2.2</w:t>
            </w:r>
            <w:r w:rsidR="00E44A38">
              <w:rPr>
                <w:rFonts w:eastAsiaTheme="minorEastAsia"/>
                <w:noProof/>
                <w:lang w:eastAsia="nl-NL"/>
              </w:rPr>
              <w:tab/>
            </w:r>
            <w:r w:rsidR="00E44A38" w:rsidRPr="00712516">
              <w:rPr>
                <w:rStyle w:val="Hyperlink"/>
                <w:noProof/>
              </w:rPr>
              <w:t>Geschiktheidseisen met betrekking tot technische- en beroepsbekwaamheid</w:t>
            </w:r>
            <w:r w:rsidR="00E44A38">
              <w:rPr>
                <w:noProof/>
                <w:webHidden/>
              </w:rPr>
              <w:tab/>
            </w:r>
            <w:r w:rsidR="00E44A38">
              <w:rPr>
                <w:noProof/>
                <w:webHidden/>
              </w:rPr>
              <w:fldChar w:fldCharType="begin"/>
            </w:r>
            <w:r w:rsidR="00E44A38">
              <w:rPr>
                <w:noProof/>
                <w:webHidden/>
              </w:rPr>
              <w:instrText xml:space="preserve"> PAGEREF _Toc497987455 \h </w:instrText>
            </w:r>
            <w:r w:rsidR="00E44A38">
              <w:rPr>
                <w:noProof/>
                <w:webHidden/>
              </w:rPr>
            </w:r>
            <w:r w:rsidR="00E44A38">
              <w:rPr>
                <w:noProof/>
                <w:webHidden/>
              </w:rPr>
              <w:fldChar w:fldCharType="separate"/>
            </w:r>
            <w:r w:rsidR="00E44A38">
              <w:rPr>
                <w:noProof/>
                <w:webHidden/>
              </w:rPr>
              <w:t>15</w:t>
            </w:r>
            <w:r w:rsidR="00E44A38">
              <w:rPr>
                <w:noProof/>
                <w:webHidden/>
              </w:rPr>
              <w:fldChar w:fldCharType="end"/>
            </w:r>
          </w:hyperlink>
        </w:p>
        <w:p w14:paraId="57A34D11" w14:textId="09886D12" w:rsidR="00E44A38" w:rsidRDefault="00984955">
          <w:pPr>
            <w:pStyle w:val="Inhopg3"/>
            <w:tabs>
              <w:tab w:val="left" w:pos="1320"/>
              <w:tab w:val="right" w:leader="dot" w:pos="9062"/>
            </w:tabs>
            <w:rPr>
              <w:rFonts w:eastAsiaTheme="minorEastAsia"/>
              <w:noProof/>
              <w:lang w:eastAsia="nl-NL"/>
            </w:rPr>
          </w:pPr>
          <w:hyperlink w:anchor="_Toc497987456" w:history="1">
            <w:r w:rsidR="00E44A38" w:rsidRPr="00712516">
              <w:rPr>
                <w:rStyle w:val="Hyperlink"/>
                <w:noProof/>
                <w14:scene3d>
                  <w14:camera w14:prst="orthographicFront"/>
                  <w14:lightRig w14:rig="threePt" w14:dir="t">
                    <w14:rot w14:lat="0" w14:lon="0" w14:rev="0"/>
                  </w14:lightRig>
                </w14:scene3d>
              </w:rPr>
              <w:t>3.2.3</w:t>
            </w:r>
            <w:r w:rsidR="00E44A38">
              <w:rPr>
                <w:rFonts w:eastAsiaTheme="minorEastAsia"/>
                <w:noProof/>
                <w:lang w:eastAsia="nl-NL"/>
              </w:rPr>
              <w:tab/>
            </w:r>
            <w:r w:rsidR="00E44A38" w:rsidRPr="00712516">
              <w:rPr>
                <w:rStyle w:val="Hyperlink"/>
                <w:noProof/>
              </w:rPr>
              <w:t>Maatregelen ter waarborging van integriteit</w:t>
            </w:r>
            <w:r w:rsidR="00E44A38">
              <w:rPr>
                <w:noProof/>
                <w:webHidden/>
              </w:rPr>
              <w:tab/>
            </w:r>
            <w:r w:rsidR="00E44A38">
              <w:rPr>
                <w:noProof/>
                <w:webHidden/>
              </w:rPr>
              <w:fldChar w:fldCharType="begin"/>
            </w:r>
            <w:r w:rsidR="00E44A38">
              <w:rPr>
                <w:noProof/>
                <w:webHidden/>
              </w:rPr>
              <w:instrText xml:space="preserve"> PAGEREF _Toc497987456 \h </w:instrText>
            </w:r>
            <w:r w:rsidR="00E44A38">
              <w:rPr>
                <w:noProof/>
                <w:webHidden/>
              </w:rPr>
            </w:r>
            <w:r w:rsidR="00E44A38">
              <w:rPr>
                <w:noProof/>
                <w:webHidden/>
              </w:rPr>
              <w:fldChar w:fldCharType="separate"/>
            </w:r>
            <w:r w:rsidR="00E44A38">
              <w:rPr>
                <w:noProof/>
                <w:webHidden/>
              </w:rPr>
              <w:t>16</w:t>
            </w:r>
            <w:r w:rsidR="00E44A38">
              <w:rPr>
                <w:noProof/>
                <w:webHidden/>
              </w:rPr>
              <w:fldChar w:fldCharType="end"/>
            </w:r>
          </w:hyperlink>
        </w:p>
        <w:p w14:paraId="2ED0714C" w14:textId="2ACCBBBF" w:rsidR="00E44A38" w:rsidRDefault="00984955">
          <w:pPr>
            <w:pStyle w:val="Inhopg2"/>
            <w:tabs>
              <w:tab w:val="left" w:pos="880"/>
              <w:tab w:val="right" w:leader="dot" w:pos="9062"/>
            </w:tabs>
            <w:rPr>
              <w:rFonts w:eastAsiaTheme="minorEastAsia"/>
              <w:noProof/>
              <w:lang w:eastAsia="nl-NL"/>
            </w:rPr>
          </w:pPr>
          <w:hyperlink w:anchor="_Toc497987457" w:history="1">
            <w:r w:rsidR="00E44A38" w:rsidRPr="00712516">
              <w:rPr>
                <w:rStyle w:val="Hyperlink"/>
                <w:noProof/>
                <w14:scene3d>
                  <w14:camera w14:prst="orthographicFront"/>
                  <w14:lightRig w14:rig="threePt" w14:dir="t">
                    <w14:rot w14:lat="0" w14:lon="0" w14:rev="0"/>
                  </w14:lightRig>
                </w14:scene3d>
              </w:rPr>
              <w:t>3.3</w:t>
            </w:r>
            <w:r w:rsidR="00E44A38">
              <w:rPr>
                <w:rFonts w:eastAsiaTheme="minorEastAsia"/>
                <w:noProof/>
                <w:lang w:eastAsia="nl-NL"/>
              </w:rPr>
              <w:tab/>
            </w:r>
            <w:r w:rsidR="00E44A38" w:rsidRPr="00712516">
              <w:rPr>
                <w:rStyle w:val="Hyperlink"/>
                <w:noProof/>
              </w:rPr>
              <w:t>Uniform Europees Aanbestedingsdocument</w:t>
            </w:r>
            <w:r w:rsidR="00E44A38">
              <w:rPr>
                <w:noProof/>
                <w:webHidden/>
              </w:rPr>
              <w:tab/>
            </w:r>
            <w:r w:rsidR="00E44A38">
              <w:rPr>
                <w:noProof/>
                <w:webHidden/>
              </w:rPr>
              <w:fldChar w:fldCharType="begin"/>
            </w:r>
            <w:r w:rsidR="00E44A38">
              <w:rPr>
                <w:noProof/>
                <w:webHidden/>
              </w:rPr>
              <w:instrText xml:space="preserve"> PAGEREF _Toc497987457 \h </w:instrText>
            </w:r>
            <w:r w:rsidR="00E44A38">
              <w:rPr>
                <w:noProof/>
                <w:webHidden/>
              </w:rPr>
            </w:r>
            <w:r w:rsidR="00E44A38">
              <w:rPr>
                <w:noProof/>
                <w:webHidden/>
              </w:rPr>
              <w:fldChar w:fldCharType="separate"/>
            </w:r>
            <w:r w:rsidR="00E44A38">
              <w:rPr>
                <w:noProof/>
                <w:webHidden/>
              </w:rPr>
              <w:t>16</w:t>
            </w:r>
            <w:r w:rsidR="00E44A38">
              <w:rPr>
                <w:noProof/>
                <w:webHidden/>
              </w:rPr>
              <w:fldChar w:fldCharType="end"/>
            </w:r>
          </w:hyperlink>
        </w:p>
        <w:p w14:paraId="0D974E93" w14:textId="66665E14" w:rsidR="00E44A38" w:rsidRDefault="00984955">
          <w:pPr>
            <w:pStyle w:val="Inhopg1"/>
            <w:tabs>
              <w:tab w:val="left" w:pos="440"/>
              <w:tab w:val="right" w:leader="dot" w:pos="9062"/>
            </w:tabs>
            <w:rPr>
              <w:rFonts w:eastAsiaTheme="minorEastAsia"/>
              <w:noProof/>
              <w:lang w:eastAsia="nl-NL"/>
            </w:rPr>
          </w:pPr>
          <w:hyperlink w:anchor="_Toc497987458" w:history="1">
            <w:r w:rsidR="00E44A38" w:rsidRPr="00712516">
              <w:rPr>
                <w:rStyle w:val="Hyperlink"/>
                <w:noProof/>
                <w14:scene3d>
                  <w14:camera w14:prst="orthographicFront"/>
                  <w14:lightRig w14:rig="threePt" w14:dir="t">
                    <w14:rot w14:lat="0" w14:lon="0" w14:rev="0"/>
                  </w14:lightRig>
                </w14:scene3d>
              </w:rPr>
              <w:t>4.</w:t>
            </w:r>
            <w:r w:rsidR="00E44A38">
              <w:rPr>
                <w:rFonts w:eastAsiaTheme="minorEastAsia"/>
                <w:noProof/>
                <w:lang w:eastAsia="nl-NL"/>
              </w:rPr>
              <w:tab/>
            </w:r>
            <w:r w:rsidR="00E44A38" w:rsidRPr="00712516">
              <w:rPr>
                <w:rStyle w:val="Hyperlink"/>
                <w:noProof/>
              </w:rPr>
              <w:t>Eisen en vragen ten aanzien van de opdracht</w:t>
            </w:r>
            <w:r w:rsidR="00E44A38">
              <w:rPr>
                <w:noProof/>
                <w:webHidden/>
              </w:rPr>
              <w:tab/>
            </w:r>
            <w:r w:rsidR="00E44A38">
              <w:rPr>
                <w:noProof/>
                <w:webHidden/>
              </w:rPr>
              <w:fldChar w:fldCharType="begin"/>
            </w:r>
            <w:r w:rsidR="00E44A38">
              <w:rPr>
                <w:noProof/>
                <w:webHidden/>
              </w:rPr>
              <w:instrText xml:space="preserve"> PAGEREF _Toc497987458 \h </w:instrText>
            </w:r>
            <w:r w:rsidR="00E44A38">
              <w:rPr>
                <w:noProof/>
                <w:webHidden/>
              </w:rPr>
            </w:r>
            <w:r w:rsidR="00E44A38">
              <w:rPr>
                <w:noProof/>
                <w:webHidden/>
              </w:rPr>
              <w:fldChar w:fldCharType="separate"/>
            </w:r>
            <w:r w:rsidR="00E44A38">
              <w:rPr>
                <w:noProof/>
                <w:webHidden/>
              </w:rPr>
              <w:t>17</w:t>
            </w:r>
            <w:r w:rsidR="00E44A38">
              <w:rPr>
                <w:noProof/>
                <w:webHidden/>
              </w:rPr>
              <w:fldChar w:fldCharType="end"/>
            </w:r>
          </w:hyperlink>
        </w:p>
        <w:p w14:paraId="00AE0857" w14:textId="5AFB91BB" w:rsidR="00E44A38" w:rsidRDefault="00984955">
          <w:pPr>
            <w:pStyle w:val="Inhopg2"/>
            <w:tabs>
              <w:tab w:val="left" w:pos="880"/>
              <w:tab w:val="right" w:leader="dot" w:pos="9062"/>
            </w:tabs>
            <w:rPr>
              <w:rFonts w:eastAsiaTheme="minorEastAsia"/>
              <w:noProof/>
              <w:lang w:eastAsia="nl-NL"/>
            </w:rPr>
          </w:pPr>
          <w:hyperlink w:anchor="_Toc497987459" w:history="1">
            <w:r w:rsidR="00E44A38" w:rsidRPr="00712516">
              <w:rPr>
                <w:rStyle w:val="Hyperlink"/>
                <w:noProof/>
                <w14:scene3d>
                  <w14:camera w14:prst="orthographicFront"/>
                  <w14:lightRig w14:rig="threePt" w14:dir="t">
                    <w14:rot w14:lat="0" w14:lon="0" w14:rev="0"/>
                  </w14:lightRig>
                </w14:scene3d>
              </w:rPr>
              <w:t>4.1</w:t>
            </w:r>
            <w:r w:rsidR="00E44A38">
              <w:rPr>
                <w:rFonts w:eastAsiaTheme="minorEastAsia"/>
                <w:noProof/>
                <w:lang w:eastAsia="nl-NL"/>
              </w:rPr>
              <w:tab/>
            </w:r>
            <w:r w:rsidR="00E44A38" w:rsidRPr="00712516">
              <w:rPr>
                <w:rStyle w:val="Hyperlink"/>
                <w:noProof/>
              </w:rPr>
              <w:t>Eisen ten aanzien van de opdracht</w:t>
            </w:r>
            <w:r w:rsidR="00E44A38">
              <w:rPr>
                <w:noProof/>
                <w:webHidden/>
              </w:rPr>
              <w:tab/>
            </w:r>
            <w:r w:rsidR="00E44A38">
              <w:rPr>
                <w:noProof/>
                <w:webHidden/>
              </w:rPr>
              <w:fldChar w:fldCharType="begin"/>
            </w:r>
            <w:r w:rsidR="00E44A38">
              <w:rPr>
                <w:noProof/>
                <w:webHidden/>
              </w:rPr>
              <w:instrText xml:space="preserve"> PAGEREF _Toc497987459 \h </w:instrText>
            </w:r>
            <w:r w:rsidR="00E44A38">
              <w:rPr>
                <w:noProof/>
                <w:webHidden/>
              </w:rPr>
            </w:r>
            <w:r w:rsidR="00E44A38">
              <w:rPr>
                <w:noProof/>
                <w:webHidden/>
              </w:rPr>
              <w:fldChar w:fldCharType="separate"/>
            </w:r>
            <w:r w:rsidR="00E44A38">
              <w:rPr>
                <w:noProof/>
                <w:webHidden/>
              </w:rPr>
              <w:t>17</w:t>
            </w:r>
            <w:r w:rsidR="00E44A38">
              <w:rPr>
                <w:noProof/>
                <w:webHidden/>
              </w:rPr>
              <w:fldChar w:fldCharType="end"/>
            </w:r>
          </w:hyperlink>
        </w:p>
        <w:p w14:paraId="2F82A828" w14:textId="1C564C21" w:rsidR="00E44A38" w:rsidRDefault="00984955">
          <w:pPr>
            <w:pStyle w:val="Inhopg2"/>
            <w:tabs>
              <w:tab w:val="left" w:pos="880"/>
              <w:tab w:val="right" w:leader="dot" w:pos="9062"/>
            </w:tabs>
            <w:rPr>
              <w:rFonts w:eastAsiaTheme="minorEastAsia"/>
              <w:noProof/>
              <w:lang w:eastAsia="nl-NL"/>
            </w:rPr>
          </w:pPr>
          <w:hyperlink w:anchor="_Toc497987460" w:history="1">
            <w:r w:rsidR="00E44A38" w:rsidRPr="00712516">
              <w:rPr>
                <w:rStyle w:val="Hyperlink"/>
                <w:noProof/>
              </w:rPr>
              <w:t>4.2</w:t>
            </w:r>
            <w:r w:rsidR="00E44A38">
              <w:rPr>
                <w:rFonts w:eastAsiaTheme="minorEastAsia"/>
                <w:noProof/>
                <w:lang w:eastAsia="nl-NL"/>
              </w:rPr>
              <w:tab/>
            </w:r>
            <w:r w:rsidR="00E44A38" w:rsidRPr="00712516">
              <w:rPr>
                <w:rStyle w:val="Hyperlink"/>
                <w:noProof/>
              </w:rPr>
              <w:t>Vragen ten aanzien van de opdracht</w:t>
            </w:r>
            <w:r w:rsidR="00E44A38">
              <w:rPr>
                <w:noProof/>
                <w:webHidden/>
              </w:rPr>
              <w:tab/>
            </w:r>
            <w:r w:rsidR="00E44A38">
              <w:rPr>
                <w:noProof/>
                <w:webHidden/>
              </w:rPr>
              <w:fldChar w:fldCharType="begin"/>
            </w:r>
            <w:r w:rsidR="00E44A38">
              <w:rPr>
                <w:noProof/>
                <w:webHidden/>
              </w:rPr>
              <w:instrText xml:space="preserve"> PAGEREF _Toc497987460 \h </w:instrText>
            </w:r>
            <w:r w:rsidR="00E44A38">
              <w:rPr>
                <w:noProof/>
                <w:webHidden/>
              </w:rPr>
            </w:r>
            <w:r w:rsidR="00E44A38">
              <w:rPr>
                <w:noProof/>
                <w:webHidden/>
              </w:rPr>
              <w:fldChar w:fldCharType="separate"/>
            </w:r>
            <w:r w:rsidR="00E44A38">
              <w:rPr>
                <w:noProof/>
                <w:webHidden/>
              </w:rPr>
              <w:t>17</w:t>
            </w:r>
            <w:r w:rsidR="00E44A38">
              <w:rPr>
                <w:noProof/>
                <w:webHidden/>
              </w:rPr>
              <w:fldChar w:fldCharType="end"/>
            </w:r>
          </w:hyperlink>
        </w:p>
        <w:p w14:paraId="4279C300" w14:textId="795E85AD" w:rsidR="00E44A38" w:rsidRDefault="00984955">
          <w:pPr>
            <w:pStyle w:val="Inhopg2"/>
            <w:tabs>
              <w:tab w:val="left" w:pos="880"/>
              <w:tab w:val="right" w:leader="dot" w:pos="9062"/>
            </w:tabs>
            <w:rPr>
              <w:rFonts w:eastAsiaTheme="minorEastAsia"/>
              <w:noProof/>
              <w:lang w:eastAsia="nl-NL"/>
            </w:rPr>
          </w:pPr>
          <w:hyperlink w:anchor="_Toc497987461" w:history="1">
            <w:r w:rsidR="00E44A38" w:rsidRPr="00712516">
              <w:rPr>
                <w:rStyle w:val="Hyperlink"/>
                <w:noProof/>
              </w:rPr>
              <w:t>4.3</w:t>
            </w:r>
            <w:r w:rsidR="00E44A38">
              <w:rPr>
                <w:rFonts w:eastAsiaTheme="minorEastAsia"/>
                <w:noProof/>
                <w:lang w:eastAsia="nl-NL"/>
              </w:rPr>
              <w:tab/>
            </w:r>
            <w:r w:rsidR="00E44A38" w:rsidRPr="00712516">
              <w:rPr>
                <w:rStyle w:val="Hyperlink"/>
                <w:noProof/>
              </w:rPr>
              <w:t>Prijs</w:t>
            </w:r>
            <w:r w:rsidR="00E44A38">
              <w:rPr>
                <w:noProof/>
                <w:webHidden/>
              </w:rPr>
              <w:tab/>
            </w:r>
            <w:r w:rsidR="00E44A38">
              <w:rPr>
                <w:noProof/>
                <w:webHidden/>
              </w:rPr>
              <w:fldChar w:fldCharType="begin"/>
            </w:r>
            <w:r w:rsidR="00E44A38">
              <w:rPr>
                <w:noProof/>
                <w:webHidden/>
              </w:rPr>
              <w:instrText xml:space="preserve"> PAGEREF _Toc497987461 \h </w:instrText>
            </w:r>
            <w:r w:rsidR="00E44A38">
              <w:rPr>
                <w:noProof/>
                <w:webHidden/>
              </w:rPr>
            </w:r>
            <w:r w:rsidR="00E44A38">
              <w:rPr>
                <w:noProof/>
                <w:webHidden/>
              </w:rPr>
              <w:fldChar w:fldCharType="separate"/>
            </w:r>
            <w:r w:rsidR="00E44A38">
              <w:rPr>
                <w:noProof/>
                <w:webHidden/>
              </w:rPr>
              <w:t>17</w:t>
            </w:r>
            <w:r w:rsidR="00E44A38">
              <w:rPr>
                <w:noProof/>
                <w:webHidden/>
              </w:rPr>
              <w:fldChar w:fldCharType="end"/>
            </w:r>
          </w:hyperlink>
        </w:p>
        <w:p w14:paraId="543AAC61" w14:textId="0BFADD10" w:rsidR="00E44A38" w:rsidRDefault="00984955">
          <w:pPr>
            <w:pStyle w:val="Inhopg2"/>
            <w:tabs>
              <w:tab w:val="left" w:pos="880"/>
              <w:tab w:val="right" w:leader="dot" w:pos="9062"/>
            </w:tabs>
            <w:rPr>
              <w:rFonts w:eastAsiaTheme="minorEastAsia"/>
              <w:noProof/>
              <w:lang w:eastAsia="nl-NL"/>
            </w:rPr>
          </w:pPr>
          <w:hyperlink w:anchor="_Toc497987462" w:history="1">
            <w:r w:rsidR="00E44A38" w:rsidRPr="00712516">
              <w:rPr>
                <w:rStyle w:val="Hyperlink"/>
                <w:noProof/>
              </w:rPr>
              <w:t>4.4</w:t>
            </w:r>
            <w:r w:rsidR="00E44A38">
              <w:rPr>
                <w:rFonts w:eastAsiaTheme="minorEastAsia"/>
                <w:noProof/>
                <w:lang w:eastAsia="nl-NL"/>
              </w:rPr>
              <w:tab/>
            </w:r>
            <w:r w:rsidR="00E44A38" w:rsidRPr="00712516">
              <w:rPr>
                <w:rStyle w:val="Hyperlink"/>
                <w:noProof/>
              </w:rPr>
              <w:t>Varianten</w:t>
            </w:r>
            <w:r w:rsidR="00E44A38">
              <w:rPr>
                <w:noProof/>
                <w:webHidden/>
              </w:rPr>
              <w:tab/>
            </w:r>
            <w:r w:rsidR="00E44A38">
              <w:rPr>
                <w:noProof/>
                <w:webHidden/>
              </w:rPr>
              <w:fldChar w:fldCharType="begin"/>
            </w:r>
            <w:r w:rsidR="00E44A38">
              <w:rPr>
                <w:noProof/>
                <w:webHidden/>
              </w:rPr>
              <w:instrText xml:space="preserve"> PAGEREF _Toc497987462 \h </w:instrText>
            </w:r>
            <w:r w:rsidR="00E44A38">
              <w:rPr>
                <w:noProof/>
                <w:webHidden/>
              </w:rPr>
            </w:r>
            <w:r w:rsidR="00E44A38">
              <w:rPr>
                <w:noProof/>
                <w:webHidden/>
              </w:rPr>
              <w:fldChar w:fldCharType="separate"/>
            </w:r>
            <w:r w:rsidR="00E44A38">
              <w:rPr>
                <w:noProof/>
                <w:webHidden/>
              </w:rPr>
              <w:t>17</w:t>
            </w:r>
            <w:r w:rsidR="00E44A38">
              <w:rPr>
                <w:noProof/>
                <w:webHidden/>
              </w:rPr>
              <w:fldChar w:fldCharType="end"/>
            </w:r>
          </w:hyperlink>
        </w:p>
        <w:p w14:paraId="69F3F16F" w14:textId="543A1F02" w:rsidR="00E44A38" w:rsidRDefault="00984955">
          <w:pPr>
            <w:pStyle w:val="Inhopg2"/>
            <w:tabs>
              <w:tab w:val="left" w:pos="880"/>
              <w:tab w:val="right" w:leader="dot" w:pos="9062"/>
            </w:tabs>
            <w:rPr>
              <w:rFonts w:eastAsiaTheme="minorEastAsia"/>
              <w:noProof/>
              <w:lang w:eastAsia="nl-NL"/>
            </w:rPr>
          </w:pPr>
          <w:hyperlink w:anchor="_Toc497987463" w:history="1">
            <w:r w:rsidR="00E44A38" w:rsidRPr="00712516">
              <w:rPr>
                <w:rStyle w:val="Hyperlink"/>
                <w:noProof/>
                <w14:scene3d>
                  <w14:camera w14:prst="orthographicFront"/>
                  <w14:lightRig w14:rig="threePt" w14:dir="t">
                    <w14:rot w14:lat="0" w14:lon="0" w14:rev="0"/>
                  </w14:lightRig>
                </w14:scene3d>
              </w:rPr>
              <w:t>4.5</w:t>
            </w:r>
            <w:r w:rsidR="00E44A38">
              <w:rPr>
                <w:rFonts w:eastAsiaTheme="minorEastAsia"/>
                <w:noProof/>
                <w:lang w:eastAsia="nl-NL"/>
              </w:rPr>
              <w:tab/>
            </w:r>
            <w:r w:rsidR="00E44A38" w:rsidRPr="00712516">
              <w:rPr>
                <w:rStyle w:val="Hyperlink"/>
                <w:noProof/>
              </w:rPr>
              <w:t>Presentatie Use cases &amp; Roadmap</w:t>
            </w:r>
            <w:r w:rsidR="00E44A38">
              <w:rPr>
                <w:noProof/>
                <w:webHidden/>
              </w:rPr>
              <w:tab/>
            </w:r>
            <w:r w:rsidR="00E44A38">
              <w:rPr>
                <w:noProof/>
                <w:webHidden/>
              </w:rPr>
              <w:fldChar w:fldCharType="begin"/>
            </w:r>
            <w:r w:rsidR="00E44A38">
              <w:rPr>
                <w:noProof/>
                <w:webHidden/>
              </w:rPr>
              <w:instrText xml:space="preserve"> PAGEREF _Toc497987463 \h </w:instrText>
            </w:r>
            <w:r w:rsidR="00E44A38">
              <w:rPr>
                <w:noProof/>
                <w:webHidden/>
              </w:rPr>
            </w:r>
            <w:r w:rsidR="00E44A38">
              <w:rPr>
                <w:noProof/>
                <w:webHidden/>
              </w:rPr>
              <w:fldChar w:fldCharType="separate"/>
            </w:r>
            <w:r w:rsidR="00E44A38">
              <w:rPr>
                <w:noProof/>
                <w:webHidden/>
              </w:rPr>
              <w:t>17</w:t>
            </w:r>
            <w:r w:rsidR="00E44A38">
              <w:rPr>
                <w:noProof/>
                <w:webHidden/>
              </w:rPr>
              <w:fldChar w:fldCharType="end"/>
            </w:r>
          </w:hyperlink>
        </w:p>
        <w:p w14:paraId="4E821441" w14:textId="6AD63A48" w:rsidR="00E44A38" w:rsidRDefault="00984955">
          <w:pPr>
            <w:pStyle w:val="Inhopg1"/>
            <w:tabs>
              <w:tab w:val="left" w:pos="440"/>
              <w:tab w:val="right" w:leader="dot" w:pos="9062"/>
            </w:tabs>
            <w:rPr>
              <w:rFonts w:eastAsiaTheme="minorEastAsia"/>
              <w:noProof/>
              <w:lang w:eastAsia="nl-NL"/>
            </w:rPr>
          </w:pPr>
          <w:hyperlink w:anchor="_Toc497987464" w:history="1">
            <w:r w:rsidR="00E44A38" w:rsidRPr="00712516">
              <w:rPr>
                <w:rStyle w:val="Hyperlink"/>
                <w:noProof/>
                <w14:scene3d>
                  <w14:camera w14:prst="orthographicFront"/>
                  <w14:lightRig w14:rig="threePt" w14:dir="t">
                    <w14:rot w14:lat="0" w14:lon="0" w14:rev="0"/>
                  </w14:lightRig>
                </w14:scene3d>
              </w:rPr>
              <w:t>5.</w:t>
            </w:r>
            <w:r w:rsidR="00E44A38">
              <w:rPr>
                <w:rFonts w:eastAsiaTheme="minorEastAsia"/>
                <w:noProof/>
                <w:lang w:eastAsia="nl-NL"/>
              </w:rPr>
              <w:tab/>
            </w:r>
            <w:r w:rsidR="00E44A38" w:rsidRPr="00712516">
              <w:rPr>
                <w:rStyle w:val="Hyperlink"/>
                <w:noProof/>
              </w:rPr>
              <w:t>Beoordeling van inschrijvingen</w:t>
            </w:r>
            <w:r w:rsidR="00E44A38">
              <w:rPr>
                <w:noProof/>
                <w:webHidden/>
              </w:rPr>
              <w:tab/>
            </w:r>
            <w:r w:rsidR="00E44A38">
              <w:rPr>
                <w:noProof/>
                <w:webHidden/>
              </w:rPr>
              <w:fldChar w:fldCharType="begin"/>
            </w:r>
            <w:r w:rsidR="00E44A38">
              <w:rPr>
                <w:noProof/>
                <w:webHidden/>
              </w:rPr>
              <w:instrText xml:space="preserve"> PAGEREF _Toc497987464 \h </w:instrText>
            </w:r>
            <w:r w:rsidR="00E44A38">
              <w:rPr>
                <w:noProof/>
                <w:webHidden/>
              </w:rPr>
            </w:r>
            <w:r w:rsidR="00E44A38">
              <w:rPr>
                <w:noProof/>
                <w:webHidden/>
              </w:rPr>
              <w:fldChar w:fldCharType="separate"/>
            </w:r>
            <w:r w:rsidR="00E44A38">
              <w:rPr>
                <w:noProof/>
                <w:webHidden/>
              </w:rPr>
              <w:t>19</w:t>
            </w:r>
            <w:r w:rsidR="00E44A38">
              <w:rPr>
                <w:noProof/>
                <w:webHidden/>
              </w:rPr>
              <w:fldChar w:fldCharType="end"/>
            </w:r>
          </w:hyperlink>
        </w:p>
        <w:p w14:paraId="6F4FCEC9" w14:textId="29F47D4E" w:rsidR="00E44A38" w:rsidRDefault="00984955">
          <w:pPr>
            <w:pStyle w:val="Inhopg2"/>
            <w:tabs>
              <w:tab w:val="left" w:pos="880"/>
              <w:tab w:val="right" w:leader="dot" w:pos="9062"/>
            </w:tabs>
            <w:rPr>
              <w:rFonts w:eastAsiaTheme="minorEastAsia"/>
              <w:noProof/>
              <w:lang w:eastAsia="nl-NL"/>
            </w:rPr>
          </w:pPr>
          <w:hyperlink w:anchor="_Toc497987465" w:history="1">
            <w:r w:rsidR="00E44A38" w:rsidRPr="00712516">
              <w:rPr>
                <w:rStyle w:val="Hyperlink"/>
                <w:noProof/>
                <w14:scene3d>
                  <w14:camera w14:prst="orthographicFront"/>
                  <w14:lightRig w14:rig="threePt" w14:dir="t">
                    <w14:rot w14:lat="0" w14:lon="0" w14:rev="0"/>
                  </w14:lightRig>
                </w14:scene3d>
              </w:rPr>
              <w:t>5.1</w:t>
            </w:r>
            <w:r w:rsidR="00E44A38">
              <w:rPr>
                <w:rFonts w:eastAsiaTheme="minorEastAsia"/>
                <w:noProof/>
                <w:lang w:eastAsia="nl-NL"/>
              </w:rPr>
              <w:tab/>
            </w:r>
            <w:r w:rsidR="00E44A38" w:rsidRPr="00712516">
              <w:rPr>
                <w:rStyle w:val="Hyperlink"/>
                <w:noProof/>
              </w:rPr>
              <w:t>Toetsing aan de vormvereisten</w:t>
            </w:r>
            <w:r w:rsidR="00E44A38">
              <w:rPr>
                <w:noProof/>
                <w:webHidden/>
              </w:rPr>
              <w:tab/>
            </w:r>
            <w:r w:rsidR="00E44A38">
              <w:rPr>
                <w:noProof/>
                <w:webHidden/>
              </w:rPr>
              <w:fldChar w:fldCharType="begin"/>
            </w:r>
            <w:r w:rsidR="00E44A38">
              <w:rPr>
                <w:noProof/>
                <w:webHidden/>
              </w:rPr>
              <w:instrText xml:space="preserve"> PAGEREF _Toc497987465 \h </w:instrText>
            </w:r>
            <w:r w:rsidR="00E44A38">
              <w:rPr>
                <w:noProof/>
                <w:webHidden/>
              </w:rPr>
            </w:r>
            <w:r w:rsidR="00E44A38">
              <w:rPr>
                <w:noProof/>
                <w:webHidden/>
              </w:rPr>
              <w:fldChar w:fldCharType="separate"/>
            </w:r>
            <w:r w:rsidR="00E44A38">
              <w:rPr>
                <w:noProof/>
                <w:webHidden/>
              </w:rPr>
              <w:t>19</w:t>
            </w:r>
            <w:r w:rsidR="00E44A38">
              <w:rPr>
                <w:noProof/>
                <w:webHidden/>
              </w:rPr>
              <w:fldChar w:fldCharType="end"/>
            </w:r>
          </w:hyperlink>
        </w:p>
        <w:p w14:paraId="63BCF8AB" w14:textId="31CA04A4" w:rsidR="00E44A38" w:rsidRDefault="00984955">
          <w:pPr>
            <w:pStyle w:val="Inhopg2"/>
            <w:tabs>
              <w:tab w:val="left" w:pos="880"/>
              <w:tab w:val="right" w:leader="dot" w:pos="9062"/>
            </w:tabs>
            <w:rPr>
              <w:rFonts w:eastAsiaTheme="minorEastAsia"/>
              <w:noProof/>
              <w:lang w:eastAsia="nl-NL"/>
            </w:rPr>
          </w:pPr>
          <w:hyperlink w:anchor="_Toc497987466" w:history="1">
            <w:r w:rsidR="00E44A38" w:rsidRPr="00712516">
              <w:rPr>
                <w:rStyle w:val="Hyperlink"/>
                <w:noProof/>
                <w14:scene3d>
                  <w14:camera w14:prst="orthographicFront"/>
                  <w14:lightRig w14:rig="threePt" w14:dir="t">
                    <w14:rot w14:lat="0" w14:lon="0" w14:rev="0"/>
                  </w14:lightRig>
                </w14:scene3d>
              </w:rPr>
              <w:t>5.2</w:t>
            </w:r>
            <w:r w:rsidR="00E44A38">
              <w:rPr>
                <w:rFonts w:eastAsiaTheme="minorEastAsia"/>
                <w:noProof/>
                <w:lang w:eastAsia="nl-NL"/>
              </w:rPr>
              <w:tab/>
            </w:r>
            <w:r w:rsidR="00E44A38" w:rsidRPr="00712516">
              <w:rPr>
                <w:rStyle w:val="Hyperlink"/>
                <w:noProof/>
              </w:rPr>
              <w:t>Voldoen aan de eisen ten aanzien van de opdracht</w:t>
            </w:r>
            <w:r w:rsidR="00E44A38">
              <w:rPr>
                <w:noProof/>
                <w:webHidden/>
              </w:rPr>
              <w:tab/>
            </w:r>
            <w:r w:rsidR="00E44A38">
              <w:rPr>
                <w:noProof/>
                <w:webHidden/>
              </w:rPr>
              <w:fldChar w:fldCharType="begin"/>
            </w:r>
            <w:r w:rsidR="00E44A38">
              <w:rPr>
                <w:noProof/>
                <w:webHidden/>
              </w:rPr>
              <w:instrText xml:space="preserve"> PAGEREF _Toc497987466 \h </w:instrText>
            </w:r>
            <w:r w:rsidR="00E44A38">
              <w:rPr>
                <w:noProof/>
                <w:webHidden/>
              </w:rPr>
            </w:r>
            <w:r w:rsidR="00E44A38">
              <w:rPr>
                <w:noProof/>
                <w:webHidden/>
              </w:rPr>
              <w:fldChar w:fldCharType="separate"/>
            </w:r>
            <w:r w:rsidR="00E44A38">
              <w:rPr>
                <w:noProof/>
                <w:webHidden/>
              </w:rPr>
              <w:t>19</w:t>
            </w:r>
            <w:r w:rsidR="00E44A38">
              <w:rPr>
                <w:noProof/>
                <w:webHidden/>
              </w:rPr>
              <w:fldChar w:fldCharType="end"/>
            </w:r>
          </w:hyperlink>
        </w:p>
        <w:p w14:paraId="639C9781" w14:textId="49EAF2A2" w:rsidR="00E44A38" w:rsidRDefault="00984955">
          <w:pPr>
            <w:pStyle w:val="Inhopg2"/>
            <w:tabs>
              <w:tab w:val="left" w:pos="880"/>
              <w:tab w:val="right" w:leader="dot" w:pos="9062"/>
            </w:tabs>
            <w:rPr>
              <w:rFonts w:eastAsiaTheme="minorEastAsia"/>
              <w:noProof/>
              <w:lang w:eastAsia="nl-NL"/>
            </w:rPr>
          </w:pPr>
          <w:hyperlink w:anchor="_Toc497987467" w:history="1">
            <w:r w:rsidR="00E44A38" w:rsidRPr="00712516">
              <w:rPr>
                <w:rStyle w:val="Hyperlink"/>
                <w:noProof/>
                <w14:scene3d>
                  <w14:camera w14:prst="orthographicFront"/>
                  <w14:lightRig w14:rig="threePt" w14:dir="t">
                    <w14:rot w14:lat="0" w14:lon="0" w14:rev="0"/>
                  </w14:lightRig>
                </w14:scene3d>
              </w:rPr>
              <w:t>5.3</w:t>
            </w:r>
            <w:r w:rsidR="00E44A38">
              <w:rPr>
                <w:rFonts w:eastAsiaTheme="minorEastAsia"/>
                <w:noProof/>
                <w:lang w:eastAsia="nl-NL"/>
              </w:rPr>
              <w:tab/>
            </w:r>
            <w:r w:rsidR="00E44A38" w:rsidRPr="00712516">
              <w:rPr>
                <w:rStyle w:val="Hyperlink"/>
                <w:noProof/>
              </w:rPr>
              <w:t>Beoordeling van antwoorden op vragen</w:t>
            </w:r>
            <w:r w:rsidR="00E44A38">
              <w:rPr>
                <w:noProof/>
                <w:webHidden/>
              </w:rPr>
              <w:tab/>
            </w:r>
            <w:r w:rsidR="00E44A38">
              <w:rPr>
                <w:noProof/>
                <w:webHidden/>
              </w:rPr>
              <w:fldChar w:fldCharType="begin"/>
            </w:r>
            <w:r w:rsidR="00E44A38">
              <w:rPr>
                <w:noProof/>
                <w:webHidden/>
              </w:rPr>
              <w:instrText xml:space="preserve"> PAGEREF _Toc497987467 \h </w:instrText>
            </w:r>
            <w:r w:rsidR="00E44A38">
              <w:rPr>
                <w:noProof/>
                <w:webHidden/>
              </w:rPr>
            </w:r>
            <w:r w:rsidR="00E44A38">
              <w:rPr>
                <w:noProof/>
                <w:webHidden/>
              </w:rPr>
              <w:fldChar w:fldCharType="separate"/>
            </w:r>
            <w:r w:rsidR="00E44A38">
              <w:rPr>
                <w:noProof/>
                <w:webHidden/>
              </w:rPr>
              <w:t>19</w:t>
            </w:r>
            <w:r w:rsidR="00E44A38">
              <w:rPr>
                <w:noProof/>
                <w:webHidden/>
              </w:rPr>
              <w:fldChar w:fldCharType="end"/>
            </w:r>
          </w:hyperlink>
        </w:p>
        <w:p w14:paraId="096D1279" w14:textId="0BFE9D30" w:rsidR="00E44A38" w:rsidRDefault="00984955">
          <w:pPr>
            <w:pStyle w:val="Inhopg2"/>
            <w:tabs>
              <w:tab w:val="left" w:pos="880"/>
              <w:tab w:val="right" w:leader="dot" w:pos="9062"/>
            </w:tabs>
            <w:rPr>
              <w:rFonts w:eastAsiaTheme="minorEastAsia"/>
              <w:noProof/>
              <w:lang w:eastAsia="nl-NL"/>
            </w:rPr>
          </w:pPr>
          <w:hyperlink w:anchor="_Toc497987468" w:history="1">
            <w:r w:rsidR="00E44A38" w:rsidRPr="00712516">
              <w:rPr>
                <w:rStyle w:val="Hyperlink"/>
                <w:noProof/>
                <w14:scene3d>
                  <w14:camera w14:prst="orthographicFront"/>
                  <w14:lightRig w14:rig="threePt" w14:dir="t">
                    <w14:rot w14:lat="0" w14:lon="0" w14:rev="0"/>
                  </w14:lightRig>
                </w14:scene3d>
              </w:rPr>
              <w:t>5.4</w:t>
            </w:r>
            <w:r w:rsidR="00E44A38">
              <w:rPr>
                <w:rFonts w:eastAsiaTheme="minorEastAsia"/>
                <w:noProof/>
                <w:lang w:eastAsia="nl-NL"/>
              </w:rPr>
              <w:tab/>
            </w:r>
            <w:r w:rsidR="00E44A38" w:rsidRPr="00712516">
              <w:rPr>
                <w:rStyle w:val="Hyperlink"/>
                <w:noProof/>
              </w:rPr>
              <w:t>Beoordeling van de prijs</w:t>
            </w:r>
            <w:r w:rsidR="00E44A38">
              <w:rPr>
                <w:noProof/>
                <w:webHidden/>
              </w:rPr>
              <w:tab/>
            </w:r>
            <w:r w:rsidR="00E44A38">
              <w:rPr>
                <w:noProof/>
                <w:webHidden/>
              </w:rPr>
              <w:fldChar w:fldCharType="begin"/>
            </w:r>
            <w:r w:rsidR="00E44A38">
              <w:rPr>
                <w:noProof/>
                <w:webHidden/>
              </w:rPr>
              <w:instrText xml:space="preserve"> PAGEREF _Toc497987468 \h </w:instrText>
            </w:r>
            <w:r w:rsidR="00E44A38">
              <w:rPr>
                <w:noProof/>
                <w:webHidden/>
              </w:rPr>
            </w:r>
            <w:r w:rsidR="00E44A38">
              <w:rPr>
                <w:noProof/>
                <w:webHidden/>
              </w:rPr>
              <w:fldChar w:fldCharType="separate"/>
            </w:r>
            <w:r w:rsidR="00E44A38">
              <w:rPr>
                <w:noProof/>
                <w:webHidden/>
              </w:rPr>
              <w:t>22</w:t>
            </w:r>
            <w:r w:rsidR="00E44A38">
              <w:rPr>
                <w:noProof/>
                <w:webHidden/>
              </w:rPr>
              <w:fldChar w:fldCharType="end"/>
            </w:r>
          </w:hyperlink>
        </w:p>
        <w:p w14:paraId="386A60EF" w14:textId="3E5CF2D8" w:rsidR="00E44A38" w:rsidRDefault="00984955">
          <w:pPr>
            <w:pStyle w:val="Inhopg1"/>
            <w:tabs>
              <w:tab w:val="left" w:pos="440"/>
              <w:tab w:val="right" w:leader="dot" w:pos="9062"/>
            </w:tabs>
            <w:rPr>
              <w:rFonts w:eastAsiaTheme="minorEastAsia"/>
              <w:noProof/>
              <w:lang w:eastAsia="nl-NL"/>
            </w:rPr>
          </w:pPr>
          <w:hyperlink w:anchor="_Toc497987469" w:history="1">
            <w:r w:rsidR="00E44A38" w:rsidRPr="00712516">
              <w:rPr>
                <w:rStyle w:val="Hyperlink"/>
                <w:noProof/>
                <w14:scene3d>
                  <w14:camera w14:prst="orthographicFront"/>
                  <w14:lightRig w14:rig="threePt" w14:dir="t">
                    <w14:rot w14:lat="0" w14:lon="0" w14:rev="0"/>
                  </w14:lightRig>
                </w14:scene3d>
              </w:rPr>
              <w:t>6.</w:t>
            </w:r>
            <w:r w:rsidR="00E44A38">
              <w:rPr>
                <w:rFonts w:eastAsiaTheme="minorEastAsia"/>
                <w:noProof/>
                <w:lang w:eastAsia="nl-NL"/>
              </w:rPr>
              <w:tab/>
            </w:r>
            <w:r w:rsidR="00E44A38" w:rsidRPr="00712516">
              <w:rPr>
                <w:rStyle w:val="Hyperlink"/>
                <w:noProof/>
              </w:rPr>
              <w:t>Vervolg</w:t>
            </w:r>
            <w:r w:rsidR="00E44A38">
              <w:rPr>
                <w:noProof/>
                <w:webHidden/>
              </w:rPr>
              <w:tab/>
            </w:r>
            <w:r w:rsidR="00E44A38">
              <w:rPr>
                <w:noProof/>
                <w:webHidden/>
              </w:rPr>
              <w:fldChar w:fldCharType="begin"/>
            </w:r>
            <w:r w:rsidR="00E44A38">
              <w:rPr>
                <w:noProof/>
                <w:webHidden/>
              </w:rPr>
              <w:instrText xml:space="preserve"> PAGEREF _Toc497987469 \h </w:instrText>
            </w:r>
            <w:r w:rsidR="00E44A38">
              <w:rPr>
                <w:noProof/>
                <w:webHidden/>
              </w:rPr>
            </w:r>
            <w:r w:rsidR="00E44A38">
              <w:rPr>
                <w:noProof/>
                <w:webHidden/>
              </w:rPr>
              <w:fldChar w:fldCharType="separate"/>
            </w:r>
            <w:r w:rsidR="00E44A38">
              <w:rPr>
                <w:noProof/>
                <w:webHidden/>
              </w:rPr>
              <w:t>24</w:t>
            </w:r>
            <w:r w:rsidR="00E44A38">
              <w:rPr>
                <w:noProof/>
                <w:webHidden/>
              </w:rPr>
              <w:fldChar w:fldCharType="end"/>
            </w:r>
          </w:hyperlink>
        </w:p>
        <w:p w14:paraId="1A374C52" w14:textId="7F3317DE" w:rsidR="004478DE" w:rsidRDefault="004478DE">
          <w:r>
            <w:rPr>
              <w:b/>
              <w:bCs/>
            </w:rPr>
            <w:fldChar w:fldCharType="end"/>
          </w:r>
        </w:p>
      </w:sdtContent>
    </w:sdt>
    <w:p w14:paraId="56779BBD" w14:textId="77777777" w:rsidR="00D65A6A" w:rsidRDefault="00D65A6A"/>
    <w:p w14:paraId="459E731B" w14:textId="77777777" w:rsidR="00D65A6A" w:rsidRDefault="00D65A6A" w:rsidP="00093DEB">
      <w:r>
        <w:t>Bijlagen:</w:t>
      </w:r>
    </w:p>
    <w:p w14:paraId="6AB2BDA7" w14:textId="77777777" w:rsidR="00D65A6A" w:rsidRDefault="00D65A6A" w:rsidP="003E5EFD">
      <w:pPr>
        <w:pStyle w:val="Lijstalinea"/>
        <w:numPr>
          <w:ilvl w:val="0"/>
          <w:numId w:val="31"/>
        </w:numPr>
        <w:ind w:left="567" w:hanging="567"/>
      </w:pPr>
      <w:r>
        <w:t>Concept</w:t>
      </w:r>
      <w:r w:rsidR="006756AD">
        <w:t xml:space="preserve"> ICT-</w:t>
      </w:r>
      <w:r>
        <w:t>overeenkomst</w:t>
      </w:r>
    </w:p>
    <w:p w14:paraId="6622B09E" w14:textId="77777777" w:rsidR="006756AD" w:rsidRDefault="006756AD" w:rsidP="003E5EFD">
      <w:pPr>
        <w:pStyle w:val="Lijstalinea"/>
        <w:numPr>
          <w:ilvl w:val="0"/>
          <w:numId w:val="31"/>
        </w:numPr>
        <w:ind w:left="567" w:hanging="567"/>
      </w:pPr>
      <w:r>
        <w:t>Bewerkersovereenkomst</w:t>
      </w:r>
    </w:p>
    <w:p w14:paraId="5BDE8E64" w14:textId="62985C9A" w:rsidR="00D65A6A" w:rsidRDefault="00D65A6A" w:rsidP="003E5EFD">
      <w:pPr>
        <w:pStyle w:val="Lijstalinea"/>
        <w:numPr>
          <w:ilvl w:val="0"/>
          <w:numId w:val="31"/>
        </w:numPr>
        <w:ind w:left="567" w:hanging="567"/>
      </w:pPr>
      <w:r>
        <w:t xml:space="preserve">Algemene Inkoopvoorwaarden diensten en leveringen Albeda College </w:t>
      </w:r>
      <w:r w:rsidR="00366D7C">
        <w:t xml:space="preserve">ICT </w:t>
      </w:r>
      <w:r w:rsidR="0042618E">
        <w:t>sep. 2017</w:t>
      </w:r>
    </w:p>
    <w:p w14:paraId="040968E0" w14:textId="77777777" w:rsidR="00D65A6A" w:rsidRDefault="00D65A6A" w:rsidP="003E5EFD">
      <w:pPr>
        <w:pStyle w:val="Lijstalinea"/>
        <w:numPr>
          <w:ilvl w:val="0"/>
          <w:numId w:val="31"/>
        </w:numPr>
        <w:ind w:left="567" w:hanging="567"/>
      </w:pPr>
      <w:r>
        <w:t>Maatregelen ter waarborging van integriteit en ter voorkoming van belangenverstrengeling</w:t>
      </w:r>
    </w:p>
    <w:p w14:paraId="780904FB" w14:textId="77777777" w:rsidR="00D65A6A" w:rsidRDefault="00D65A6A" w:rsidP="003E5EFD">
      <w:pPr>
        <w:pStyle w:val="Lijstalinea"/>
        <w:numPr>
          <w:ilvl w:val="0"/>
          <w:numId w:val="31"/>
        </w:numPr>
        <w:ind w:left="567" w:hanging="567"/>
      </w:pPr>
      <w:r>
        <w:t>Programma van Eisen</w:t>
      </w:r>
    </w:p>
    <w:p w14:paraId="0D110673" w14:textId="77777777" w:rsidR="00D65A6A" w:rsidRDefault="00D65A6A" w:rsidP="003E5EFD">
      <w:pPr>
        <w:pStyle w:val="Lijstalinea"/>
        <w:numPr>
          <w:ilvl w:val="0"/>
          <w:numId w:val="31"/>
        </w:numPr>
        <w:ind w:left="567" w:hanging="567"/>
      </w:pPr>
      <w:r>
        <w:t>Programma van Wensen</w:t>
      </w:r>
    </w:p>
    <w:p w14:paraId="35C8C670" w14:textId="7D9A3F03" w:rsidR="0011410B" w:rsidRDefault="009A5626" w:rsidP="003E5EFD">
      <w:pPr>
        <w:pStyle w:val="Lijstalinea"/>
        <w:numPr>
          <w:ilvl w:val="0"/>
          <w:numId w:val="31"/>
        </w:numPr>
        <w:ind w:left="567" w:hanging="567"/>
      </w:pPr>
      <w:r>
        <w:t>Conclusies</w:t>
      </w:r>
      <w:r w:rsidR="0011410B">
        <w:t xml:space="preserve"> marktconsultatie</w:t>
      </w:r>
    </w:p>
    <w:p w14:paraId="727196D1" w14:textId="77777777" w:rsidR="00251AD0" w:rsidRDefault="00251AD0" w:rsidP="003E5EFD">
      <w:pPr>
        <w:pStyle w:val="Lijstalinea"/>
        <w:numPr>
          <w:ilvl w:val="0"/>
          <w:numId w:val="31"/>
        </w:numPr>
        <w:ind w:left="567" w:hanging="567"/>
      </w:pPr>
      <w:r>
        <w:t>Richtlijnen SLA</w:t>
      </w:r>
    </w:p>
    <w:p w14:paraId="0AB3D1DB" w14:textId="77777777" w:rsidR="00251AD0" w:rsidRDefault="00C34E0B" w:rsidP="003E5EFD">
      <w:pPr>
        <w:pStyle w:val="Lijstalinea"/>
        <w:numPr>
          <w:ilvl w:val="0"/>
          <w:numId w:val="31"/>
        </w:numPr>
        <w:ind w:left="567" w:hanging="567"/>
      </w:pPr>
      <w:r>
        <w:t xml:space="preserve">Richtlijnen </w:t>
      </w:r>
      <w:proofErr w:type="spellStart"/>
      <w:r>
        <w:t>Exitplan</w:t>
      </w:r>
      <w:proofErr w:type="spellEnd"/>
    </w:p>
    <w:p w14:paraId="2F8670D6" w14:textId="27C8CB52" w:rsidR="00C34E0B" w:rsidRDefault="00EB42FD" w:rsidP="003E5EFD">
      <w:pPr>
        <w:pStyle w:val="Lijstalinea"/>
        <w:numPr>
          <w:ilvl w:val="0"/>
          <w:numId w:val="31"/>
        </w:numPr>
        <w:ind w:left="567" w:hanging="567"/>
      </w:pPr>
      <w:r>
        <w:t xml:space="preserve">Richtlijnen </w:t>
      </w:r>
      <w:proofErr w:type="spellStart"/>
      <w:r>
        <w:t>Escrowservice</w:t>
      </w:r>
      <w:proofErr w:type="spellEnd"/>
    </w:p>
    <w:p w14:paraId="1AFD2034" w14:textId="305E009B" w:rsidR="00543949" w:rsidRDefault="00543949" w:rsidP="00543949">
      <w:pPr>
        <w:pStyle w:val="Lijstalinea"/>
        <w:numPr>
          <w:ilvl w:val="0"/>
          <w:numId w:val="31"/>
        </w:numPr>
        <w:ind w:left="567" w:hanging="567"/>
      </w:pPr>
      <w:r>
        <w:t xml:space="preserve">a. Huidig applicatielandschap </w:t>
      </w:r>
    </w:p>
    <w:p w14:paraId="214A1619" w14:textId="1B4C91BD" w:rsidR="00543949" w:rsidRDefault="00543949" w:rsidP="00543949">
      <w:pPr>
        <w:pStyle w:val="Lijstalinea"/>
        <w:ind w:left="567"/>
      </w:pPr>
      <w:r>
        <w:t>b. Huidige interfaces</w:t>
      </w:r>
    </w:p>
    <w:p w14:paraId="018E556E" w14:textId="498AE49B" w:rsidR="00543949" w:rsidRDefault="00543949" w:rsidP="00543949">
      <w:pPr>
        <w:pStyle w:val="Lijstalinea"/>
        <w:numPr>
          <w:ilvl w:val="0"/>
          <w:numId w:val="31"/>
        </w:numPr>
        <w:ind w:left="567" w:hanging="567"/>
      </w:pPr>
      <w:r>
        <w:t>Toekomstig applicatielandschap</w:t>
      </w:r>
    </w:p>
    <w:p w14:paraId="67BDDC41" w14:textId="585FFAAF" w:rsidR="00D6725B" w:rsidDel="00E44A38" w:rsidRDefault="00D6725B" w:rsidP="003E5EFD">
      <w:pPr>
        <w:pStyle w:val="Lijstalinea"/>
        <w:numPr>
          <w:ilvl w:val="0"/>
          <w:numId w:val="31"/>
        </w:numPr>
        <w:ind w:left="567" w:hanging="567"/>
        <w:rPr>
          <w:del w:id="6" w:author="Hennie de Mik" w:date="2017-11-09T10:41:00Z"/>
        </w:rPr>
      </w:pPr>
      <w:del w:id="7" w:author="Hennie de Mik" w:date="2017-11-09T10:41:00Z">
        <w:r w:rsidDel="00E44A38">
          <w:delText>Toekomstig applicat</w:delText>
        </w:r>
        <w:r w:rsidR="003F7DBB" w:rsidDel="00E44A38">
          <w:delText>i</w:delText>
        </w:r>
        <w:r w:rsidDel="00E44A38">
          <w:delText>elandschap</w:delText>
        </w:r>
      </w:del>
    </w:p>
    <w:p w14:paraId="30845988" w14:textId="01F1F46E" w:rsidR="00B87232" w:rsidRDefault="00B87232" w:rsidP="003E5EFD">
      <w:pPr>
        <w:pStyle w:val="Lijstalinea"/>
        <w:numPr>
          <w:ilvl w:val="0"/>
          <w:numId w:val="31"/>
        </w:numPr>
        <w:ind w:left="567" w:hanging="567"/>
      </w:pPr>
      <w:r>
        <w:t>Proces</w:t>
      </w:r>
      <w:r w:rsidR="00A654C4">
        <w:t>ontwerpen</w:t>
      </w:r>
    </w:p>
    <w:p w14:paraId="53A39702" w14:textId="77777777" w:rsidR="00D65A6A" w:rsidRDefault="00D65A6A" w:rsidP="00093DEB"/>
    <w:p w14:paraId="45E51CB1" w14:textId="65A4984E" w:rsidR="00D65A6A" w:rsidRDefault="0073324E" w:rsidP="00093DEB">
      <w:r>
        <w:t>14.</w:t>
      </w:r>
      <w:r>
        <w:tab/>
      </w:r>
      <w:r w:rsidR="00D65A6A">
        <w:t>Formulieren:</w:t>
      </w:r>
    </w:p>
    <w:p w14:paraId="018A7A89" w14:textId="77777777" w:rsidR="0011410B" w:rsidRDefault="00D65A6A" w:rsidP="00093DEB">
      <w:r>
        <w:t>A.</w:t>
      </w:r>
      <w:r>
        <w:tab/>
        <w:t>Checklist</w:t>
      </w:r>
    </w:p>
    <w:p w14:paraId="388B9124" w14:textId="77777777" w:rsidR="00D65A6A" w:rsidRDefault="0011410B" w:rsidP="00093DEB">
      <w:r>
        <w:t>B</w:t>
      </w:r>
      <w:r w:rsidR="00D65A6A">
        <w:t>.</w:t>
      </w:r>
      <w:r w:rsidR="00D65A6A">
        <w:tab/>
      </w:r>
      <w:r w:rsidR="00433775">
        <w:t>Uniform Europees Aanbestedingsd</w:t>
      </w:r>
      <w:r w:rsidR="003C0952">
        <w:t>ocument</w:t>
      </w:r>
    </w:p>
    <w:p w14:paraId="5D4BF4D5" w14:textId="77777777" w:rsidR="0046161A" w:rsidRDefault="0011410B" w:rsidP="00433775">
      <w:pPr>
        <w:ind w:left="705" w:hanging="705"/>
      </w:pPr>
      <w:r>
        <w:t>C</w:t>
      </w:r>
      <w:r w:rsidR="00D65A6A">
        <w:t>.</w:t>
      </w:r>
      <w:r w:rsidR="00D65A6A">
        <w:tab/>
      </w:r>
      <w:r w:rsidR="0046161A">
        <w:t>Referenties</w:t>
      </w:r>
    </w:p>
    <w:p w14:paraId="45FC841E" w14:textId="77777777" w:rsidR="00D65A6A" w:rsidRDefault="0046161A" w:rsidP="00433775">
      <w:pPr>
        <w:ind w:left="705" w:hanging="705"/>
      </w:pPr>
      <w:r>
        <w:t>D.</w:t>
      </w:r>
      <w:r>
        <w:tab/>
      </w:r>
      <w:r w:rsidR="00D65A6A">
        <w:t>Verklaring op erewoord ter waarborging van integriteit en ter voorkoming van belangenverstrengeling</w:t>
      </w:r>
    </w:p>
    <w:p w14:paraId="03654C97" w14:textId="77777777" w:rsidR="00D65A6A" w:rsidRDefault="0046161A" w:rsidP="00093DEB">
      <w:r>
        <w:t>E.</w:t>
      </w:r>
      <w:r>
        <w:tab/>
      </w:r>
      <w:r w:rsidR="00D65A6A">
        <w:t>Holdingverklaring</w:t>
      </w:r>
      <w:r w:rsidR="0011410B">
        <w:t xml:space="preserve"> (optioneel)</w:t>
      </w:r>
      <w:r w:rsidR="00D65A6A">
        <w:tab/>
      </w:r>
    </w:p>
    <w:p w14:paraId="60380097" w14:textId="77777777" w:rsidR="00D65A6A" w:rsidRDefault="0011410B" w:rsidP="00093DEB">
      <w:r>
        <w:t>F</w:t>
      </w:r>
      <w:r w:rsidR="00531FC7">
        <w:t>.</w:t>
      </w:r>
      <w:r w:rsidR="00531FC7">
        <w:tab/>
        <w:t>Akkoordverklaring met het P</w:t>
      </w:r>
      <w:r w:rsidR="00D65A6A">
        <w:t xml:space="preserve">rogramma van Eisen </w:t>
      </w:r>
    </w:p>
    <w:p w14:paraId="2049C2E3" w14:textId="7936A483" w:rsidR="00D65A6A" w:rsidRDefault="0011410B" w:rsidP="00B2065E">
      <w:pPr>
        <w:ind w:left="705" w:hanging="705"/>
      </w:pPr>
      <w:r>
        <w:t>G</w:t>
      </w:r>
      <w:r w:rsidR="00D65A6A">
        <w:t>.</w:t>
      </w:r>
      <w:r w:rsidR="00D65A6A">
        <w:tab/>
        <w:t>Akkoordverklaring met de conceptovereenkomst</w:t>
      </w:r>
      <w:r w:rsidR="000265AA">
        <w:t xml:space="preserve"> ICT</w:t>
      </w:r>
      <w:r w:rsidR="00D65A6A">
        <w:t xml:space="preserve"> en de algemene inkoopvoorwaarden Albeda College</w:t>
      </w:r>
      <w:r w:rsidR="000265AA">
        <w:t xml:space="preserve"> ICT</w:t>
      </w:r>
      <w:r w:rsidR="00D65A6A">
        <w:t xml:space="preserve"> </w:t>
      </w:r>
      <w:r w:rsidR="000265AA">
        <w:t>2017</w:t>
      </w:r>
      <w:r w:rsidR="0073324E">
        <w:t xml:space="preserve"> en Bewerkersovereenkomst</w:t>
      </w:r>
    </w:p>
    <w:p w14:paraId="48C65143" w14:textId="29DE0BE7" w:rsidR="00D65A6A" w:rsidRDefault="00B2065E" w:rsidP="00093DEB">
      <w:r>
        <w:t>H</w:t>
      </w:r>
      <w:r w:rsidR="000265AA">
        <w:t>.</w:t>
      </w:r>
      <w:r w:rsidR="000265AA">
        <w:tab/>
        <w:t>Invulformulier</w:t>
      </w:r>
      <w:r w:rsidR="00D65A6A">
        <w:t xml:space="preserve"> </w:t>
      </w:r>
      <w:r w:rsidR="0073324E">
        <w:t>Programma van</w:t>
      </w:r>
      <w:r w:rsidR="000265AA">
        <w:t xml:space="preserve"> </w:t>
      </w:r>
      <w:r w:rsidR="00632EB9">
        <w:t>w</w:t>
      </w:r>
      <w:r w:rsidR="00D65A6A">
        <w:t xml:space="preserve">ensen </w:t>
      </w:r>
      <w:r w:rsidR="00BB0970">
        <w:t>(is Bijlage 6)</w:t>
      </w:r>
    </w:p>
    <w:p w14:paraId="7B284629" w14:textId="37059B8C" w:rsidR="00D65A6A" w:rsidRDefault="00B2065E" w:rsidP="00093DEB">
      <w:r>
        <w:t>I</w:t>
      </w:r>
      <w:r w:rsidR="00D65A6A">
        <w:t>.</w:t>
      </w:r>
      <w:r w:rsidR="00D65A6A">
        <w:tab/>
      </w:r>
      <w:r w:rsidR="004260D1">
        <w:t>Invulformulier prijzen</w:t>
      </w:r>
      <w:r w:rsidR="00D65A6A">
        <w:br w:type="page"/>
      </w:r>
    </w:p>
    <w:p w14:paraId="53189665" w14:textId="77777777" w:rsidR="00D65A6A" w:rsidRDefault="00D65A6A" w:rsidP="00433775">
      <w:pPr>
        <w:pStyle w:val="Kop1"/>
      </w:pPr>
      <w:bookmarkStart w:id="8" w:name="_Toc497987418"/>
      <w:r w:rsidRPr="00433775">
        <w:lastRenderedPageBreak/>
        <w:t>Inleiding</w:t>
      </w:r>
      <w:bookmarkEnd w:id="8"/>
    </w:p>
    <w:p w14:paraId="714E7223" w14:textId="77777777" w:rsidR="00D65A6A" w:rsidRDefault="00D65A6A" w:rsidP="00912926"/>
    <w:p w14:paraId="697D938F" w14:textId="77777777" w:rsidR="00D65A6A" w:rsidRPr="00AD15E3" w:rsidRDefault="00D65A6A" w:rsidP="00912926">
      <w:r>
        <w:t>In deze inleiding worden de aanbestedende dienst en de aan te besteden opdracht beschreven. De aan te besteden opdracht wordt beschreven aan de hand van de voor de aanbesteding relevante kenmerken.</w:t>
      </w:r>
    </w:p>
    <w:p w14:paraId="1192D60E" w14:textId="77777777" w:rsidR="00D65A6A" w:rsidRPr="00433775" w:rsidRDefault="005922FA" w:rsidP="00433775">
      <w:pPr>
        <w:pStyle w:val="Kop2"/>
      </w:pPr>
      <w:bookmarkStart w:id="9" w:name="_Toc497987419"/>
      <w:r w:rsidRPr="00433775">
        <w:t>A</w:t>
      </w:r>
      <w:r w:rsidR="00D65A6A" w:rsidRPr="00433775">
        <w:t>anbestedende dienst</w:t>
      </w:r>
      <w:bookmarkEnd w:id="9"/>
    </w:p>
    <w:p w14:paraId="492A894A" w14:textId="77777777" w:rsidR="00D65A6A" w:rsidRDefault="00D65A6A" w:rsidP="00213C83"/>
    <w:p w14:paraId="7FE1AA2E" w14:textId="6CD6760A" w:rsidR="00D65A6A" w:rsidRDefault="00D65A6A" w:rsidP="00093DEB">
      <w:pPr>
        <w:rPr>
          <w:noProof/>
        </w:rPr>
      </w:pPr>
      <w:r w:rsidRPr="005E1891">
        <w:rPr>
          <w:noProof/>
        </w:rPr>
        <w:t xml:space="preserve">De Europese </w:t>
      </w:r>
      <w:r w:rsidR="0031302E">
        <w:rPr>
          <w:noProof/>
        </w:rPr>
        <w:t xml:space="preserve">openbare </w:t>
      </w:r>
      <w:r w:rsidRPr="005E1891">
        <w:rPr>
          <w:noProof/>
        </w:rPr>
        <w:t xml:space="preserve">aanbesteding </w:t>
      </w:r>
      <w:r w:rsidR="00151BD0">
        <w:rPr>
          <w:noProof/>
        </w:rPr>
        <w:t>Studentinfo</w:t>
      </w:r>
      <w:r w:rsidR="00C55CB8">
        <w:rPr>
          <w:noProof/>
        </w:rPr>
        <w:t>rm</w:t>
      </w:r>
      <w:r w:rsidR="00151BD0">
        <w:rPr>
          <w:noProof/>
        </w:rPr>
        <w:t>atiesysteem (SIS)</w:t>
      </w:r>
      <w:r w:rsidRPr="005E1891">
        <w:rPr>
          <w:noProof/>
        </w:rPr>
        <w:t xml:space="preserve"> wordt uitgevoerd in opdracht van het College van Bestuur van </w:t>
      </w:r>
      <w:r w:rsidR="000265AA">
        <w:rPr>
          <w:noProof/>
        </w:rPr>
        <w:t>Albeda</w:t>
      </w:r>
      <w:r w:rsidRPr="005E1891">
        <w:rPr>
          <w:noProof/>
        </w:rPr>
        <w:t xml:space="preserve">. </w:t>
      </w:r>
      <w:r w:rsidR="000265AA">
        <w:rPr>
          <w:noProof/>
        </w:rPr>
        <w:t>Albeda</w:t>
      </w:r>
      <w:r w:rsidRPr="005E1891">
        <w:rPr>
          <w:noProof/>
        </w:rPr>
        <w:t xml:space="preserve"> vormt bij deze aanbesteding de aanbestedende dienst. De interne opdrachtgever binnen </w:t>
      </w:r>
      <w:r w:rsidR="000265AA">
        <w:rPr>
          <w:noProof/>
        </w:rPr>
        <w:t>Albeda</w:t>
      </w:r>
      <w:r w:rsidR="00151BD0">
        <w:rPr>
          <w:noProof/>
        </w:rPr>
        <w:t xml:space="preserve"> is de stafdirecteur ICT</w:t>
      </w:r>
      <w:r w:rsidR="0031302E">
        <w:rPr>
          <w:noProof/>
        </w:rPr>
        <w:t xml:space="preserve"> </w:t>
      </w:r>
      <w:r w:rsidRPr="005E1891">
        <w:rPr>
          <w:noProof/>
        </w:rPr>
        <w:t xml:space="preserve">en wordt begeleid door de afdeling Inkoop van </w:t>
      </w:r>
      <w:r w:rsidR="000265AA">
        <w:rPr>
          <w:noProof/>
        </w:rPr>
        <w:t>Albeda</w:t>
      </w:r>
      <w:r w:rsidRPr="005E1891">
        <w:rPr>
          <w:noProof/>
        </w:rPr>
        <w:t>.</w:t>
      </w:r>
    </w:p>
    <w:p w14:paraId="0F4A9FCC" w14:textId="77777777" w:rsidR="00D65A6A" w:rsidRDefault="00D65A6A" w:rsidP="00093DEB">
      <w:pPr>
        <w:rPr>
          <w:noProof/>
        </w:rPr>
      </w:pPr>
      <w:r>
        <w:rPr>
          <w:noProof/>
        </w:rPr>
        <w:t xml:space="preserve"> </w:t>
      </w:r>
    </w:p>
    <w:p w14:paraId="3CE11CF7" w14:textId="47271537" w:rsidR="00D65A6A" w:rsidRPr="001827FF" w:rsidRDefault="000265AA" w:rsidP="00093DEB">
      <w:pPr>
        <w:rPr>
          <w:b/>
          <w:noProof/>
        </w:rPr>
      </w:pPr>
      <w:r>
        <w:rPr>
          <w:b/>
          <w:noProof/>
        </w:rPr>
        <w:t>Albeda</w:t>
      </w:r>
    </w:p>
    <w:p w14:paraId="232110FD" w14:textId="4E37ABA6" w:rsidR="00D65A6A" w:rsidRDefault="000265AA" w:rsidP="00093DEB">
      <w:pPr>
        <w:rPr>
          <w:noProof/>
        </w:rPr>
      </w:pPr>
      <w:r>
        <w:rPr>
          <w:noProof/>
        </w:rPr>
        <w:t>Albeda</w:t>
      </w:r>
      <w:r w:rsidR="0031302E">
        <w:rPr>
          <w:noProof/>
        </w:rPr>
        <w:t xml:space="preserve"> heeft ca. 35</w:t>
      </w:r>
      <w:r w:rsidR="00D65A6A">
        <w:rPr>
          <w:noProof/>
        </w:rPr>
        <w:t xml:space="preserve"> locaties in Rotterdam en omgeving met ongeveer 20.000 Studenten en heeft circa </w:t>
      </w:r>
      <w:r w:rsidR="0031302E">
        <w:rPr>
          <w:noProof/>
        </w:rPr>
        <w:t>2.0</w:t>
      </w:r>
      <w:r w:rsidR="00D65A6A">
        <w:rPr>
          <w:noProof/>
        </w:rPr>
        <w:t xml:space="preserve">00 medewerkers in dienst, zie ook de internetsite: </w:t>
      </w:r>
      <w:hyperlink r:id="rId13" w:history="1">
        <w:r w:rsidR="00D65A6A" w:rsidRPr="00A10F12">
          <w:rPr>
            <w:rStyle w:val="Hyperlink"/>
            <w:noProof/>
          </w:rPr>
          <w:t>www.albeda.nl</w:t>
        </w:r>
      </w:hyperlink>
      <w:r w:rsidR="00D65A6A">
        <w:rPr>
          <w:noProof/>
        </w:rPr>
        <w:t>.</w:t>
      </w:r>
    </w:p>
    <w:p w14:paraId="46958AE8" w14:textId="77777777" w:rsidR="00D65A6A" w:rsidRDefault="00D65A6A" w:rsidP="00093DEB">
      <w:pPr>
        <w:rPr>
          <w:noProof/>
        </w:rPr>
      </w:pPr>
    </w:p>
    <w:p w14:paraId="71FECDAE" w14:textId="24E73092" w:rsidR="0081445C" w:rsidRPr="00C261A4" w:rsidRDefault="0081445C" w:rsidP="0081445C">
      <w:pPr>
        <w:rPr>
          <w:noProof/>
        </w:rPr>
      </w:pPr>
      <w:r>
        <w:rPr>
          <w:noProof/>
        </w:rPr>
        <w:t>In 2016</w:t>
      </w:r>
      <w:r w:rsidRPr="00C261A4">
        <w:rPr>
          <w:noProof/>
        </w:rPr>
        <w:t xml:space="preserve"> is de nieuwe strategie voor </w:t>
      </w:r>
      <w:r w:rsidR="000265AA">
        <w:rPr>
          <w:noProof/>
        </w:rPr>
        <w:t>Albeda</w:t>
      </w:r>
      <w:r w:rsidRPr="00C261A4">
        <w:rPr>
          <w:noProof/>
        </w:rPr>
        <w:t xml:space="preserve"> vastgesteld: Albeda zet de toon. </w:t>
      </w:r>
    </w:p>
    <w:p w14:paraId="57257F86" w14:textId="77777777" w:rsidR="0081445C" w:rsidRPr="00C261A4" w:rsidRDefault="0081445C" w:rsidP="0081445C">
      <w:pPr>
        <w:rPr>
          <w:noProof/>
        </w:rPr>
      </w:pPr>
      <w:r w:rsidRPr="00C261A4">
        <w:rPr>
          <w:noProof/>
        </w:rPr>
        <w:t xml:space="preserve">Deze strategie treft u hier aan. </w:t>
      </w:r>
      <w:r>
        <w:rPr>
          <w:noProof/>
        </w:rPr>
        <w:t>Inschrijvers wordt verzocht hiervan kennis te nemen en de gevraagde dienstverlening hierop aan te laten sluiten.</w:t>
      </w:r>
    </w:p>
    <w:p w14:paraId="38C3C8C7" w14:textId="7E126D8F" w:rsidR="0081445C" w:rsidRDefault="00A90969" w:rsidP="0081445C">
      <w:pPr>
        <w:rPr>
          <w:noProof/>
        </w:rPr>
      </w:pPr>
      <w:r>
        <w:rPr>
          <w:noProof/>
        </w:rPr>
        <w:t xml:space="preserve">U vindt de strategie hier: </w:t>
      </w:r>
      <w:hyperlink r:id="rId14" w:history="1">
        <w:r>
          <w:rPr>
            <w:rStyle w:val="Hyperlink"/>
            <w:noProof/>
          </w:rPr>
          <w:t>Albeda zet de toon</w:t>
        </w:r>
      </w:hyperlink>
    </w:p>
    <w:p w14:paraId="49FA50AF" w14:textId="77777777" w:rsidR="0081445C" w:rsidRDefault="0081445C" w:rsidP="00093DEB">
      <w:pPr>
        <w:rPr>
          <w:noProof/>
        </w:rPr>
      </w:pPr>
    </w:p>
    <w:p w14:paraId="22F633F9" w14:textId="77777777" w:rsidR="00D65A6A" w:rsidRPr="001827FF" w:rsidRDefault="0031302E" w:rsidP="00093DEB">
      <w:pPr>
        <w:rPr>
          <w:b/>
          <w:noProof/>
        </w:rPr>
      </w:pPr>
      <w:r>
        <w:rPr>
          <w:b/>
          <w:noProof/>
        </w:rPr>
        <w:t>Afdeling</w:t>
      </w:r>
      <w:r w:rsidR="00D65A6A" w:rsidRPr="001827FF">
        <w:rPr>
          <w:b/>
          <w:noProof/>
        </w:rPr>
        <w:t xml:space="preserve"> Inkoop</w:t>
      </w:r>
    </w:p>
    <w:p w14:paraId="5A34AE99" w14:textId="77777777" w:rsidR="00D65A6A" w:rsidRDefault="00D65A6A" w:rsidP="00093DEB">
      <w:pPr>
        <w:rPr>
          <w:noProof/>
        </w:rPr>
      </w:pPr>
      <w:r w:rsidRPr="00346FA5">
        <w:rPr>
          <w:noProof/>
        </w:rPr>
        <w:t>De afdeling Inkoop is gepositioneerd binnen de</w:t>
      </w:r>
      <w:r w:rsidRPr="00346FA5">
        <w:t xml:space="preserve"> </w:t>
      </w:r>
      <w:r w:rsidRPr="00346FA5">
        <w:rPr>
          <w:noProof/>
        </w:rPr>
        <w:t>stafafdeling Finance  &amp; Control en ondersteunt de staven en onderwijsbranches met het doorlopen van aanbestedingstrajecten. Vanuit Inkoop worden centrale (en decentrale) contracten afgesloten.</w:t>
      </w:r>
    </w:p>
    <w:p w14:paraId="321B06F0" w14:textId="77777777" w:rsidR="00D236FC" w:rsidRDefault="00D236FC" w:rsidP="00CD7338">
      <w:pPr>
        <w:pStyle w:val="Kop2"/>
        <w:rPr>
          <w:noProof/>
        </w:rPr>
      </w:pPr>
      <w:bookmarkStart w:id="10" w:name="_Toc497987420"/>
      <w:r>
        <w:rPr>
          <w:noProof/>
        </w:rPr>
        <w:t>Marktconsultatie</w:t>
      </w:r>
      <w:bookmarkEnd w:id="10"/>
      <w:r>
        <w:rPr>
          <w:noProof/>
        </w:rPr>
        <w:t xml:space="preserve"> </w:t>
      </w:r>
    </w:p>
    <w:p w14:paraId="51E5F97B" w14:textId="77777777" w:rsidR="00D236FC" w:rsidRDefault="00D236FC" w:rsidP="00D236FC">
      <w:r>
        <w:t xml:space="preserve">De aanbestedende dienst heeft zich voorafgaand aan deze aanbesteding geïnformeerd over de markt om inzicht te verkrijgen in gebruikelijke standaarden, de meest geschikte aanbestedingsprocedure et cetera. Door de marktverkenning is de aanbestedende dienst in staat om een bestek te schrijven dat op de markt aansluit, waardoor de administratieve lasten van de inschrijvers worden beperkt en naar verwachting het </w:t>
      </w:r>
      <w:r w:rsidRPr="00251A2E">
        <w:t xml:space="preserve">product </w:t>
      </w:r>
      <w:r w:rsidR="00251A2E">
        <w:t>en</w:t>
      </w:r>
      <w:r w:rsidRPr="00251A2E">
        <w:t xml:space="preserve"> de dienst</w:t>
      </w:r>
      <w:r>
        <w:t xml:space="preserve"> wordt verkregen dat</w:t>
      </w:r>
      <w:r w:rsidR="00251A2E">
        <w:t>/die</w:t>
      </w:r>
      <w:r>
        <w:t xml:space="preserve"> wordt beoogd.</w:t>
      </w:r>
    </w:p>
    <w:p w14:paraId="7EA0CAC8" w14:textId="38A308BB" w:rsidR="0011410B" w:rsidRDefault="00D236FC" w:rsidP="00D236FC">
      <w:r>
        <w:t xml:space="preserve">Voor deze marktconsultatie </w:t>
      </w:r>
      <w:r w:rsidR="0011410B">
        <w:t xml:space="preserve">hebben meerdere bedrijven belangstelling getoond, hebben </w:t>
      </w:r>
      <w:r w:rsidR="00C55CB8">
        <w:t>vier</w:t>
      </w:r>
      <w:r w:rsidR="0011410B">
        <w:t xml:space="preserve"> bedrijven de schriftelijke vragen beantwoord en zijn </w:t>
      </w:r>
      <w:r w:rsidR="00C55CB8">
        <w:t>twee</w:t>
      </w:r>
      <w:r w:rsidR="00430695">
        <w:t xml:space="preserve"> </w:t>
      </w:r>
      <w:r w:rsidR="0011410B">
        <w:t xml:space="preserve">partijen uitgenodigd een mondelinge presentatie te houden. </w:t>
      </w:r>
    </w:p>
    <w:p w14:paraId="79905875" w14:textId="29B3421C" w:rsidR="00D236FC" w:rsidRPr="00FD17BE" w:rsidRDefault="00D236FC" w:rsidP="00D236FC">
      <w:r>
        <w:t>Zij hebben geen inzage in dit bestek gehad, noch hebben zij inzicht gekregen in de gekozen uitgangspunten zoals die hier worden verwoord. De partijen die aan deze marktconsultatie deelnamen</w:t>
      </w:r>
      <w:r w:rsidR="00430695">
        <w:t>,</w:t>
      </w:r>
      <w:r>
        <w:t xml:space="preserve"> hebben gelijke informatie en mogelijkheden in deze aanbesteding als partijen die daar niet voor waren uitgenodigd. </w:t>
      </w:r>
      <w:r w:rsidR="00C55CB8">
        <w:t xml:space="preserve">De conclusies </w:t>
      </w:r>
      <w:r>
        <w:t xml:space="preserve">van de marktconsultatie </w:t>
      </w:r>
      <w:r w:rsidR="00C55CB8">
        <w:t>zijn</w:t>
      </w:r>
      <w:r>
        <w:t xml:space="preserve"> als </w:t>
      </w:r>
      <w:r w:rsidRPr="003F7DBB">
        <w:t xml:space="preserve">bijlage </w:t>
      </w:r>
      <w:r w:rsidR="00B2065E" w:rsidRPr="003F7DBB">
        <w:t>7</w:t>
      </w:r>
      <w:r>
        <w:t> toegevoegd aan dit bestek.</w:t>
      </w:r>
    </w:p>
    <w:p w14:paraId="319E7FCF" w14:textId="77777777" w:rsidR="00D65A6A" w:rsidRDefault="0031302E" w:rsidP="00433775">
      <w:pPr>
        <w:pStyle w:val="Kop2"/>
      </w:pPr>
      <w:bookmarkStart w:id="11" w:name="_Toc497987421"/>
      <w:r>
        <w:t>A</w:t>
      </w:r>
      <w:r w:rsidR="00D65A6A">
        <w:t>an te besteden opdracht</w:t>
      </w:r>
      <w:bookmarkEnd w:id="11"/>
    </w:p>
    <w:p w14:paraId="3546200C" w14:textId="7A3989DB" w:rsidR="00B2065E" w:rsidRDefault="00B2065E" w:rsidP="00B2065E">
      <w:pPr>
        <w:pStyle w:val="Kop3"/>
      </w:pPr>
      <w:bookmarkStart w:id="12" w:name="_Toc497987422"/>
      <w:r>
        <w:t>Scope</w:t>
      </w:r>
      <w:bookmarkEnd w:id="12"/>
    </w:p>
    <w:p w14:paraId="350E252C" w14:textId="3222BAE4" w:rsidR="00D65A6A" w:rsidRDefault="000265AA" w:rsidP="00251A2E">
      <w:r>
        <w:t>Albeda</w:t>
      </w:r>
      <w:r w:rsidR="00251A2E">
        <w:t xml:space="preserve"> heeft gekozen voor een applicatiearchitectuur waarbij zoveel mogelijk functionaliteiten rond zowel de administratie van studenten (bekostiging gerelateerd), als de onderwijs gerelateerde registraties (‘volg’), vanuit één applicatie (een ‘Student Informatie Systeem’ oftewel SIS) worden voorzien.</w:t>
      </w:r>
    </w:p>
    <w:p w14:paraId="7AB4CE97" w14:textId="77777777" w:rsidR="007806B0" w:rsidRDefault="007806B0" w:rsidP="00251A2E">
      <w:pPr>
        <w:pStyle w:val="Default"/>
        <w:rPr>
          <w:rFonts w:asciiTheme="minorHAnsi" w:hAnsiTheme="minorHAnsi"/>
          <w:i/>
          <w:iCs/>
          <w:sz w:val="22"/>
          <w:szCs w:val="22"/>
        </w:rPr>
      </w:pPr>
    </w:p>
    <w:p w14:paraId="05666D3F" w14:textId="5BA34AF1" w:rsidR="00251A2E" w:rsidRDefault="00F43688" w:rsidP="00E23023">
      <w:pPr>
        <w:pStyle w:val="Default"/>
        <w:spacing w:after="30"/>
        <w:rPr>
          <w:rFonts w:asciiTheme="minorHAnsi" w:hAnsiTheme="minorHAnsi"/>
          <w:sz w:val="22"/>
          <w:szCs w:val="22"/>
        </w:rPr>
      </w:pPr>
      <w:r>
        <w:rPr>
          <w:rFonts w:asciiTheme="minorHAnsi" w:hAnsiTheme="minorHAnsi"/>
          <w:sz w:val="22"/>
          <w:szCs w:val="22"/>
        </w:rPr>
        <w:lastRenderedPageBreak/>
        <w:t xml:space="preserve">Op dit moment is bij </w:t>
      </w:r>
      <w:r w:rsidR="000265AA">
        <w:rPr>
          <w:rFonts w:asciiTheme="minorHAnsi" w:hAnsiTheme="minorHAnsi"/>
          <w:sz w:val="22"/>
          <w:szCs w:val="22"/>
        </w:rPr>
        <w:t>Albeda</w:t>
      </w:r>
      <w:r>
        <w:rPr>
          <w:rFonts w:asciiTheme="minorHAnsi" w:hAnsiTheme="minorHAnsi"/>
          <w:sz w:val="22"/>
          <w:szCs w:val="22"/>
        </w:rPr>
        <w:t xml:space="preserve"> </w:t>
      </w:r>
      <w:proofErr w:type="spellStart"/>
      <w:r w:rsidR="00251A2E" w:rsidRPr="00F43688">
        <w:rPr>
          <w:rFonts w:asciiTheme="minorHAnsi" w:hAnsiTheme="minorHAnsi"/>
          <w:sz w:val="22"/>
          <w:szCs w:val="22"/>
        </w:rPr>
        <w:t>Eduarte</w:t>
      </w:r>
      <w:proofErr w:type="spellEnd"/>
      <w:r w:rsidR="00251A2E" w:rsidRPr="00F43688">
        <w:rPr>
          <w:rFonts w:asciiTheme="minorHAnsi" w:hAnsiTheme="minorHAnsi"/>
          <w:sz w:val="22"/>
          <w:szCs w:val="22"/>
        </w:rPr>
        <w:t xml:space="preserve"> KRD in gebruik voor inschrijf/bekostiging, en </w:t>
      </w:r>
      <w:proofErr w:type="spellStart"/>
      <w:r w:rsidR="00251A2E" w:rsidRPr="00F43688">
        <w:rPr>
          <w:rFonts w:asciiTheme="minorHAnsi" w:hAnsiTheme="minorHAnsi"/>
          <w:sz w:val="22"/>
          <w:szCs w:val="22"/>
        </w:rPr>
        <w:t>Eduarte</w:t>
      </w:r>
      <w:proofErr w:type="spellEnd"/>
      <w:r w:rsidR="00251A2E" w:rsidRPr="00F43688">
        <w:rPr>
          <w:rFonts w:asciiTheme="minorHAnsi" w:hAnsiTheme="minorHAnsi"/>
          <w:sz w:val="22"/>
          <w:szCs w:val="22"/>
        </w:rPr>
        <w:t xml:space="preserve"> Participatie voor aan- en afwezigheidsregistratie. Voor de ‘volg’ functionaliteiten wordt Trajectplanner (Digitaal studenten Dossier, </w:t>
      </w:r>
      <w:proofErr w:type="spellStart"/>
      <w:r w:rsidR="00251A2E" w:rsidRPr="00F43688">
        <w:rPr>
          <w:rFonts w:asciiTheme="minorHAnsi" w:hAnsiTheme="minorHAnsi"/>
          <w:sz w:val="22"/>
          <w:szCs w:val="22"/>
        </w:rPr>
        <w:t>DsDo</w:t>
      </w:r>
      <w:proofErr w:type="spellEnd"/>
      <w:r w:rsidR="00251A2E" w:rsidRPr="00F43688">
        <w:rPr>
          <w:rFonts w:asciiTheme="minorHAnsi" w:hAnsiTheme="minorHAnsi"/>
          <w:sz w:val="22"/>
          <w:szCs w:val="22"/>
        </w:rPr>
        <w:t>) ingezet</w:t>
      </w:r>
      <w:r w:rsidR="006756AD">
        <w:rPr>
          <w:rFonts w:asciiTheme="minorHAnsi" w:hAnsiTheme="minorHAnsi"/>
          <w:sz w:val="22"/>
          <w:szCs w:val="22"/>
        </w:rPr>
        <w:t>.</w:t>
      </w:r>
    </w:p>
    <w:p w14:paraId="4579BD10" w14:textId="77777777" w:rsidR="006756AD" w:rsidRDefault="006756AD" w:rsidP="00E23023">
      <w:pPr>
        <w:pStyle w:val="Default"/>
        <w:spacing w:after="30"/>
        <w:rPr>
          <w:rFonts w:asciiTheme="minorHAnsi" w:hAnsiTheme="minorHAnsi"/>
          <w:sz w:val="22"/>
          <w:szCs w:val="22"/>
        </w:rPr>
      </w:pPr>
    </w:p>
    <w:p w14:paraId="6A56EAF9" w14:textId="6299BD3A" w:rsidR="00BF319A" w:rsidRDefault="00DA6A81" w:rsidP="00E23023">
      <w:pPr>
        <w:pStyle w:val="Default"/>
        <w:spacing w:after="30"/>
        <w:rPr>
          <w:rFonts w:asciiTheme="minorHAnsi" w:hAnsiTheme="minorHAnsi"/>
          <w:sz w:val="22"/>
          <w:szCs w:val="22"/>
        </w:rPr>
      </w:pPr>
      <w:r>
        <w:rPr>
          <w:rFonts w:asciiTheme="minorHAnsi" w:hAnsiTheme="minorHAnsi"/>
          <w:sz w:val="22"/>
          <w:szCs w:val="22"/>
        </w:rPr>
        <w:t>Binnen het SIS</w:t>
      </w:r>
      <w:r w:rsidR="00BA2A5E">
        <w:rPr>
          <w:rFonts w:asciiTheme="minorHAnsi" w:hAnsiTheme="minorHAnsi"/>
          <w:sz w:val="22"/>
          <w:szCs w:val="22"/>
        </w:rPr>
        <w:t xml:space="preserve"> onderscheidt </w:t>
      </w:r>
      <w:r w:rsidR="000265AA">
        <w:rPr>
          <w:rFonts w:asciiTheme="minorHAnsi" w:hAnsiTheme="minorHAnsi"/>
          <w:sz w:val="22"/>
          <w:szCs w:val="22"/>
        </w:rPr>
        <w:t>Albeda</w:t>
      </w:r>
      <w:r w:rsidR="00BA2A5E">
        <w:rPr>
          <w:rFonts w:asciiTheme="minorHAnsi" w:hAnsiTheme="minorHAnsi"/>
          <w:sz w:val="22"/>
          <w:szCs w:val="22"/>
        </w:rPr>
        <w:t xml:space="preserve"> de volgende </w:t>
      </w:r>
      <w:r w:rsidR="00BF319A">
        <w:rPr>
          <w:rFonts w:asciiTheme="minorHAnsi" w:hAnsiTheme="minorHAnsi"/>
          <w:sz w:val="22"/>
          <w:szCs w:val="22"/>
        </w:rPr>
        <w:t>functionaliteiten:</w:t>
      </w:r>
    </w:p>
    <w:p w14:paraId="2D3B8D01" w14:textId="0AAA2E06" w:rsidR="00D33BC4" w:rsidRPr="00D33BC4" w:rsidRDefault="00BF319A" w:rsidP="00D33BC4">
      <w:pPr>
        <w:pStyle w:val="Default"/>
        <w:spacing w:after="30"/>
        <w:rPr>
          <w:rFonts w:asciiTheme="minorHAnsi" w:hAnsiTheme="minorHAnsi"/>
          <w:sz w:val="22"/>
          <w:szCs w:val="22"/>
        </w:rPr>
      </w:pPr>
      <w:r w:rsidRPr="00D33BC4">
        <w:rPr>
          <w:rFonts w:asciiTheme="minorHAnsi" w:hAnsiTheme="minorHAnsi"/>
          <w:sz w:val="22"/>
          <w:szCs w:val="22"/>
        </w:rPr>
        <w:t>Aanmelden &amp; Intake</w:t>
      </w:r>
      <w:r w:rsidR="00D33BC4" w:rsidRPr="00D33BC4">
        <w:rPr>
          <w:rFonts w:asciiTheme="minorHAnsi" w:hAnsiTheme="minorHAnsi"/>
          <w:sz w:val="22"/>
          <w:szCs w:val="22"/>
        </w:rPr>
        <w:t xml:space="preserve"> </w:t>
      </w:r>
      <w:r w:rsidR="00E37176">
        <w:rPr>
          <w:rFonts w:asciiTheme="minorHAnsi" w:hAnsiTheme="minorHAnsi"/>
          <w:sz w:val="22"/>
          <w:szCs w:val="22"/>
        </w:rPr>
        <w:t>(A&amp;I)</w:t>
      </w:r>
    </w:p>
    <w:p w14:paraId="205B2364" w14:textId="256BAC31" w:rsidR="00D33BC4" w:rsidRPr="00D33BC4" w:rsidRDefault="00D33BC4" w:rsidP="00D33BC4">
      <w:pPr>
        <w:pStyle w:val="Default"/>
        <w:spacing w:after="30"/>
        <w:rPr>
          <w:rFonts w:asciiTheme="minorHAnsi" w:hAnsiTheme="minorHAnsi"/>
          <w:sz w:val="22"/>
          <w:szCs w:val="22"/>
        </w:rPr>
      </w:pPr>
      <w:r w:rsidRPr="00D33BC4">
        <w:rPr>
          <w:rFonts w:asciiTheme="minorHAnsi" w:hAnsiTheme="minorHAnsi"/>
          <w:sz w:val="22"/>
          <w:szCs w:val="22"/>
        </w:rPr>
        <w:t>Aan- en afwezigheidsregistratie &amp; Verzuim</w:t>
      </w:r>
      <w:r w:rsidR="00E37176">
        <w:rPr>
          <w:rFonts w:asciiTheme="minorHAnsi" w:hAnsiTheme="minorHAnsi"/>
          <w:sz w:val="22"/>
          <w:szCs w:val="22"/>
        </w:rPr>
        <w:t xml:space="preserve"> (AAR)</w:t>
      </w:r>
    </w:p>
    <w:p w14:paraId="0342F8A4" w14:textId="7A9A92AB" w:rsidR="00D33BC4" w:rsidRPr="00D33BC4" w:rsidRDefault="00D33BC4" w:rsidP="00D33BC4">
      <w:pPr>
        <w:pStyle w:val="Default"/>
        <w:spacing w:after="30"/>
        <w:rPr>
          <w:rFonts w:asciiTheme="minorHAnsi" w:hAnsiTheme="minorHAnsi"/>
          <w:sz w:val="22"/>
          <w:szCs w:val="22"/>
        </w:rPr>
      </w:pPr>
      <w:r w:rsidRPr="00D33BC4">
        <w:rPr>
          <w:rFonts w:asciiTheme="minorHAnsi" w:hAnsiTheme="minorHAnsi"/>
          <w:sz w:val="22"/>
          <w:szCs w:val="22"/>
        </w:rPr>
        <w:t>Administratief &amp; Financieel</w:t>
      </w:r>
      <w:r w:rsidR="00E37176">
        <w:rPr>
          <w:rFonts w:asciiTheme="minorHAnsi" w:hAnsiTheme="minorHAnsi"/>
          <w:sz w:val="22"/>
          <w:szCs w:val="22"/>
        </w:rPr>
        <w:t xml:space="preserve"> (A&amp;F)</w:t>
      </w:r>
    </w:p>
    <w:p w14:paraId="79BE1999" w14:textId="6E822DFB" w:rsidR="00D33BC4" w:rsidRDefault="00D33BC4" w:rsidP="00D33BC4">
      <w:pPr>
        <w:pStyle w:val="Default"/>
        <w:spacing w:after="30"/>
        <w:rPr>
          <w:rFonts w:asciiTheme="minorHAnsi" w:hAnsiTheme="minorHAnsi"/>
          <w:sz w:val="22"/>
          <w:szCs w:val="22"/>
        </w:rPr>
      </w:pPr>
      <w:r w:rsidRPr="00D33BC4">
        <w:rPr>
          <w:rFonts w:asciiTheme="minorHAnsi" w:hAnsiTheme="minorHAnsi"/>
          <w:sz w:val="22"/>
          <w:szCs w:val="22"/>
        </w:rPr>
        <w:t>Beroepspraktijkvorming (BPV)</w:t>
      </w:r>
    </w:p>
    <w:p w14:paraId="132AD725" w14:textId="24C1F078" w:rsidR="00E37176" w:rsidRDefault="00E37176" w:rsidP="00D33BC4">
      <w:pPr>
        <w:pStyle w:val="Default"/>
        <w:spacing w:after="30"/>
        <w:rPr>
          <w:rFonts w:asciiTheme="minorHAnsi" w:hAnsiTheme="minorHAnsi"/>
          <w:sz w:val="22"/>
          <w:szCs w:val="22"/>
        </w:rPr>
      </w:pPr>
      <w:proofErr w:type="spellStart"/>
      <w:r>
        <w:rPr>
          <w:rFonts w:asciiTheme="minorHAnsi" w:hAnsiTheme="minorHAnsi"/>
          <w:sz w:val="22"/>
          <w:szCs w:val="22"/>
        </w:rPr>
        <w:t>OnderwijsCatalogus</w:t>
      </w:r>
      <w:proofErr w:type="spellEnd"/>
      <w:r>
        <w:rPr>
          <w:rFonts w:asciiTheme="minorHAnsi" w:hAnsiTheme="minorHAnsi"/>
          <w:sz w:val="22"/>
          <w:szCs w:val="22"/>
        </w:rPr>
        <w:t xml:space="preserve"> (OC)</w:t>
      </w:r>
    </w:p>
    <w:p w14:paraId="3F32E657" w14:textId="213FBB1E" w:rsidR="00E37176" w:rsidRPr="00D33BC4" w:rsidRDefault="00E37176" w:rsidP="00D33BC4">
      <w:pPr>
        <w:pStyle w:val="Default"/>
        <w:spacing w:after="30"/>
        <w:rPr>
          <w:rFonts w:asciiTheme="minorHAnsi" w:hAnsiTheme="minorHAnsi"/>
          <w:sz w:val="22"/>
          <w:szCs w:val="22"/>
        </w:rPr>
      </w:pPr>
      <w:r>
        <w:rPr>
          <w:rFonts w:asciiTheme="minorHAnsi" w:hAnsiTheme="minorHAnsi"/>
          <w:sz w:val="22"/>
          <w:szCs w:val="22"/>
        </w:rPr>
        <w:t>Ontwikkelen &amp; Begeleiden (voorheen Studieloopbaanbegeleiding, SLB) (O&amp;B)</w:t>
      </w:r>
    </w:p>
    <w:p w14:paraId="4B84F526" w14:textId="51AC6576" w:rsidR="00BF319A" w:rsidRPr="00D33BC4" w:rsidRDefault="00BF319A" w:rsidP="00E23023">
      <w:pPr>
        <w:pStyle w:val="Default"/>
        <w:spacing w:after="30"/>
        <w:rPr>
          <w:rFonts w:asciiTheme="minorHAnsi" w:hAnsiTheme="minorHAnsi"/>
          <w:sz w:val="22"/>
          <w:szCs w:val="22"/>
        </w:rPr>
      </w:pPr>
      <w:r w:rsidRPr="00D33BC4">
        <w:rPr>
          <w:rFonts w:asciiTheme="minorHAnsi" w:hAnsiTheme="minorHAnsi"/>
          <w:sz w:val="22"/>
          <w:szCs w:val="22"/>
        </w:rPr>
        <w:t>Opleiden &amp; Resultaten</w:t>
      </w:r>
      <w:r w:rsidR="00E37176">
        <w:rPr>
          <w:rFonts w:asciiTheme="minorHAnsi" w:hAnsiTheme="minorHAnsi"/>
          <w:sz w:val="22"/>
          <w:szCs w:val="22"/>
        </w:rPr>
        <w:t xml:space="preserve"> (O&amp;R)</w:t>
      </w:r>
    </w:p>
    <w:p w14:paraId="0E42BCBA" w14:textId="17E93855" w:rsidR="00D944A0" w:rsidRPr="00D33BC4" w:rsidRDefault="00D944A0" w:rsidP="00E23023">
      <w:pPr>
        <w:pStyle w:val="Default"/>
        <w:spacing w:after="30"/>
        <w:rPr>
          <w:rFonts w:asciiTheme="minorHAnsi" w:hAnsiTheme="minorHAnsi"/>
          <w:sz w:val="22"/>
          <w:szCs w:val="22"/>
        </w:rPr>
      </w:pPr>
      <w:r w:rsidRPr="00D33BC4">
        <w:rPr>
          <w:rFonts w:asciiTheme="minorHAnsi" w:hAnsiTheme="minorHAnsi"/>
          <w:sz w:val="22"/>
          <w:szCs w:val="22"/>
        </w:rPr>
        <w:t>Zorg</w:t>
      </w:r>
      <w:r w:rsidR="00E37176">
        <w:rPr>
          <w:rFonts w:asciiTheme="minorHAnsi" w:hAnsiTheme="minorHAnsi"/>
          <w:sz w:val="22"/>
          <w:szCs w:val="22"/>
        </w:rPr>
        <w:t xml:space="preserve"> (Zorg)</w:t>
      </w:r>
    </w:p>
    <w:p w14:paraId="551367E7" w14:textId="77777777" w:rsidR="004A452A" w:rsidRDefault="004A452A" w:rsidP="00E23023">
      <w:pPr>
        <w:pStyle w:val="Default"/>
        <w:spacing w:after="30"/>
        <w:rPr>
          <w:rFonts w:asciiTheme="minorHAnsi" w:hAnsiTheme="minorHAnsi"/>
          <w:sz w:val="22"/>
          <w:szCs w:val="22"/>
        </w:rPr>
      </w:pPr>
    </w:p>
    <w:p w14:paraId="3C7F0386" w14:textId="51218C0C" w:rsidR="00BF319A" w:rsidRDefault="00BF319A" w:rsidP="00E23023">
      <w:pPr>
        <w:pStyle w:val="Default"/>
        <w:spacing w:after="30"/>
        <w:rPr>
          <w:rFonts w:asciiTheme="minorHAnsi" w:hAnsiTheme="minorHAnsi"/>
          <w:sz w:val="22"/>
          <w:szCs w:val="22"/>
        </w:rPr>
      </w:pPr>
      <w:r>
        <w:rPr>
          <w:rFonts w:asciiTheme="minorHAnsi" w:hAnsiTheme="minorHAnsi"/>
          <w:sz w:val="22"/>
          <w:szCs w:val="22"/>
        </w:rPr>
        <w:t xml:space="preserve">Albeda wenst gebruik te maken van </w:t>
      </w:r>
      <w:r w:rsidR="00D52AA4" w:rsidRPr="00B2065E">
        <w:rPr>
          <w:rFonts w:asciiTheme="minorHAnsi" w:hAnsiTheme="minorHAnsi"/>
          <w:color w:val="auto"/>
          <w:sz w:val="22"/>
          <w:szCs w:val="22"/>
        </w:rPr>
        <w:t>één standaard</w:t>
      </w:r>
      <w:r w:rsidRPr="00B2065E">
        <w:rPr>
          <w:rFonts w:asciiTheme="minorHAnsi" w:hAnsiTheme="minorHAnsi"/>
          <w:color w:val="auto"/>
          <w:sz w:val="22"/>
          <w:szCs w:val="22"/>
        </w:rPr>
        <w:t>applicatie</w:t>
      </w:r>
      <w:r w:rsidRPr="00D52AA4">
        <w:rPr>
          <w:rFonts w:asciiTheme="minorHAnsi" w:hAnsiTheme="minorHAnsi"/>
          <w:color w:val="FF0000"/>
          <w:sz w:val="22"/>
          <w:szCs w:val="22"/>
        </w:rPr>
        <w:t xml:space="preserve"> </w:t>
      </w:r>
      <w:r>
        <w:rPr>
          <w:rFonts w:asciiTheme="minorHAnsi" w:hAnsiTheme="minorHAnsi"/>
          <w:sz w:val="22"/>
          <w:szCs w:val="22"/>
        </w:rPr>
        <w:t xml:space="preserve">(Commercial of </w:t>
      </w:r>
      <w:proofErr w:type="spellStart"/>
      <w:r>
        <w:rPr>
          <w:rFonts w:asciiTheme="minorHAnsi" w:hAnsiTheme="minorHAnsi"/>
          <w:sz w:val="22"/>
          <w:szCs w:val="22"/>
        </w:rPr>
        <w:t>the</w:t>
      </w:r>
      <w:proofErr w:type="spellEnd"/>
      <w:r>
        <w:rPr>
          <w:rFonts w:asciiTheme="minorHAnsi" w:hAnsiTheme="minorHAnsi"/>
          <w:sz w:val="22"/>
          <w:szCs w:val="22"/>
        </w:rPr>
        <w:t xml:space="preserve"> </w:t>
      </w:r>
      <w:proofErr w:type="spellStart"/>
      <w:r>
        <w:rPr>
          <w:rFonts w:asciiTheme="minorHAnsi" w:hAnsiTheme="minorHAnsi"/>
          <w:sz w:val="22"/>
          <w:szCs w:val="22"/>
        </w:rPr>
        <w:t>shelf</w:t>
      </w:r>
      <w:proofErr w:type="spellEnd"/>
      <w:r>
        <w:rPr>
          <w:rFonts w:asciiTheme="minorHAnsi" w:hAnsiTheme="minorHAnsi"/>
          <w:sz w:val="22"/>
          <w:szCs w:val="22"/>
        </w:rPr>
        <w:t>) in een SaaS-constructie. Uitbreiding van het SIS voor Albeda moet mogelijk zijn, mits de uitbreiding vervolgens onde</w:t>
      </w:r>
      <w:r w:rsidR="000E2287">
        <w:rPr>
          <w:rFonts w:asciiTheme="minorHAnsi" w:hAnsiTheme="minorHAnsi"/>
          <w:sz w:val="22"/>
          <w:szCs w:val="22"/>
        </w:rPr>
        <w:t>rdeel uitmaakt van de standaard</w:t>
      </w:r>
      <w:r>
        <w:rPr>
          <w:rFonts w:asciiTheme="minorHAnsi" w:hAnsiTheme="minorHAnsi"/>
          <w:sz w:val="22"/>
          <w:szCs w:val="22"/>
        </w:rPr>
        <w:t>applicatie.</w:t>
      </w:r>
    </w:p>
    <w:p w14:paraId="06DE850B" w14:textId="5A5049D0" w:rsidR="000265AA" w:rsidRDefault="000265AA" w:rsidP="00E23023">
      <w:pPr>
        <w:pStyle w:val="Default"/>
        <w:spacing w:after="30"/>
        <w:rPr>
          <w:rFonts w:asciiTheme="minorHAnsi" w:hAnsiTheme="minorHAnsi"/>
          <w:sz w:val="22"/>
          <w:szCs w:val="22"/>
        </w:rPr>
      </w:pPr>
      <w:r>
        <w:rPr>
          <w:rFonts w:asciiTheme="minorHAnsi" w:hAnsiTheme="minorHAnsi"/>
          <w:sz w:val="22"/>
          <w:szCs w:val="22"/>
        </w:rPr>
        <w:t>Indien het hierbij een wijziging betreft die is opgenomen in het Programma van eisen en wensen, is de prijs hiervoor reeds verdisconteerd in de tarieven, zoals opgenomen in het prijzenblad.</w:t>
      </w:r>
    </w:p>
    <w:p w14:paraId="552CA0E1" w14:textId="415BA229" w:rsidR="000265AA" w:rsidRDefault="000265AA" w:rsidP="00E23023">
      <w:pPr>
        <w:pStyle w:val="Default"/>
        <w:spacing w:after="30"/>
        <w:rPr>
          <w:rFonts w:asciiTheme="minorHAnsi" w:hAnsiTheme="minorHAnsi"/>
          <w:sz w:val="22"/>
          <w:szCs w:val="22"/>
        </w:rPr>
      </w:pPr>
      <w:r>
        <w:rPr>
          <w:rFonts w:asciiTheme="minorHAnsi" w:hAnsiTheme="minorHAnsi"/>
          <w:sz w:val="22"/>
          <w:szCs w:val="22"/>
        </w:rPr>
        <w:t xml:space="preserve">Indien het een nieuw </w:t>
      </w:r>
      <w:r w:rsidR="00D33AB8">
        <w:rPr>
          <w:rFonts w:asciiTheme="minorHAnsi" w:hAnsiTheme="minorHAnsi"/>
          <w:sz w:val="22"/>
          <w:szCs w:val="22"/>
        </w:rPr>
        <w:t>verzoek</w:t>
      </w:r>
      <w:r>
        <w:rPr>
          <w:rFonts w:asciiTheme="minorHAnsi" w:hAnsiTheme="minorHAnsi"/>
          <w:sz w:val="22"/>
          <w:szCs w:val="22"/>
        </w:rPr>
        <w:t xml:space="preserve"> betreft voor een wijziging</w:t>
      </w:r>
      <w:r w:rsidR="00D33AB8">
        <w:rPr>
          <w:rFonts w:asciiTheme="minorHAnsi" w:hAnsiTheme="minorHAnsi"/>
          <w:sz w:val="22"/>
          <w:szCs w:val="22"/>
        </w:rPr>
        <w:t xml:space="preserve"> tijdens of na de implementatie</w:t>
      </w:r>
      <w:r w:rsidR="00C55CB8">
        <w:rPr>
          <w:rFonts w:asciiTheme="minorHAnsi" w:hAnsiTheme="minorHAnsi"/>
          <w:sz w:val="22"/>
          <w:szCs w:val="22"/>
        </w:rPr>
        <w:t xml:space="preserve"> – dat niet is opgenomen in het programma van eisen en wensen - </w:t>
      </w:r>
      <w:r>
        <w:rPr>
          <w:rFonts w:asciiTheme="minorHAnsi" w:hAnsiTheme="minorHAnsi"/>
          <w:sz w:val="22"/>
          <w:szCs w:val="22"/>
        </w:rPr>
        <w:t xml:space="preserve">zal Albeda de </w:t>
      </w:r>
      <w:r w:rsidR="00C55CB8">
        <w:rPr>
          <w:rFonts w:asciiTheme="minorHAnsi" w:hAnsiTheme="minorHAnsi"/>
          <w:sz w:val="22"/>
          <w:szCs w:val="22"/>
        </w:rPr>
        <w:t xml:space="preserve">eventuele </w:t>
      </w:r>
      <w:r>
        <w:rPr>
          <w:rFonts w:asciiTheme="minorHAnsi" w:hAnsiTheme="minorHAnsi"/>
          <w:sz w:val="22"/>
          <w:szCs w:val="22"/>
        </w:rPr>
        <w:t>extra kosten dragen voor het verwezenlijken hiervan. De beheerskosten zijn vervolgens voor de opdrachtnemer.</w:t>
      </w:r>
    </w:p>
    <w:p w14:paraId="6FB70152" w14:textId="77777777" w:rsidR="00BF319A" w:rsidRDefault="00BF319A" w:rsidP="00E23023">
      <w:pPr>
        <w:pStyle w:val="Default"/>
        <w:spacing w:after="30"/>
        <w:rPr>
          <w:rFonts w:asciiTheme="minorHAnsi" w:hAnsiTheme="minorHAnsi"/>
          <w:sz w:val="22"/>
          <w:szCs w:val="22"/>
        </w:rPr>
      </w:pPr>
    </w:p>
    <w:p w14:paraId="5ABA983B" w14:textId="7519032D" w:rsidR="00BF319A" w:rsidRPr="0042618E" w:rsidRDefault="00BF319A" w:rsidP="00E23023">
      <w:pPr>
        <w:pStyle w:val="Default"/>
        <w:spacing w:after="30"/>
        <w:rPr>
          <w:rFonts w:asciiTheme="minorHAnsi" w:hAnsiTheme="minorHAnsi"/>
          <w:color w:val="auto"/>
          <w:sz w:val="22"/>
          <w:szCs w:val="22"/>
        </w:rPr>
      </w:pPr>
      <w:r>
        <w:rPr>
          <w:rFonts w:asciiTheme="minorHAnsi" w:hAnsiTheme="minorHAnsi"/>
          <w:sz w:val="22"/>
          <w:szCs w:val="22"/>
        </w:rPr>
        <w:t xml:space="preserve">De scope van de opdracht betreft het MBO, het contractonderwijs, </w:t>
      </w:r>
      <w:r w:rsidR="0023778D">
        <w:rPr>
          <w:rFonts w:asciiTheme="minorHAnsi" w:hAnsiTheme="minorHAnsi"/>
          <w:sz w:val="22"/>
          <w:szCs w:val="22"/>
        </w:rPr>
        <w:t xml:space="preserve">mogelijk het deel van Albeda van </w:t>
      </w:r>
      <w:r>
        <w:rPr>
          <w:rFonts w:asciiTheme="minorHAnsi" w:hAnsiTheme="minorHAnsi"/>
          <w:sz w:val="22"/>
          <w:szCs w:val="22"/>
        </w:rPr>
        <w:t>het Techniek College Rotterdam</w:t>
      </w:r>
      <w:r>
        <w:rPr>
          <w:rStyle w:val="Voetnootmarkering"/>
          <w:rFonts w:asciiTheme="minorHAnsi" w:hAnsiTheme="minorHAnsi"/>
          <w:sz w:val="22"/>
          <w:szCs w:val="22"/>
        </w:rPr>
        <w:footnoteReference w:id="1"/>
      </w:r>
      <w:r w:rsidR="00D52AA4">
        <w:rPr>
          <w:rFonts w:asciiTheme="minorHAnsi" w:hAnsiTheme="minorHAnsi"/>
          <w:sz w:val="22"/>
          <w:szCs w:val="22"/>
        </w:rPr>
        <w:t xml:space="preserve"> (TCR) en </w:t>
      </w:r>
      <w:r w:rsidR="00D52AA4" w:rsidRPr="00B2065E">
        <w:rPr>
          <w:rFonts w:asciiTheme="minorHAnsi" w:hAnsiTheme="minorHAnsi"/>
          <w:color w:val="auto"/>
          <w:sz w:val="22"/>
          <w:szCs w:val="22"/>
        </w:rPr>
        <w:t>een</w:t>
      </w:r>
      <w:r w:rsidR="00D52AA4" w:rsidRPr="00D52AA4">
        <w:rPr>
          <w:rFonts w:asciiTheme="minorHAnsi" w:hAnsiTheme="minorHAnsi"/>
          <w:color w:val="FF0000"/>
          <w:sz w:val="22"/>
          <w:szCs w:val="22"/>
        </w:rPr>
        <w:t xml:space="preserve"> </w:t>
      </w:r>
      <w:r w:rsidRPr="00B2065E">
        <w:rPr>
          <w:rFonts w:asciiTheme="minorHAnsi" w:hAnsiTheme="minorHAnsi"/>
          <w:sz w:val="22"/>
          <w:szCs w:val="22"/>
        </w:rPr>
        <w:t>Portaal</w:t>
      </w:r>
      <w:r w:rsidR="00D52AA4" w:rsidRPr="00B2065E">
        <w:rPr>
          <w:rFonts w:asciiTheme="minorHAnsi" w:hAnsiTheme="minorHAnsi"/>
          <w:sz w:val="22"/>
          <w:szCs w:val="22"/>
        </w:rPr>
        <w:t>functionaliteit</w:t>
      </w:r>
      <w:r w:rsidRPr="00B2065E">
        <w:rPr>
          <w:rFonts w:asciiTheme="minorHAnsi" w:hAnsiTheme="minorHAnsi"/>
          <w:sz w:val="22"/>
          <w:szCs w:val="22"/>
        </w:rPr>
        <w:t xml:space="preserve"> voor studenten, hun ouders/verzorgers en bedrijven (BPV).</w:t>
      </w:r>
      <w:r w:rsidR="004B7462">
        <w:rPr>
          <w:rFonts w:asciiTheme="minorHAnsi" w:hAnsiTheme="minorHAnsi"/>
          <w:sz w:val="22"/>
          <w:szCs w:val="22"/>
        </w:rPr>
        <w:t xml:space="preserve"> </w:t>
      </w:r>
      <w:r w:rsidR="004B7462" w:rsidRPr="00B2065E">
        <w:rPr>
          <w:rFonts w:asciiTheme="minorHAnsi" w:hAnsiTheme="minorHAnsi"/>
          <w:color w:val="auto"/>
          <w:sz w:val="22"/>
          <w:szCs w:val="22"/>
        </w:rPr>
        <w:t>Voor ouders en studenten toegankelijk door middel van een app.</w:t>
      </w:r>
      <w:r w:rsidR="00D52AA4" w:rsidRPr="00B2065E">
        <w:rPr>
          <w:rFonts w:asciiTheme="minorHAnsi" w:hAnsiTheme="minorHAnsi"/>
          <w:color w:val="auto"/>
          <w:sz w:val="22"/>
          <w:szCs w:val="22"/>
        </w:rPr>
        <w:t xml:space="preserve"> </w:t>
      </w:r>
    </w:p>
    <w:p w14:paraId="1C56214C" w14:textId="77777777" w:rsidR="00D52AA4" w:rsidRPr="0042618E" w:rsidRDefault="00D52AA4" w:rsidP="00E23023">
      <w:pPr>
        <w:pStyle w:val="Default"/>
        <w:spacing w:after="30"/>
        <w:rPr>
          <w:rFonts w:asciiTheme="minorHAnsi" w:hAnsiTheme="minorHAnsi"/>
          <w:i/>
          <w:color w:val="auto"/>
          <w:sz w:val="22"/>
          <w:szCs w:val="22"/>
        </w:rPr>
      </w:pPr>
    </w:p>
    <w:p w14:paraId="436EE993" w14:textId="1F4068D0" w:rsidR="006756AD" w:rsidRPr="00F43688" w:rsidRDefault="00BF319A" w:rsidP="00E23023">
      <w:pPr>
        <w:pStyle w:val="Default"/>
        <w:spacing w:after="30"/>
        <w:rPr>
          <w:rFonts w:asciiTheme="minorHAnsi" w:hAnsiTheme="minorHAnsi"/>
          <w:sz w:val="22"/>
          <w:szCs w:val="22"/>
        </w:rPr>
      </w:pPr>
      <w:r>
        <w:rPr>
          <w:rFonts w:asciiTheme="minorHAnsi" w:hAnsiTheme="minorHAnsi"/>
          <w:sz w:val="22"/>
          <w:szCs w:val="22"/>
        </w:rPr>
        <w:t xml:space="preserve">Niet in de scope zijn het VAVO Rijnmond, de functionaliteit voor Elektronische </w:t>
      </w:r>
      <w:r w:rsidR="004B7462">
        <w:rPr>
          <w:rFonts w:asciiTheme="minorHAnsi" w:hAnsiTheme="minorHAnsi"/>
          <w:sz w:val="22"/>
          <w:szCs w:val="22"/>
        </w:rPr>
        <w:t>L</w:t>
      </w:r>
      <w:r>
        <w:rPr>
          <w:rFonts w:asciiTheme="minorHAnsi" w:hAnsiTheme="minorHAnsi"/>
          <w:sz w:val="22"/>
          <w:szCs w:val="22"/>
        </w:rPr>
        <w:t xml:space="preserve">eeromgeving (ELO) en Plannen &amp; Roosteren. Er dient echter wel een interface te zijn naar </w:t>
      </w:r>
      <w:r w:rsidR="0042618E">
        <w:rPr>
          <w:rFonts w:asciiTheme="minorHAnsi" w:hAnsiTheme="minorHAnsi"/>
          <w:sz w:val="22"/>
          <w:szCs w:val="22"/>
        </w:rPr>
        <w:t xml:space="preserve">planning- en </w:t>
      </w:r>
      <w:r>
        <w:rPr>
          <w:rFonts w:asciiTheme="minorHAnsi" w:hAnsiTheme="minorHAnsi"/>
          <w:sz w:val="22"/>
          <w:szCs w:val="22"/>
        </w:rPr>
        <w:t>roosterpakketten.</w:t>
      </w:r>
    </w:p>
    <w:p w14:paraId="11037396" w14:textId="77777777" w:rsidR="00D65A6A" w:rsidRPr="00433775" w:rsidRDefault="00D65A6A" w:rsidP="00433775">
      <w:pPr>
        <w:pStyle w:val="Kop3"/>
      </w:pPr>
      <w:r w:rsidRPr="00433775">
        <w:t xml:space="preserve">  </w:t>
      </w:r>
      <w:bookmarkStart w:id="13" w:name="_Toc497987423"/>
      <w:r w:rsidR="0031302E" w:rsidRPr="00433775">
        <w:t>D</w:t>
      </w:r>
      <w:r w:rsidRPr="00433775">
        <w:t>oelstelling van de opdracht</w:t>
      </w:r>
      <w:bookmarkEnd w:id="13"/>
    </w:p>
    <w:p w14:paraId="4C760A66" w14:textId="77777777" w:rsidR="00D65A6A" w:rsidRDefault="00D65A6A" w:rsidP="00B747E8">
      <w:pPr>
        <w:ind w:left="60"/>
      </w:pPr>
    </w:p>
    <w:p w14:paraId="6779BAC7" w14:textId="42FF26BE" w:rsidR="00E23023" w:rsidRPr="00E23023" w:rsidRDefault="00E23023" w:rsidP="00E23023">
      <w:pPr>
        <w:autoSpaceDE w:val="0"/>
        <w:autoSpaceDN w:val="0"/>
        <w:adjustRightInd w:val="0"/>
        <w:rPr>
          <w:rFonts w:ascii="Calibri" w:hAnsi="Calibri" w:cs="Calibri"/>
          <w:color w:val="000000"/>
        </w:rPr>
      </w:pPr>
      <w:r w:rsidRPr="00E23023">
        <w:rPr>
          <w:rFonts w:ascii="Calibri" w:hAnsi="Calibri" w:cs="Calibri"/>
          <w:color w:val="000000"/>
        </w:rPr>
        <w:t xml:space="preserve">Het doel van deze aanbesteding is te komen tot een raamovereenkomst met één onderneming die het Student Informatie Systeem </w:t>
      </w:r>
      <w:r w:rsidR="0042618E">
        <w:rPr>
          <w:rFonts w:ascii="Calibri" w:hAnsi="Calibri" w:cs="Calibri"/>
          <w:color w:val="000000"/>
        </w:rPr>
        <w:t xml:space="preserve">(SIS) </w:t>
      </w:r>
      <w:r w:rsidRPr="00E23023">
        <w:rPr>
          <w:rFonts w:ascii="Calibri" w:hAnsi="Calibri" w:cs="Calibri"/>
          <w:color w:val="000000"/>
        </w:rPr>
        <w:t xml:space="preserve">voor de aanbestedende dienst ter beschikking stelt, inricht, implementeert en onderhoudt op de voorgeschreven wijze </w:t>
      </w:r>
      <w:r w:rsidR="0011410B">
        <w:rPr>
          <w:rFonts w:ascii="Calibri" w:hAnsi="Calibri" w:cs="Calibri"/>
          <w:color w:val="000000"/>
        </w:rPr>
        <w:t>tegen</w:t>
      </w:r>
      <w:r w:rsidRPr="00E23023">
        <w:rPr>
          <w:rFonts w:ascii="Calibri" w:hAnsi="Calibri" w:cs="Calibri"/>
          <w:color w:val="000000"/>
        </w:rPr>
        <w:t xml:space="preserve"> zo gunstig mogelijk</w:t>
      </w:r>
      <w:r w:rsidR="0011410B">
        <w:rPr>
          <w:rFonts w:ascii="Calibri" w:hAnsi="Calibri" w:cs="Calibri"/>
          <w:color w:val="000000"/>
        </w:rPr>
        <w:t>e</w:t>
      </w:r>
      <w:r w:rsidRPr="00E23023">
        <w:rPr>
          <w:rFonts w:ascii="Calibri" w:hAnsi="Calibri" w:cs="Calibri"/>
          <w:color w:val="000000"/>
        </w:rPr>
        <w:t xml:space="preserve"> </w:t>
      </w:r>
      <w:r w:rsidR="0011410B">
        <w:rPr>
          <w:rFonts w:ascii="Calibri" w:hAnsi="Calibri" w:cs="Calibri"/>
          <w:color w:val="000000"/>
        </w:rPr>
        <w:t>condities.</w:t>
      </w:r>
      <w:r w:rsidRPr="00E23023">
        <w:rPr>
          <w:rFonts w:ascii="Calibri" w:hAnsi="Calibri" w:cs="Calibri"/>
          <w:color w:val="000000"/>
        </w:rPr>
        <w:t xml:space="preserve"> </w:t>
      </w:r>
    </w:p>
    <w:p w14:paraId="493D66E5" w14:textId="77777777" w:rsidR="0042618E" w:rsidRPr="00E23023" w:rsidRDefault="0042618E" w:rsidP="00E23023">
      <w:pPr>
        <w:autoSpaceDE w:val="0"/>
        <w:autoSpaceDN w:val="0"/>
        <w:adjustRightInd w:val="0"/>
        <w:rPr>
          <w:rFonts w:ascii="Calibri" w:hAnsi="Calibri" w:cs="Calibri"/>
          <w:color w:val="000000"/>
        </w:rPr>
      </w:pPr>
    </w:p>
    <w:p w14:paraId="44E1B0B3" w14:textId="77777777" w:rsidR="00E23023" w:rsidRPr="00E23023" w:rsidRDefault="00E23023" w:rsidP="00E23023">
      <w:pPr>
        <w:autoSpaceDE w:val="0"/>
        <w:autoSpaceDN w:val="0"/>
        <w:adjustRightInd w:val="0"/>
        <w:rPr>
          <w:rFonts w:ascii="Calibri" w:hAnsi="Calibri" w:cs="Calibri"/>
          <w:color w:val="000000"/>
        </w:rPr>
      </w:pPr>
      <w:r w:rsidRPr="00E23023">
        <w:rPr>
          <w:rFonts w:ascii="Calibri" w:hAnsi="Calibri" w:cs="Calibri"/>
          <w:color w:val="000000"/>
        </w:rPr>
        <w:t xml:space="preserve">De aan te besteden opdracht wordt als volgt gedefinieerd: </w:t>
      </w:r>
    </w:p>
    <w:p w14:paraId="21449DD8" w14:textId="77777777" w:rsidR="00E23023" w:rsidRPr="00E23023" w:rsidRDefault="00E23023" w:rsidP="00E23023">
      <w:pPr>
        <w:autoSpaceDE w:val="0"/>
        <w:autoSpaceDN w:val="0"/>
        <w:adjustRightInd w:val="0"/>
        <w:rPr>
          <w:rFonts w:ascii="Calibri" w:hAnsi="Calibri" w:cs="Calibri"/>
          <w:color w:val="000000"/>
        </w:rPr>
      </w:pPr>
      <w:r w:rsidRPr="00E23023">
        <w:rPr>
          <w:rFonts w:ascii="Calibri" w:hAnsi="Calibri" w:cs="Calibri"/>
          <w:color w:val="000000"/>
        </w:rPr>
        <w:t xml:space="preserve">Levering en ondersteuning van een gebruiksvriendelijk Student Informatie Systeem </w:t>
      </w:r>
    </w:p>
    <w:p w14:paraId="606820A3" w14:textId="77777777" w:rsidR="00E23023" w:rsidRPr="005A2480" w:rsidRDefault="00E23023" w:rsidP="005A2480">
      <w:pPr>
        <w:pStyle w:val="Lijstalinea"/>
        <w:numPr>
          <w:ilvl w:val="0"/>
          <w:numId w:val="24"/>
        </w:numPr>
        <w:autoSpaceDE w:val="0"/>
        <w:autoSpaceDN w:val="0"/>
        <w:adjustRightInd w:val="0"/>
        <w:spacing w:after="30"/>
        <w:ind w:left="426" w:hanging="426"/>
        <w:rPr>
          <w:rFonts w:ascii="Calibri" w:hAnsi="Calibri" w:cs="Calibri"/>
          <w:color w:val="000000"/>
        </w:rPr>
      </w:pPr>
      <w:r w:rsidRPr="005A2480">
        <w:rPr>
          <w:rFonts w:ascii="Calibri" w:hAnsi="Calibri" w:cs="Calibri"/>
          <w:color w:val="000000"/>
        </w:rPr>
        <w:t xml:space="preserve">waarin de inschrijvingen van studenten (inclusief doorstroom en uitstroom) kunnen worden geadministreerd, inclusief de organisatie van de intake en de keuzes die studenten maken in hun studieloopbaan; </w:t>
      </w:r>
    </w:p>
    <w:p w14:paraId="15B8FDC3" w14:textId="77777777" w:rsidR="00E23023" w:rsidRPr="005A2480" w:rsidRDefault="00E23023" w:rsidP="00C75DA1">
      <w:pPr>
        <w:pStyle w:val="Lijstalinea"/>
        <w:numPr>
          <w:ilvl w:val="0"/>
          <w:numId w:val="24"/>
        </w:numPr>
        <w:autoSpaceDE w:val="0"/>
        <w:autoSpaceDN w:val="0"/>
        <w:adjustRightInd w:val="0"/>
        <w:spacing w:after="30"/>
        <w:ind w:left="426" w:hanging="426"/>
        <w:rPr>
          <w:rFonts w:ascii="Calibri" w:hAnsi="Calibri" w:cs="Calibri"/>
          <w:color w:val="000000"/>
        </w:rPr>
      </w:pPr>
      <w:r w:rsidRPr="005A2480">
        <w:rPr>
          <w:rFonts w:ascii="Calibri" w:hAnsi="Calibri" w:cs="Calibri"/>
          <w:color w:val="000000"/>
        </w:rPr>
        <w:t xml:space="preserve">waarin de bekostigingsprocessen, inclusief de uitwisseling met BRON, worden ondersteund; </w:t>
      </w:r>
    </w:p>
    <w:p w14:paraId="74EBCE92" w14:textId="77777777" w:rsidR="00E23023" w:rsidRPr="005A2480" w:rsidRDefault="00E23023" w:rsidP="00C75DA1">
      <w:pPr>
        <w:pStyle w:val="Lijstalinea"/>
        <w:numPr>
          <w:ilvl w:val="0"/>
          <w:numId w:val="24"/>
        </w:numPr>
        <w:autoSpaceDE w:val="0"/>
        <w:autoSpaceDN w:val="0"/>
        <w:adjustRightInd w:val="0"/>
        <w:spacing w:after="30"/>
        <w:ind w:left="426" w:hanging="426"/>
        <w:rPr>
          <w:rFonts w:ascii="Calibri" w:hAnsi="Calibri" w:cs="Calibri"/>
          <w:color w:val="000000"/>
        </w:rPr>
      </w:pPr>
      <w:r w:rsidRPr="005A2480">
        <w:rPr>
          <w:rFonts w:ascii="Calibri" w:hAnsi="Calibri" w:cs="Calibri"/>
          <w:color w:val="000000"/>
        </w:rPr>
        <w:t xml:space="preserve">waarin de aan- en afwezigheid kan worden geregistreerd en de uitwisseling met het </w:t>
      </w:r>
      <w:proofErr w:type="spellStart"/>
      <w:r w:rsidRPr="005A2480">
        <w:rPr>
          <w:rFonts w:ascii="Calibri" w:hAnsi="Calibri" w:cs="Calibri"/>
          <w:color w:val="000000"/>
        </w:rPr>
        <w:t>vsv</w:t>
      </w:r>
      <w:proofErr w:type="spellEnd"/>
      <w:r w:rsidR="00151FC3">
        <w:rPr>
          <w:rStyle w:val="Voetnootmarkering"/>
          <w:rFonts w:ascii="Calibri" w:hAnsi="Calibri" w:cs="Calibri"/>
          <w:color w:val="000000"/>
        </w:rPr>
        <w:footnoteReference w:id="2"/>
      </w:r>
      <w:r w:rsidRPr="005A2480">
        <w:rPr>
          <w:rFonts w:ascii="Calibri" w:hAnsi="Calibri" w:cs="Calibri"/>
          <w:color w:val="000000"/>
        </w:rPr>
        <w:t xml:space="preserve">-loket </w:t>
      </w:r>
      <w:r w:rsidR="00EC6430">
        <w:rPr>
          <w:rFonts w:ascii="Calibri" w:hAnsi="Calibri" w:cs="Calibri"/>
          <w:color w:val="000000"/>
        </w:rPr>
        <w:t xml:space="preserve"> </w:t>
      </w:r>
      <w:r w:rsidRPr="005A2480">
        <w:rPr>
          <w:rFonts w:ascii="Calibri" w:hAnsi="Calibri" w:cs="Calibri"/>
          <w:color w:val="000000"/>
        </w:rPr>
        <w:t xml:space="preserve">wordt ondersteund; </w:t>
      </w:r>
    </w:p>
    <w:p w14:paraId="1560A1BD" w14:textId="77777777" w:rsidR="00E23023" w:rsidRPr="005A2480" w:rsidRDefault="00E23023" w:rsidP="00C75DA1">
      <w:pPr>
        <w:pStyle w:val="Lijstalinea"/>
        <w:numPr>
          <w:ilvl w:val="0"/>
          <w:numId w:val="24"/>
        </w:numPr>
        <w:autoSpaceDE w:val="0"/>
        <w:autoSpaceDN w:val="0"/>
        <w:adjustRightInd w:val="0"/>
        <w:spacing w:after="30"/>
        <w:ind w:left="426" w:hanging="426"/>
        <w:rPr>
          <w:rFonts w:ascii="Calibri" w:hAnsi="Calibri" w:cs="Calibri"/>
          <w:color w:val="000000"/>
        </w:rPr>
      </w:pPr>
      <w:r w:rsidRPr="005A2480">
        <w:rPr>
          <w:rFonts w:ascii="Calibri" w:hAnsi="Calibri" w:cs="Calibri"/>
          <w:color w:val="000000"/>
        </w:rPr>
        <w:lastRenderedPageBreak/>
        <w:t xml:space="preserve">waarin de voortgang van de student (zowel ontwikkelingsgericht als kwalificerend) kan worden vastgelegd; </w:t>
      </w:r>
    </w:p>
    <w:p w14:paraId="37299C50" w14:textId="77777777" w:rsidR="00E23023" w:rsidRPr="005A2480" w:rsidRDefault="00E23023" w:rsidP="00C75DA1">
      <w:pPr>
        <w:pStyle w:val="Lijstalinea"/>
        <w:numPr>
          <w:ilvl w:val="0"/>
          <w:numId w:val="24"/>
        </w:numPr>
        <w:autoSpaceDE w:val="0"/>
        <w:autoSpaceDN w:val="0"/>
        <w:adjustRightInd w:val="0"/>
        <w:ind w:left="426" w:hanging="426"/>
        <w:rPr>
          <w:rFonts w:ascii="Calibri" w:hAnsi="Calibri" w:cs="Calibri"/>
          <w:color w:val="000000"/>
        </w:rPr>
      </w:pPr>
      <w:r w:rsidRPr="005A2480">
        <w:rPr>
          <w:rFonts w:ascii="Calibri" w:hAnsi="Calibri" w:cs="Calibri"/>
          <w:color w:val="000000"/>
        </w:rPr>
        <w:t>waarin zorg- en begeleidingsprocessen worden ondersteund, inclusief de 2</w:t>
      </w:r>
      <w:r w:rsidRPr="005A2480">
        <w:rPr>
          <w:rFonts w:ascii="Calibri" w:hAnsi="Calibri" w:cs="Calibri"/>
          <w:color w:val="000000"/>
          <w:sz w:val="14"/>
          <w:szCs w:val="14"/>
        </w:rPr>
        <w:t xml:space="preserve">e </w:t>
      </w:r>
      <w:r w:rsidRPr="005A2480">
        <w:rPr>
          <w:rFonts w:ascii="Calibri" w:hAnsi="Calibri" w:cs="Calibri"/>
          <w:color w:val="000000"/>
        </w:rPr>
        <w:t>en 3</w:t>
      </w:r>
      <w:r w:rsidRPr="005A2480">
        <w:rPr>
          <w:rFonts w:ascii="Calibri" w:hAnsi="Calibri" w:cs="Calibri"/>
          <w:color w:val="000000"/>
          <w:sz w:val="14"/>
          <w:szCs w:val="14"/>
        </w:rPr>
        <w:t xml:space="preserve">e </w:t>
      </w:r>
      <w:r w:rsidRPr="005A2480">
        <w:rPr>
          <w:rFonts w:ascii="Calibri" w:hAnsi="Calibri" w:cs="Calibri"/>
          <w:color w:val="000000"/>
        </w:rPr>
        <w:t xml:space="preserve">lijn zorg, en waarin passend onderwijs kan worden vormgegeven; </w:t>
      </w:r>
    </w:p>
    <w:p w14:paraId="525E7BEF" w14:textId="77777777" w:rsidR="00E23023" w:rsidRPr="005A2480" w:rsidRDefault="00E23023" w:rsidP="00C75DA1">
      <w:pPr>
        <w:pStyle w:val="Lijstalinea"/>
        <w:numPr>
          <w:ilvl w:val="0"/>
          <w:numId w:val="24"/>
        </w:numPr>
        <w:autoSpaceDE w:val="0"/>
        <w:autoSpaceDN w:val="0"/>
        <w:adjustRightInd w:val="0"/>
        <w:spacing w:after="30"/>
        <w:ind w:left="426" w:hanging="426"/>
      </w:pPr>
      <w:r w:rsidRPr="005A2480">
        <w:rPr>
          <w:rFonts w:ascii="Calibri" w:hAnsi="Calibri" w:cs="Calibri"/>
          <w:color w:val="000000"/>
        </w:rPr>
        <w:t>waarin processen rond de BPV</w:t>
      </w:r>
      <w:r w:rsidR="00176C66">
        <w:rPr>
          <w:rStyle w:val="Voetnootmarkering"/>
          <w:rFonts w:ascii="Calibri" w:hAnsi="Calibri" w:cs="Calibri"/>
          <w:color w:val="000000"/>
        </w:rPr>
        <w:footnoteReference w:id="3"/>
      </w:r>
      <w:r w:rsidRPr="005A2480">
        <w:rPr>
          <w:rFonts w:ascii="Calibri" w:hAnsi="Calibri" w:cs="Calibri"/>
          <w:color w:val="000000"/>
        </w:rPr>
        <w:t xml:space="preserve"> worden ondersteund, inclusief de werving van BPV-plaatsen, matching, opstellen en ondertekenen BPV</w:t>
      </w:r>
      <w:r w:rsidR="008D00E7">
        <w:rPr>
          <w:rFonts w:ascii="Calibri" w:hAnsi="Calibri" w:cs="Calibri"/>
          <w:color w:val="000000"/>
        </w:rPr>
        <w:t>-</w:t>
      </w:r>
      <w:r w:rsidRPr="005A2480">
        <w:rPr>
          <w:rFonts w:ascii="Calibri" w:hAnsi="Calibri" w:cs="Calibri"/>
          <w:color w:val="000000"/>
        </w:rPr>
        <w:t>O</w:t>
      </w:r>
      <w:r w:rsidR="008D00E7">
        <w:rPr>
          <w:rFonts w:ascii="Calibri" w:hAnsi="Calibri" w:cs="Calibri"/>
          <w:color w:val="000000"/>
        </w:rPr>
        <w:t>vereenkomst</w:t>
      </w:r>
      <w:r w:rsidRPr="005A2480">
        <w:rPr>
          <w:rFonts w:ascii="Calibri" w:hAnsi="Calibri" w:cs="Calibri"/>
          <w:color w:val="000000"/>
        </w:rPr>
        <w:t xml:space="preserve">, en -begeleiding, en waarin de uitwisseling met </w:t>
      </w:r>
      <w:r w:rsidRPr="005A2480">
        <w:t>de ‘</w:t>
      </w:r>
      <w:proofErr w:type="spellStart"/>
      <w:r w:rsidRPr="005A2480">
        <w:t>white</w:t>
      </w:r>
      <w:proofErr w:type="spellEnd"/>
      <w:r w:rsidRPr="005A2480">
        <w:t xml:space="preserve"> label stagemarkt’ (en eventuele andere toekomstige landelijke systemen) wordt ondersteund; </w:t>
      </w:r>
    </w:p>
    <w:p w14:paraId="0DC5559F" w14:textId="315D47A1" w:rsidR="00E23023" w:rsidRPr="00E23023" w:rsidRDefault="00E23023" w:rsidP="00C75DA1">
      <w:pPr>
        <w:pStyle w:val="Default"/>
        <w:numPr>
          <w:ilvl w:val="0"/>
          <w:numId w:val="24"/>
        </w:numPr>
        <w:spacing w:after="30"/>
        <w:ind w:left="426" w:hanging="426"/>
        <w:rPr>
          <w:rFonts w:asciiTheme="minorHAnsi" w:hAnsiTheme="minorHAnsi"/>
          <w:sz w:val="22"/>
          <w:szCs w:val="22"/>
        </w:rPr>
      </w:pPr>
      <w:r w:rsidRPr="00E23023">
        <w:rPr>
          <w:rFonts w:asciiTheme="minorHAnsi" w:hAnsiTheme="minorHAnsi"/>
          <w:sz w:val="22"/>
          <w:szCs w:val="22"/>
        </w:rPr>
        <w:t>waarin de planning van examens (</w:t>
      </w:r>
      <w:r w:rsidRPr="000265AA">
        <w:rPr>
          <w:rFonts w:asciiTheme="minorHAnsi" w:hAnsiTheme="minorHAnsi"/>
          <w:sz w:val="22"/>
          <w:szCs w:val="22"/>
        </w:rPr>
        <w:t xml:space="preserve">inclusief de </w:t>
      </w:r>
      <w:r w:rsidR="000265AA" w:rsidRPr="000265AA">
        <w:rPr>
          <w:rFonts w:asciiTheme="minorHAnsi" w:hAnsiTheme="minorHAnsi"/>
          <w:sz w:val="22"/>
          <w:szCs w:val="22"/>
        </w:rPr>
        <w:t>CEM</w:t>
      </w:r>
      <w:r w:rsidR="00176C66" w:rsidRPr="000265AA">
        <w:rPr>
          <w:rStyle w:val="Voetnootmarkering"/>
          <w:rFonts w:asciiTheme="minorHAnsi" w:hAnsiTheme="minorHAnsi"/>
          <w:sz w:val="22"/>
          <w:szCs w:val="22"/>
        </w:rPr>
        <w:footnoteReference w:id="4"/>
      </w:r>
      <w:r w:rsidRPr="000265AA">
        <w:rPr>
          <w:rFonts w:asciiTheme="minorHAnsi" w:hAnsiTheme="minorHAnsi"/>
          <w:sz w:val="22"/>
          <w:szCs w:val="22"/>
        </w:rPr>
        <w:t>)</w:t>
      </w:r>
      <w:r w:rsidRPr="00E23023">
        <w:rPr>
          <w:rFonts w:asciiTheme="minorHAnsi" w:hAnsiTheme="minorHAnsi"/>
          <w:sz w:val="22"/>
          <w:szCs w:val="22"/>
        </w:rPr>
        <w:t xml:space="preserve"> wordt ondersteund; </w:t>
      </w:r>
    </w:p>
    <w:p w14:paraId="66726769" w14:textId="77777777" w:rsidR="00E23023" w:rsidRPr="00E23023" w:rsidRDefault="00E23023" w:rsidP="00C75DA1">
      <w:pPr>
        <w:pStyle w:val="Default"/>
        <w:numPr>
          <w:ilvl w:val="0"/>
          <w:numId w:val="24"/>
        </w:numPr>
        <w:spacing w:after="30"/>
        <w:ind w:left="426" w:hanging="426"/>
        <w:rPr>
          <w:rFonts w:asciiTheme="minorHAnsi" w:hAnsiTheme="minorHAnsi"/>
          <w:sz w:val="22"/>
          <w:szCs w:val="22"/>
        </w:rPr>
      </w:pPr>
      <w:r w:rsidRPr="00E23023">
        <w:rPr>
          <w:rFonts w:asciiTheme="minorHAnsi" w:hAnsiTheme="minorHAnsi"/>
          <w:sz w:val="22"/>
          <w:szCs w:val="22"/>
        </w:rPr>
        <w:t xml:space="preserve">waarin ook de specifieke processen rond Educatie en Contractonderwijs worden ondersteund; </w:t>
      </w:r>
    </w:p>
    <w:p w14:paraId="4DF61F41" w14:textId="694ED237" w:rsidR="00E23023" w:rsidRPr="00E23023" w:rsidRDefault="00E23023" w:rsidP="00C75DA1">
      <w:pPr>
        <w:pStyle w:val="Default"/>
        <w:numPr>
          <w:ilvl w:val="0"/>
          <w:numId w:val="24"/>
        </w:numPr>
        <w:spacing w:after="30"/>
        <w:ind w:left="426" w:hanging="426"/>
        <w:rPr>
          <w:rFonts w:asciiTheme="minorHAnsi" w:hAnsiTheme="minorHAnsi"/>
          <w:sz w:val="22"/>
          <w:szCs w:val="22"/>
        </w:rPr>
      </w:pPr>
      <w:r w:rsidRPr="00E23023">
        <w:rPr>
          <w:rFonts w:asciiTheme="minorHAnsi" w:hAnsiTheme="minorHAnsi"/>
          <w:sz w:val="22"/>
          <w:szCs w:val="22"/>
        </w:rPr>
        <w:t xml:space="preserve">met een onderwijscatalogus waarin de diverse onderwijsproducten van </w:t>
      </w:r>
      <w:r w:rsidR="000265AA">
        <w:rPr>
          <w:rFonts w:asciiTheme="minorHAnsi" w:hAnsiTheme="minorHAnsi"/>
          <w:sz w:val="22"/>
          <w:szCs w:val="22"/>
        </w:rPr>
        <w:t>Albeda</w:t>
      </w:r>
      <w:r w:rsidR="008D00E7">
        <w:rPr>
          <w:rFonts w:asciiTheme="minorHAnsi" w:hAnsiTheme="minorHAnsi"/>
          <w:sz w:val="22"/>
          <w:szCs w:val="22"/>
        </w:rPr>
        <w:t xml:space="preserve"> ku</w:t>
      </w:r>
      <w:r w:rsidR="00DE7F57">
        <w:rPr>
          <w:rFonts w:asciiTheme="minorHAnsi" w:hAnsiTheme="minorHAnsi"/>
          <w:sz w:val="22"/>
          <w:szCs w:val="22"/>
        </w:rPr>
        <w:t xml:space="preserve">nnen worden gedefinieerd en dat </w:t>
      </w:r>
      <w:r w:rsidRPr="00E23023">
        <w:rPr>
          <w:rFonts w:asciiTheme="minorHAnsi" w:hAnsiTheme="minorHAnsi"/>
          <w:sz w:val="22"/>
          <w:szCs w:val="22"/>
        </w:rPr>
        <w:t xml:space="preserve">als kernregister kan dienen zowel binnen het SIS (leerweg, resultaatbeheer) als er buiten (b.v. voor een separate elektronische leeromgeving); </w:t>
      </w:r>
    </w:p>
    <w:p w14:paraId="7619E0F8" w14:textId="056FE488" w:rsidR="00E23023" w:rsidRPr="00E23023" w:rsidRDefault="00E23023" w:rsidP="00C75DA1">
      <w:pPr>
        <w:pStyle w:val="Default"/>
        <w:numPr>
          <w:ilvl w:val="0"/>
          <w:numId w:val="24"/>
        </w:numPr>
        <w:spacing w:after="30"/>
        <w:ind w:left="426" w:hanging="426"/>
        <w:rPr>
          <w:rFonts w:asciiTheme="minorHAnsi" w:hAnsiTheme="minorHAnsi"/>
          <w:sz w:val="22"/>
          <w:szCs w:val="22"/>
        </w:rPr>
      </w:pPr>
      <w:r w:rsidRPr="00E23023">
        <w:rPr>
          <w:rFonts w:asciiTheme="minorHAnsi" w:hAnsiTheme="minorHAnsi"/>
          <w:sz w:val="22"/>
          <w:szCs w:val="22"/>
        </w:rPr>
        <w:t xml:space="preserve">dat voldoende flexibiliteit heeft om de diverse onderwijsvormen en onderwijsorganisatie–vormen, die binnen </w:t>
      </w:r>
      <w:r w:rsidR="000265AA">
        <w:rPr>
          <w:rFonts w:asciiTheme="minorHAnsi" w:hAnsiTheme="minorHAnsi"/>
          <w:sz w:val="22"/>
          <w:szCs w:val="22"/>
        </w:rPr>
        <w:t>Albeda</w:t>
      </w:r>
      <w:r w:rsidRPr="00E23023">
        <w:rPr>
          <w:rFonts w:asciiTheme="minorHAnsi" w:hAnsiTheme="minorHAnsi"/>
          <w:sz w:val="22"/>
          <w:szCs w:val="22"/>
        </w:rPr>
        <w:t xml:space="preserve"> worden gebruikt, te ondersteunen; </w:t>
      </w:r>
    </w:p>
    <w:p w14:paraId="59D87A8F" w14:textId="56632B8C" w:rsidR="00E23023" w:rsidRPr="00E23023" w:rsidRDefault="00E23023" w:rsidP="00C75DA1">
      <w:pPr>
        <w:pStyle w:val="Default"/>
        <w:numPr>
          <w:ilvl w:val="0"/>
          <w:numId w:val="24"/>
        </w:numPr>
        <w:spacing w:after="30"/>
        <w:ind w:left="426" w:hanging="426"/>
        <w:rPr>
          <w:rFonts w:asciiTheme="minorHAnsi" w:hAnsiTheme="minorHAnsi"/>
          <w:sz w:val="22"/>
          <w:szCs w:val="22"/>
        </w:rPr>
      </w:pPr>
      <w:r w:rsidRPr="00E23023">
        <w:rPr>
          <w:rFonts w:asciiTheme="minorHAnsi" w:hAnsiTheme="minorHAnsi"/>
          <w:sz w:val="22"/>
          <w:szCs w:val="22"/>
        </w:rPr>
        <w:t xml:space="preserve">dat voldoet aan de technische eisen van </w:t>
      </w:r>
      <w:r w:rsidR="000265AA">
        <w:rPr>
          <w:rFonts w:asciiTheme="minorHAnsi" w:hAnsiTheme="minorHAnsi"/>
          <w:sz w:val="22"/>
          <w:szCs w:val="22"/>
        </w:rPr>
        <w:t>Albeda</w:t>
      </w:r>
      <w:r w:rsidRPr="00E23023">
        <w:rPr>
          <w:rFonts w:asciiTheme="minorHAnsi" w:hAnsiTheme="minorHAnsi"/>
          <w:sz w:val="22"/>
          <w:szCs w:val="22"/>
        </w:rPr>
        <w:t xml:space="preserve">, waaronder de eis dat de applicatie ‘in de </w:t>
      </w:r>
      <w:proofErr w:type="spellStart"/>
      <w:r w:rsidRPr="00E23023">
        <w:rPr>
          <w:rFonts w:asciiTheme="minorHAnsi" w:hAnsiTheme="minorHAnsi"/>
          <w:sz w:val="22"/>
          <w:szCs w:val="22"/>
        </w:rPr>
        <w:t>cloud</w:t>
      </w:r>
      <w:proofErr w:type="spellEnd"/>
      <w:r w:rsidRPr="00E23023">
        <w:rPr>
          <w:rFonts w:asciiTheme="minorHAnsi" w:hAnsiTheme="minorHAnsi"/>
          <w:sz w:val="22"/>
          <w:szCs w:val="22"/>
        </w:rPr>
        <w:t xml:space="preserve">’ (als </w:t>
      </w:r>
      <w:proofErr w:type="spellStart"/>
      <w:r w:rsidRPr="00E23023">
        <w:rPr>
          <w:rFonts w:asciiTheme="minorHAnsi" w:hAnsiTheme="minorHAnsi"/>
          <w:sz w:val="22"/>
          <w:szCs w:val="22"/>
        </w:rPr>
        <w:t>Saas</w:t>
      </w:r>
      <w:proofErr w:type="spellEnd"/>
      <w:r w:rsidRPr="00E23023">
        <w:rPr>
          <w:rFonts w:asciiTheme="minorHAnsi" w:hAnsiTheme="minorHAnsi"/>
          <w:sz w:val="22"/>
          <w:szCs w:val="22"/>
        </w:rPr>
        <w:t xml:space="preserve">) wordt aangeboden; </w:t>
      </w:r>
    </w:p>
    <w:p w14:paraId="60E2B283" w14:textId="47760B1E" w:rsidR="00E23023" w:rsidRPr="00E23023" w:rsidRDefault="00E23023" w:rsidP="00C75DA1">
      <w:pPr>
        <w:pStyle w:val="Default"/>
        <w:numPr>
          <w:ilvl w:val="0"/>
          <w:numId w:val="24"/>
        </w:numPr>
        <w:spacing w:after="30"/>
        <w:ind w:left="426" w:hanging="426"/>
        <w:rPr>
          <w:rFonts w:asciiTheme="minorHAnsi" w:hAnsiTheme="minorHAnsi"/>
          <w:sz w:val="22"/>
          <w:szCs w:val="22"/>
        </w:rPr>
      </w:pPr>
      <w:r w:rsidRPr="00E23023">
        <w:rPr>
          <w:rFonts w:asciiTheme="minorHAnsi" w:hAnsiTheme="minorHAnsi"/>
          <w:sz w:val="22"/>
          <w:szCs w:val="22"/>
        </w:rPr>
        <w:t xml:space="preserve">waarin de beveiliging en continuïteit worden gegarandeerd en dat </w:t>
      </w:r>
      <w:r w:rsidR="000265AA">
        <w:rPr>
          <w:rFonts w:asciiTheme="minorHAnsi" w:hAnsiTheme="minorHAnsi"/>
          <w:sz w:val="22"/>
          <w:szCs w:val="22"/>
        </w:rPr>
        <w:t>Albeda</w:t>
      </w:r>
      <w:r w:rsidRPr="00E23023">
        <w:rPr>
          <w:rFonts w:asciiTheme="minorHAnsi" w:hAnsiTheme="minorHAnsi"/>
          <w:sz w:val="22"/>
          <w:szCs w:val="22"/>
        </w:rPr>
        <w:t xml:space="preserve"> in staat stelt om aan alle wettelijke eisen hieromtrent (privacy, archivering, bewaarplicht etc.) te voldoen; </w:t>
      </w:r>
    </w:p>
    <w:p w14:paraId="73E74160" w14:textId="7AEAEF83" w:rsidR="00E23023" w:rsidRDefault="00E23023" w:rsidP="00C75DA1">
      <w:pPr>
        <w:pStyle w:val="Default"/>
        <w:numPr>
          <w:ilvl w:val="0"/>
          <w:numId w:val="24"/>
        </w:numPr>
        <w:ind w:left="426" w:hanging="426"/>
        <w:rPr>
          <w:rFonts w:asciiTheme="minorHAnsi" w:hAnsiTheme="minorHAnsi"/>
          <w:sz w:val="22"/>
          <w:szCs w:val="22"/>
        </w:rPr>
      </w:pPr>
      <w:r w:rsidRPr="00E23023">
        <w:rPr>
          <w:rFonts w:asciiTheme="minorHAnsi" w:hAnsiTheme="minorHAnsi"/>
          <w:sz w:val="22"/>
          <w:szCs w:val="22"/>
        </w:rPr>
        <w:t xml:space="preserve">dat kan communiceren </w:t>
      </w:r>
      <w:r w:rsidRPr="00D6725B">
        <w:rPr>
          <w:rFonts w:asciiTheme="minorHAnsi" w:hAnsiTheme="minorHAnsi"/>
          <w:sz w:val="22"/>
          <w:szCs w:val="22"/>
        </w:rPr>
        <w:t xml:space="preserve">met andere systemen die binnen </w:t>
      </w:r>
      <w:r w:rsidR="000265AA">
        <w:rPr>
          <w:rFonts w:asciiTheme="minorHAnsi" w:hAnsiTheme="minorHAnsi"/>
          <w:sz w:val="22"/>
          <w:szCs w:val="22"/>
        </w:rPr>
        <w:t>Albeda</w:t>
      </w:r>
      <w:r w:rsidRPr="00D6725B">
        <w:rPr>
          <w:rFonts w:asciiTheme="minorHAnsi" w:hAnsiTheme="minorHAnsi"/>
          <w:sz w:val="22"/>
          <w:szCs w:val="22"/>
        </w:rPr>
        <w:t xml:space="preserve"> worden gebruikt,</w:t>
      </w:r>
      <w:r w:rsidRPr="00E23023">
        <w:rPr>
          <w:rFonts w:asciiTheme="minorHAnsi" w:hAnsiTheme="minorHAnsi"/>
          <w:sz w:val="22"/>
          <w:szCs w:val="22"/>
        </w:rPr>
        <w:t xml:space="preserve"> </w:t>
      </w:r>
      <w:r w:rsidR="00D6725B" w:rsidRPr="003F7DBB">
        <w:rPr>
          <w:rFonts w:asciiTheme="minorHAnsi" w:hAnsiTheme="minorHAnsi"/>
          <w:sz w:val="22"/>
          <w:szCs w:val="22"/>
        </w:rPr>
        <w:t>(zie bijlagen 1</w:t>
      </w:r>
      <w:r w:rsidR="00B2065E" w:rsidRPr="003F7DBB">
        <w:rPr>
          <w:rFonts w:asciiTheme="minorHAnsi" w:hAnsiTheme="minorHAnsi"/>
          <w:sz w:val="22"/>
          <w:szCs w:val="22"/>
        </w:rPr>
        <w:t>1</w:t>
      </w:r>
      <w:r w:rsidR="00D6725B" w:rsidRPr="003F7DBB">
        <w:rPr>
          <w:rFonts w:asciiTheme="minorHAnsi" w:hAnsiTheme="minorHAnsi"/>
          <w:sz w:val="22"/>
          <w:szCs w:val="22"/>
        </w:rPr>
        <w:t xml:space="preserve"> en 1</w:t>
      </w:r>
      <w:r w:rsidR="00B2065E" w:rsidRPr="003F7DBB">
        <w:rPr>
          <w:rFonts w:asciiTheme="minorHAnsi" w:hAnsiTheme="minorHAnsi"/>
          <w:sz w:val="22"/>
          <w:szCs w:val="22"/>
        </w:rPr>
        <w:t>2</w:t>
      </w:r>
      <w:r w:rsidR="00D6725B">
        <w:rPr>
          <w:rFonts w:asciiTheme="minorHAnsi" w:hAnsiTheme="minorHAnsi"/>
          <w:sz w:val="22"/>
          <w:szCs w:val="22"/>
        </w:rPr>
        <w:t xml:space="preserve">) </w:t>
      </w:r>
      <w:r w:rsidRPr="00E23023">
        <w:rPr>
          <w:rFonts w:asciiTheme="minorHAnsi" w:hAnsiTheme="minorHAnsi"/>
          <w:sz w:val="22"/>
          <w:szCs w:val="22"/>
        </w:rPr>
        <w:t xml:space="preserve">met landelijke systemen (BRON, </w:t>
      </w:r>
      <w:proofErr w:type="spellStart"/>
      <w:r w:rsidRPr="00E23023">
        <w:rPr>
          <w:rFonts w:asciiTheme="minorHAnsi" w:hAnsiTheme="minorHAnsi"/>
          <w:sz w:val="22"/>
          <w:szCs w:val="22"/>
        </w:rPr>
        <w:t>vsv</w:t>
      </w:r>
      <w:proofErr w:type="spellEnd"/>
      <w:r w:rsidRPr="00E23023">
        <w:rPr>
          <w:rFonts w:asciiTheme="minorHAnsi" w:hAnsiTheme="minorHAnsi"/>
          <w:sz w:val="22"/>
          <w:szCs w:val="22"/>
        </w:rPr>
        <w:t xml:space="preserve">-loket, </w:t>
      </w:r>
      <w:proofErr w:type="spellStart"/>
      <w:r w:rsidRPr="00E23023">
        <w:rPr>
          <w:rFonts w:asciiTheme="minorHAnsi" w:hAnsiTheme="minorHAnsi"/>
          <w:sz w:val="22"/>
          <w:szCs w:val="22"/>
        </w:rPr>
        <w:t>white</w:t>
      </w:r>
      <w:proofErr w:type="spellEnd"/>
      <w:r w:rsidRPr="00E23023">
        <w:rPr>
          <w:rFonts w:asciiTheme="minorHAnsi" w:hAnsiTheme="minorHAnsi"/>
          <w:sz w:val="22"/>
          <w:szCs w:val="22"/>
        </w:rPr>
        <w:t xml:space="preserve"> label stagemarkt et</w:t>
      </w:r>
      <w:r w:rsidR="006B2709">
        <w:rPr>
          <w:rFonts w:asciiTheme="minorHAnsi" w:hAnsiTheme="minorHAnsi"/>
          <w:sz w:val="22"/>
          <w:szCs w:val="22"/>
        </w:rPr>
        <w:t xml:space="preserve"> </w:t>
      </w:r>
      <w:r w:rsidRPr="00E23023">
        <w:rPr>
          <w:rFonts w:asciiTheme="minorHAnsi" w:hAnsiTheme="minorHAnsi"/>
          <w:sz w:val="22"/>
          <w:szCs w:val="22"/>
        </w:rPr>
        <w:t xml:space="preserve">c.) en met systemen van </w:t>
      </w:r>
      <w:r w:rsidR="006B2709">
        <w:rPr>
          <w:rFonts w:asciiTheme="minorHAnsi" w:hAnsiTheme="minorHAnsi"/>
          <w:sz w:val="22"/>
          <w:szCs w:val="22"/>
        </w:rPr>
        <w:t>externe dienstenleveranciers (bij</w:t>
      </w:r>
      <w:r w:rsidRPr="00E23023">
        <w:rPr>
          <w:rFonts w:asciiTheme="minorHAnsi" w:hAnsiTheme="minorHAnsi"/>
          <w:sz w:val="22"/>
          <w:szCs w:val="22"/>
        </w:rPr>
        <w:t>v</w:t>
      </w:r>
      <w:r w:rsidR="006B2709">
        <w:rPr>
          <w:rFonts w:asciiTheme="minorHAnsi" w:hAnsiTheme="minorHAnsi"/>
          <w:sz w:val="22"/>
          <w:szCs w:val="22"/>
        </w:rPr>
        <w:t>oorbeeld</w:t>
      </w:r>
      <w:r w:rsidRPr="00E23023">
        <w:rPr>
          <w:rFonts w:asciiTheme="minorHAnsi" w:hAnsiTheme="minorHAnsi"/>
          <w:sz w:val="22"/>
          <w:szCs w:val="22"/>
        </w:rPr>
        <w:t xml:space="preserve"> uitgevers). </w:t>
      </w:r>
    </w:p>
    <w:p w14:paraId="09C3EE66" w14:textId="77777777" w:rsidR="00C75DA1" w:rsidRPr="00E23023" w:rsidRDefault="00C75DA1" w:rsidP="00C75DA1">
      <w:pPr>
        <w:pStyle w:val="Default"/>
        <w:ind w:left="765"/>
        <w:rPr>
          <w:rFonts w:asciiTheme="minorHAnsi" w:hAnsiTheme="minorHAnsi"/>
          <w:sz w:val="22"/>
          <w:szCs w:val="22"/>
        </w:rPr>
      </w:pPr>
    </w:p>
    <w:p w14:paraId="3C9D6F89" w14:textId="77777777" w:rsidR="00E23023" w:rsidRPr="00E23023" w:rsidRDefault="00E23023" w:rsidP="00E23023">
      <w:pPr>
        <w:pStyle w:val="Default"/>
        <w:rPr>
          <w:rFonts w:asciiTheme="minorHAnsi" w:hAnsiTheme="minorHAnsi"/>
          <w:sz w:val="22"/>
          <w:szCs w:val="22"/>
        </w:rPr>
      </w:pPr>
      <w:r w:rsidRPr="00E23023">
        <w:rPr>
          <w:rFonts w:asciiTheme="minorHAnsi" w:hAnsiTheme="minorHAnsi"/>
          <w:sz w:val="22"/>
          <w:szCs w:val="22"/>
        </w:rPr>
        <w:t xml:space="preserve">De volgende functionaliteiten worden </w:t>
      </w:r>
      <w:r w:rsidRPr="00DE7F57">
        <w:rPr>
          <w:rFonts w:asciiTheme="minorHAnsi" w:hAnsiTheme="minorHAnsi"/>
          <w:iCs/>
          <w:sz w:val="22"/>
          <w:szCs w:val="22"/>
          <w:u w:val="single"/>
        </w:rPr>
        <w:t>niet</w:t>
      </w:r>
      <w:r w:rsidRPr="00E23023">
        <w:rPr>
          <w:rFonts w:asciiTheme="minorHAnsi" w:hAnsiTheme="minorHAnsi"/>
          <w:i/>
          <w:iCs/>
          <w:sz w:val="22"/>
          <w:szCs w:val="22"/>
        </w:rPr>
        <w:t xml:space="preserve"> </w:t>
      </w:r>
      <w:r w:rsidRPr="00E23023">
        <w:rPr>
          <w:rFonts w:asciiTheme="minorHAnsi" w:hAnsiTheme="minorHAnsi"/>
          <w:sz w:val="22"/>
          <w:szCs w:val="22"/>
        </w:rPr>
        <w:t xml:space="preserve">gevraagd: </w:t>
      </w:r>
    </w:p>
    <w:p w14:paraId="73D7C2D9" w14:textId="77777777" w:rsidR="00C55CB8" w:rsidRDefault="00DE7F57" w:rsidP="00C75DA1">
      <w:pPr>
        <w:pStyle w:val="Default"/>
        <w:numPr>
          <w:ilvl w:val="0"/>
          <w:numId w:val="24"/>
        </w:numPr>
        <w:spacing w:after="30"/>
        <w:ind w:left="426" w:hanging="426"/>
        <w:rPr>
          <w:rFonts w:asciiTheme="minorHAnsi" w:hAnsiTheme="minorHAnsi"/>
          <w:sz w:val="22"/>
          <w:szCs w:val="22"/>
        </w:rPr>
      </w:pPr>
      <w:r>
        <w:rPr>
          <w:rFonts w:asciiTheme="minorHAnsi" w:hAnsiTheme="minorHAnsi"/>
          <w:sz w:val="22"/>
          <w:szCs w:val="22"/>
        </w:rPr>
        <w:t>geavanceerde document</w:t>
      </w:r>
      <w:r w:rsidR="00E23023" w:rsidRPr="00E23023">
        <w:rPr>
          <w:rFonts w:asciiTheme="minorHAnsi" w:hAnsiTheme="minorHAnsi"/>
          <w:sz w:val="22"/>
          <w:szCs w:val="22"/>
        </w:rPr>
        <w:t xml:space="preserve">management functionaliteiten. </w:t>
      </w:r>
    </w:p>
    <w:p w14:paraId="7ECCA23F" w14:textId="5B882BF8" w:rsidR="00E23023" w:rsidRPr="005A2480" w:rsidRDefault="00E23023" w:rsidP="00C55CB8">
      <w:pPr>
        <w:pStyle w:val="Default"/>
        <w:spacing w:after="30"/>
        <w:ind w:left="426"/>
        <w:rPr>
          <w:rFonts w:asciiTheme="minorHAnsi" w:hAnsiTheme="minorHAnsi"/>
          <w:sz w:val="22"/>
          <w:szCs w:val="22"/>
        </w:rPr>
      </w:pPr>
      <w:r w:rsidRPr="00E23023">
        <w:rPr>
          <w:rFonts w:asciiTheme="minorHAnsi" w:hAnsiTheme="minorHAnsi"/>
          <w:sz w:val="22"/>
          <w:szCs w:val="22"/>
        </w:rPr>
        <w:t xml:space="preserve">In het SIS worden beperkt documentmanagement functionaliteiten gevraagd; als </w:t>
      </w:r>
      <w:r w:rsidR="000265AA">
        <w:rPr>
          <w:rFonts w:asciiTheme="minorHAnsi" w:hAnsiTheme="minorHAnsi"/>
          <w:sz w:val="22"/>
          <w:szCs w:val="22"/>
        </w:rPr>
        <w:t>Albeda</w:t>
      </w:r>
      <w:r w:rsidRPr="005A2480">
        <w:rPr>
          <w:rFonts w:asciiTheme="minorHAnsi" w:hAnsiTheme="minorHAnsi"/>
          <w:sz w:val="22"/>
          <w:szCs w:val="22"/>
        </w:rPr>
        <w:t xml:space="preserve"> </w:t>
      </w:r>
      <w:r w:rsidR="00DE7F57">
        <w:rPr>
          <w:rFonts w:asciiTheme="minorHAnsi" w:hAnsiTheme="minorHAnsi"/>
          <w:sz w:val="22"/>
          <w:szCs w:val="22"/>
        </w:rPr>
        <w:t>van document</w:t>
      </w:r>
      <w:r w:rsidRPr="005A2480">
        <w:rPr>
          <w:rFonts w:asciiTheme="minorHAnsi" w:hAnsiTheme="minorHAnsi"/>
          <w:sz w:val="22"/>
          <w:szCs w:val="22"/>
        </w:rPr>
        <w:t>management fa</w:t>
      </w:r>
      <w:r w:rsidR="006B2709">
        <w:rPr>
          <w:rFonts w:asciiTheme="minorHAnsi" w:hAnsiTheme="minorHAnsi"/>
          <w:sz w:val="22"/>
          <w:szCs w:val="22"/>
        </w:rPr>
        <w:t>ciliteiten gebruik wil maken (bij</w:t>
      </w:r>
      <w:r w:rsidRPr="005A2480">
        <w:rPr>
          <w:rFonts w:asciiTheme="minorHAnsi" w:hAnsiTheme="minorHAnsi"/>
          <w:sz w:val="22"/>
          <w:szCs w:val="22"/>
        </w:rPr>
        <w:t xml:space="preserve">v. met OCR en de interpretatie van de tekst) zal hiervoor een separate leverancier worden gezocht (die naadloos moet kunnen integreren met het SIS) </w:t>
      </w:r>
      <w:r w:rsidR="002D6E5C">
        <w:rPr>
          <w:rFonts w:asciiTheme="minorHAnsi" w:hAnsiTheme="minorHAnsi"/>
          <w:sz w:val="22"/>
          <w:szCs w:val="22"/>
        </w:rPr>
        <w:t>en</w:t>
      </w:r>
    </w:p>
    <w:p w14:paraId="0B795608" w14:textId="63D76D33" w:rsidR="00E23023" w:rsidRPr="005A2480" w:rsidRDefault="00E23023" w:rsidP="00C75DA1">
      <w:pPr>
        <w:pStyle w:val="Default"/>
        <w:numPr>
          <w:ilvl w:val="0"/>
          <w:numId w:val="24"/>
        </w:numPr>
        <w:ind w:left="426" w:hanging="426"/>
        <w:rPr>
          <w:rFonts w:asciiTheme="minorHAnsi" w:hAnsiTheme="minorHAnsi"/>
          <w:sz w:val="22"/>
          <w:szCs w:val="22"/>
        </w:rPr>
      </w:pPr>
      <w:r w:rsidRPr="005A2480">
        <w:rPr>
          <w:rFonts w:asciiTheme="minorHAnsi" w:hAnsiTheme="minorHAnsi"/>
          <w:sz w:val="22"/>
          <w:szCs w:val="22"/>
        </w:rPr>
        <w:t>ee</w:t>
      </w:r>
      <w:r w:rsidR="006B2709">
        <w:rPr>
          <w:rFonts w:asciiTheme="minorHAnsi" w:hAnsiTheme="minorHAnsi"/>
          <w:sz w:val="22"/>
          <w:szCs w:val="22"/>
        </w:rPr>
        <w:t>n elektronische leeromgeving, bij</w:t>
      </w:r>
      <w:r w:rsidRPr="005A2480">
        <w:rPr>
          <w:rFonts w:asciiTheme="minorHAnsi" w:hAnsiTheme="minorHAnsi"/>
          <w:sz w:val="22"/>
          <w:szCs w:val="22"/>
        </w:rPr>
        <w:t xml:space="preserve">v. voor het distribueren van </w:t>
      </w:r>
      <w:r w:rsidR="006B2709">
        <w:rPr>
          <w:rFonts w:asciiTheme="minorHAnsi" w:hAnsiTheme="minorHAnsi"/>
          <w:sz w:val="22"/>
          <w:szCs w:val="22"/>
        </w:rPr>
        <w:t xml:space="preserve">educatieve </w:t>
      </w:r>
      <w:r w:rsidRPr="005A2480">
        <w:rPr>
          <w:rFonts w:asciiTheme="minorHAnsi" w:hAnsiTheme="minorHAnsi"/>
          <w:sz w:val="22"/>
          <w:szCs w:val="22"/>
        </w:rPr>
        <w:t xml:space="preserve">content naar studenten en het binnenhalen van opdrachten. Hier worden separate systemen voor gebruikt. </w:t>
      </w:r>
    </w:p>
    <w:p w14:paraId="48E63038" w14:textId="77777777" w:rsidR="00E23023" w:rsidRDefault="00E23023" w:rsidP="00E23023">
      <w:pPr>
        <w:pStyle w:val="Default"/>
        <w:rPr>
          <w:sz w:val="22"/>
          <w:szCs w:val="22"/>
        </w:rPr>
      </w:pPr>
    </w:p>
    <w:p w14:paraId="41D4C0D7" w14:textId="489E5EB6" w:rsidR="00E23023" w:rsidRPr="00E23023" w:rsidRDefault="00E23023" w:rsidP="00E23023">
      <w:pPr>
        <w:autoSpaceDE w:val="0"/>
        <w:autoSpaceDN w:val="0"/>
        <w:adjustRightInd w:val="0"/>
        <w:rPr>
          <w:rFonts w:ascii="Calibri" w:hAnsi="Calibri" w:cs="Calibri"/>
          <w:color w:val="000000"/>
        </w:rPr>
      </w:pPr>
      <w:r>
        <w:t xml:space="preserve">Met de </w:t>
      </w:r>
      <w:r w:rsidR="00DE7F57">
        <w:t xml:space="preserve">gegunde </w:t>
      </w:r>
      <w:r w:rsidR="002D6E5C">
        <w:t>inschrijver</w:t>
      </w:r>
      <w:r>
        <w:t xml:space="preserve"> zal met betrekking tot de applicatie een overeenkomst worden afgesloten</w:t>
      </w:r>
    </w:p>
    <w:p w14:paraId="19F6D28C" w14:textId="77777777" w:rsidR="00D65A6A" w:rsidRDefault="0031302E" w:rsidP="00433775">
      <w:pPr>
        <w:pStyle w:val="Kop3"/>
      </w:pPr>
      <w:bookmarkStart w:id="14" w:name="_Toc497987424"/>
      <w:r>
        <w:t>O</w:t>
      </w:r>
      <w:r w:rsidR="00D65A6A">
        <w:t>mvang van de aan te besteden opdracht</w:t>
      </w:r>
      <w:bookmarkEnd w:id="14"/>
    </w:p>
    <w:p w14:paraId="2CF8018E" w14:textId="77777777" w:rsidR="00D65A6A" w:rsidRDefault="00D65A6A" w:rsidP="008B50DB"/>
    <w:p w14:paraId="41605D02" w14:textId="45A1C1E0" w:rsidR="00D65A6A" w:rsidRDefault="00DE7F57" w:rsidP="008B50DB">
      <w:r>
        <w:t xml:space="preserve">De opdracht betreft een studentinformatiesysteem met voornoemde functionaliteiten voor </w:t>
      </w:r>
      <w:r w:rsidRPr="009824C6">
        <w:t>ca.</w:t>
      </w:r>
      <w:r w:rsidRPr="006B2709">
        <w:rPr>
          <w:highlight w:val="yellow"/>
        </w:rPr>
        <w:t xml:space="preserve"> </w:t>
      </w:r>
      <w:r w:rsidR="0015371F">
        <w:t xml:space="preserve">19.500 </w:t>
      </w:r>
      <w:r>
        <w:t xml:space="preserve"> studenten per jaar</w:t>
      </w:r>
      <w:r w:rsidR="0015371F">
        <w:t xml:space="preserve"> (dit aantal is inclusief ca. 2.650. TCR).</w:t>
      </w:r>
    </w:p>
    <w:p w14:paraId="28DCE6F3" w14:textId="77777777" w:rsidR="00DE7F57" w:rsidRPr="006C421C" w:rsidRDefault="00DE7F57" w:rsidP="008B50DB">
      <w:r w:rsidRPr="00D6725B">
        <w:t>De implementatieperiode bedraagt naar schatting 2 jaar.</w:t>
      </w:r>
    </w:p>
    <w:p w14:paraId="18A8A604" w14:textId="77777777" w:rsidR="00FD61A0" w:rsidRDefault="00FD61A0">
      <w:pPr>
        <w:rPr>
          <w:rFonts w:asciiTheme="majorHAnsi" w:eastAsiaTheme="majorEastAsia" w:hAnsiTheme="majorHAnsi" w:cstheme="majorBidi"/>
          <w:b/>
          <w:bCs/>
        </w:rPr>
      </w:pPr>
      <w:r>
        <w:br w:type="page"/>
      </w:r>
    </w:p>
    <w:p w14:paraId="3D94CE38" w14:textId="7FA5D9FC" w:rsidR="00D65A6A" w:rsidRDefault="0031302E" w:rsidP="00433775">
      <w:pPr>
        <w:pStyle w:val="Kop3"/>
      </w:pPr>
      <w:bookmarkStart w:id="15" w:name="_Toc497987425"/>
      <w:r>
        <w:lastRenderedPageBreak/>
        <w:t>V</w:t>
      </w:r>
      <w:r w:rsidR="00D65A6A">
        <w:t xml:space="preserve">ereiste </w:t>
      </w:r>
      <w:r w:rsidR="00A1667D">
        <w:t>kern</w:t>
      </w:r>
      <w:r w:rsidR="00D65A6A">
        <w:t>competenties bij de aan te besteden opdracht</w:t>
      </w:r>
      <w:bookmarkEnd w:id="15"/>
      <w:r w:rsidR="00D65A6A">
        <w:t xml:space="preserve"> </w:t>
      </w:r>
    </w:p>
    <w:p w14:paraId="10B8214C" w14:textId="77777777" w:rsidR="00D65A6A" w:rsidRPr="008B50DB" w:rsidRDefault="00D65A6A" w:rsidP="008B50DB">
      <w:pPr>
        <w:rPr>
          <w:color w:val="7030A0"/>
        </w:rPr>
      </w:pPr>
    </w:p>
    <w:p w14:paraId="39767BA5" w14:textId="28C7CAA4" w:rsidR="00C674B2" w:rsidRDefault="00D65A6A" w:rsidP="00C674B2">
      <w:pPr>
        <w:rPr>
          <w:rFonts w:cs="Arial"/>
          <w:iCs/>
        </w:rPr>
      </w:pPr>
      <w:r w:rsidRPr="00160670">
        <w:t xml:space="preserve">Voor uitvoering van de aan te besteden opdracht is een aantal </w:t>
      </w:r>
      <w:r w:rsidR="00C674B2">
        <w:t>kern</w:t>
      </w:r>
      <w:r w:rsidRPr="00160670">
        <w:t xml:space="preserve">competenties relevant waarover inschrijvers dienen te beschikken. Inschrijvers kunnen </w:t>
      </w:r>
      <w:r>
        <w:t>verklaren</w:t>
      </w:r>
      <w:r w:rsidRPr="00160670">
        <w:t xml:space="preserve"> over de gevraagde competenties te beschikken </w:t>
      </w:r>
      <w:r w:rsidR="00616537">
        <w:t>en dit</w:t>
      </w:r>
      <w:r>
        <w:t xml:space="preserve"> aantonen </w:t>
      </w:r>
      <w:r w:rsidRPr="00160670">
        <w:t xml:space="preserve">door opgave van referenties (zie </w:t>
      </w:r>
      <w:r w:rsidRPr="003F7DBB">
        <w:t>paragraaf 3.</w:t>
      </w:r>
      <w:r w:rsidR="003F7DBB" w:rsidRPr="003F7DBB">
        <w:t>2.2</w:t>
      </w:r>
      <w:r w:rsidRPr="00160670">
        <w:t xml:space="preserve">). </w:t>
      </w:r>
    </w:p>
    <w:p w14:paraId="27E0B8CA" w14:textId="77777777" w:rsidR="00D65A6A" w:rsidRDefault="0031302E" w:rsidP="00433775">
      <w:pPr>
        <w:pStyle w:val="Kop3"/>
        <w:rPr>
          <w:color w:val="00B050"/>
        </w:rPr>
      </w:pPr>
      <w:bookmarkStart w:id="16" w:name="_Toc497987426"/>
      <w:r>
        <w:t>S</w:t>
      </w:r>
      <w:r w:rsidR="00D65A6A">
        <w:t>amenvoeging van opdrachten</w:t>
      </w:r>
      <w:bookmarkEnd w:id="16"/>
    </w:p>
    <w:p w14:paraId="731DDBCC" w14:textId="77777777" w:rsidR="00D65A6A" w:rsidRDefault="00D65A6A" w:rsidP="00A4683B"/>
    <w:p w14:paraId="5B8606B6" w14:textId="77777777" w:rsidR="00D65A6A" w:rsidRDefault="00D65A6A" w:rsidP="00A4683B">
      <w:pPr>
        <w:rPr>
          <w:color w:val="7030A0"/>
        </w:rPr>
      </w:pPr>
      <w:r>
        <w:t>In deze aanbesteding is sprake van samenvoeging van opdrachten. De samenvoeging betreft</w:t>
      </w:r>
      <w:r w:rsidR="001B082D">
        <w:t xml:space="preserve"> de kernregistratie en het studentenvolgsysteem. De integratie tussen beide systemen is moeizaam gebleken in de afgelopen vier jaren. Om te voorkomen dat er wederom een koppeling moet worden aangebracht die slechts deels voorziet in de behoefte van de aanbestedende dienst worden beide opdrachten samengevoegd in een aanbesteding voor één integraal studentinformatiesysteem.</w:t>
      </w:r>
    </w:p>
    <w:p w14:paraId="3FBC59A5" w14:textId="77777777" w:rsidR="00D65A6A" w:rsidRDefault="0031302E" w:rsidP="00E01805">
      <w:pPr>
        <w:pStyle w:val="Kop3"/>
        <w:ind w:left="851" w:hanging="851"/>
      </w:pPr>
      <w:bookmarkStart w:id="17" w:name="_Toc497987427"/>
      <w:r>
        <w:t>V</w:t>
      </w:r>
      <w:r w:rsidR="00D65A6A">
        <w:t>erdeling in percelen</w:t>
      </w:r>
      <w:bookmarkEnd w:id="17"/>
    </w:p>
    <w:p w14:paraId="37C7ED80" w14:textId="77777777" w:rsidR="00D65A6A" w:rsidRDefault="00D65A6A" w:rsidP="002774B6">
      <w:pPr>
        <w:ind w:left="60"/>
      </w:pPr>
    </w:p>
    <w:p w14:paraId="0BEF2A2F" w14:textId="3DC6D5DE" w:rsidR="00D65A6A" w:rsidRDefault="00D65A6A" w:rsidP="002774B6">
      <w:pPr>
        <w:ind w:left="60"/>
      </w:pPr>
      <w:r>
        <w:t>De opdracht is niet</w:t>
      </w:r>
      <w:r>
        <w:rPr>
          <w:noProof/>
        </w:rPr>
        <w:t xml:space="preserve"> </w:t>
      </w:r>
      <w:r w:rsidR="001B082D">
        <w:t xml:space="preserve">verdeeld  in percelen omdat de </w:t>
      </w:r>
      <w:r w:rsidR="00D52AA4">
        <w:t xml:space="preserve">aanbestedende dienst </w:t>
      </w:r>
      <w:r w:rsidR="00D52AA4" w:rsidRPr="00C1645D">
        <w:t>éé</w:t>
      </w:r>
      <w:r w:rsidR="001B082D" w:rsidRPr="00C1645D">
        <w:t>n</w:t>
      </w:r>
      <w:r w:rsidR="001B082D">
        <w:t xml:space="preserve"> geïntegreerde oplossing wenst voor de IT-ondersteuning voor de studenten en het onderwijs. </w:t>
      </w:r>
    </w:p>
    <w:p w14:paraId="71320904" w14:textId="5A98FBB9" w:rsidR="00D65A6A" w:rsidRDefault="0031302E" w:rsidP="00433775">
      <w:pPr>
        <w:pStyle w:val="Kop3"/>
      </w:pPr>
      <w:bookmarkStart w:id="18" w:name="_Toc497987428"/>
      <w:r>
        <w:t>T</w:t>
      </w:r>
      <w:r w:rsidR="00D65A6A">
        <w:t>e sluiten overeenkomst</w:t>
      </w:r>
      <w:bookmarkEnd w:id="18"/>
    </w:p>
    <w:p w14:paraId="2790C448" w14:textId="77777777" w:rsidR="00D65A6A" w:rsidRDefault="00D65A6A" w:rsidP="008B4BAB"/>
    <w:p w14:paraId="2269059F" w14:textId="2E21BFA8" w:rsidR="00C55CB8" w:rsidRDefault="00C55CB8" w:rsidP="004C73AD">
      <w:pPr>
        <w:autoSpaceDE w:val="0"/>
        <w:autoSpaceDN w:val="0"/>
        <w:adjustRightInd w:val="0"/>
        <w:rPr>
          <w:rFonts w:ascii="Calibri" w:hAnsi="Calibri" w:cs="Calibri"/>
          <w:color w:val="000000"/>
        </w:rPr>
      </w:pPr>
      <w:r>
        <w:rPr>
          <w:rFonts w:ascii="Calibri" w:hAnsi="Calibri" w:cs="Calibri"/>
          <w:color w:val="000000"/>
        </w:rPr>
        <w:t>Het</w:t>
      </w:r>
      <w:r w:rsidR="004C73AD" w:rsidRPr="00E23023">
        <w:rPr>
          <w:rFonts w:ascii="Calibri" w:hAnsi="Calibri" w:cs="Calibri"/>
          <w:color w:val="000000"/>
        </w:rPr>
        <w:t xml:space="preserve"> Student Informatie Syste</w:t>
      </w:r>
      <w:r w:rsidR="004C73AD">
        <w:rPr>
          <w:rFonts w:ascii="Calibri" w:hAnsi="Calibri" w:cs="Calibri"/>
          <w:color w:val="000000"/>
        </w:rPr>
        <w:t xml:space="preserve">em </w:t>
      </w:r>
      <w:r>
        <w:rPr>
          <w:rFonts w:ascii="Calibri" w:hAnsi="Calibri" w:cs="Calibri"/>
          <w:color w:val="000000"/>
        </w:rPr>
        <w:t>is een</w:t>
      </w:r>
      <w:r w:rsidR="004C73AD">
        <w:rPr>
          <w:rFonts w:ascii="Calibri" w:hAnsi="Calibri" w:cs="Calibri"/>
          <w:color w:val="000000"/>
        </w:rPr>
        <w:t xml:space="preserve"> </w:t>
      </w:r>
      <w:proofErr w:type="spellStart"/>
      <w:r w:rsidR="004C73AD">
        <w:rPr>
          <w:rFonts w:ascii="Calibri" w:hAnsi="Calibri" w:cs="Calibri"/>
          <w:color w:val="000000"/>
        </w:rPr>
        <w:t>bedrijfs</w:t>
      </w:r>
      <w:r w:rsidR="004C73AD" w:rsidRPr="00E23023">
        <w:rPr>
          <w:rFonts w:ascii="Calibri" w:hAnsi="Calibri" w:cs="Calibri"/>
          <w:color w:val="000000"/>
        </w:rPr>
        <w:t>kritisch</w:t>
      </w:r>
      <w:proofErr w:type="spellEnd"/>
      <w:r w:rsidR="004C73AD" w:rsidRPr="00E23023">
        <w:rPr>
          <w:rFonts w:ascii="Calibri" w:hAnsi="Calibri" w:cs="Calibri"/>
          <w:color w:val="000000"/>
        </w:rPr>
        <w:t xml:space="preserve"> systeem voor </w:t>
      </w:r>
      <w:r>
        <w:rPr>
          <w:rFonts w:ascii="Calibri" w:hAnsi="Calibri" w:cs="Calibri"/>
          <w:color w:val="000000"/>
        </w:rPr>
        <w:t xml:space="preserve">Albeda. Het is tevens van groot belang voor de bekostiging en </w:t>
      </w:r>
      <w:proofErr w:type="spellStart"/>
      <w:r>
        <w:rPr>
          <w:rFonts w:ascii="Calibri" w:hAnsi="Calibri" w:cs="Calibri"/>
          <w:color w:val="000000"/>
        </w:rPr>
        <w:t>vsv</w:t>
      </w:r>
      <w:proofErr w:type="spellEnd"/>
      <w:r>
        <w:rPr>
          <w:rFonts w:ascii="Calibri" w:hAnsi="Calibri" w:cs="Calibri"/>
          <w:color w:val="000000"/>
        </w:rPr>
        <w:t xml:space="preserve">-subsidies. </w:t>
      </w:r>
    </w:p>
    <w:p w14:paraId="22C8DFAF" w14:textId="00C86220" w:rsidR="004C73AD" w:rsidRPr="00E23023" w:rsidRDefault="00C55CB8" w:rsidP="004C73AD">
      <w:pPr>
        <w:autoSpaceDE w:val="0"/>
        <w:autoSpaceDN w:val="0"/>
        <w:adjustRightInd w:val="0"/>
        <w:rPr>
          <w:rFonts w:ascii="Calibri" w:hAnsi="Calibri" w:cs="Calibri"/>
          <w:color w:val="000000"/>
        </w:rPr>
      </w:pPr>
      <w:r>
        <w:rPr>
          <w:rFonts w:ascii="Calibri" w:hAnsi="Calibri" w:cs="Calibri"/>
          <w:color w:val="000000"/>
        </w:rPr>
        <w:t>Om deze reden</w:t>
      </w:r>
      <w:r w:rsidR="004C73AD" w:rsidRPr="00E23023">
        <w:rPr>
          <w:rFonts w:ascii="Calibri" w:hAnsi="Calibri" w:cs="Calibri"/>
          <w:color w:val="000000"/>
        </w:rPr>
        <w:t xml:space="preserve"> </w:t>
      </w:r>
      <w:r w:rsidR="004C73AD" w:rsidRPr="003F7DBB">
        <w:rPr>
          <w:rFonts w:ascii="Calibri" w:hAnsi="Calibri" w:cs="Calibri"/>
          <w:color w:val="000000"/>
        </w:rPr>
        <w:t>wordt een overeenkomst aangegaan voor</w:t>
      </w:r>
      <w:r w:rsidR="004C73AD" w:rsidRPr="007B3170">
        <w:rPr>
          <w:rFonts w:ascii="Calibri" w:hAnsi="Calibri" w:cs="Calibri"/>
          <w:color w:val="000000"/>
        </w:rPr>
        <w:t xml:space="preserve"> </w:t>
      </w:r>
      <w:r w:rsidR="004C73AD" w:rsidRPr="004C73AD">
        <w:rPr>
          <w:rFonts w:ascii="Calibri" w:hAnsi="Calibri" w:cs="Calibri"/>
          <w:color w:val="000000"/>
        </w:rPr>
        <w:t>6 (zes) jaar, waarna 3 (drie) maal een verlenging met 2 (twee) jaar</w:t>
      </w:r>
      <w:r w:rsidR="004C73AD">
        <w:rPr>
          <w:rFonts w:ascii="Calibri" w:hAnsi="Calibri" w:cs="Calibri"/>
          <w:color w:val="000000"/>
        </w:rPr>
        <w:t xml:space="preserve"> mogelijk is. Gedurende deze periode is opzegging door de opdrachtnemer niet mogelijk. Hierna wordt de overeenkomst voor onbepaalde tijd tweejaarlijks verlengd. Met deze verlenging dienen zowel opdrachtgever als opdrachtnemer akkoord te gaan.</w:t>
      </w:r>
    </w:p>
    <w:p w14:paraId="6FCAC251" w14:textId="77777777" w:rsidR="004C73AD" w:rsidRDefault="004C73AD" w:rsidP="004C73AD">
      <w:pPr>
        <w:autoSpaceDE w:val="0"/>
        <w:autoSpaceDN w:val="0"/>
        <w:adjustRightInd w:val="0"/>
        <w:rPr>
          <w:rFonts w:ascii="Calibri" w:hAnsi="Calibri" w:cs="Calibri"/>
          <w:color w:val="000000"/>
        </w:rPr>
      </w:pPr>
    </w:p>
    <w:p w14:paraId="0F3A0AF4" w14:textId="5F8E43C5" w:rsidR="004C73AD" w:rsidRDefault="004C73AD" w:rsidP="004C73AD">
      <w:pPr>
        <w:autoSpaceDE w:val="0"/>
        <w:autoSpaceDN w:val="0"/>
        <w:adjustRightInd w:val="0"/>
        <w:rPr>
          <w:rFonts w:ascii="Calibri" w:hAnsi="Calibri" w:cs="Calibri"/>
          <w:color w:val="000000"/>
        </w:rPr>
      </w:pPr>
      <w:r w:rsidRPr="00E23023">
        <w:rPr>
          <w:rFonts w:ascii="Calibri" w:hAnsi="Calibri" w:cs="Calibri"/>
          <w:color w:val="000000"/>
        </w:rPr>
        <w:t xml:space="preserve">Dit maakt het voor de aanbestedende dienst mogelijk om enerzijds profijt te trekken van de investering in het SIS (zowel kosten als tijd en gewenning) en anderzijds te kunnen veranderen van systeem als de omstandigheden wijzigen. </w:t>
      </w:r>
    </w:p>
    <w:p w14:paraId="217EAD24" w14:textId="39A8B4F0" w:rsidR="00D65A6A" w:rsidRPr="00C1645D" w:rsidRDefault="004C73AD" w:rsidP="001B082D">
      <w:r>
        <w:rPr>
          <w:rFonts w:cs="Arial"/>
        </w:rPr>
        <w:t>Daarnaast</w:t>
      </w:r>
      <w:r w:rsidR="001B082D" w:rsidRPr="001B082D">
        <w:rPr>
          <w:rFonts w:cs="Arial"/>
        </w:rPr>
        <w:t xml:space="preserve"> zijn de kosten voor de implementatie hoog. Bij een langere looptijd zijn de implementatiekosten beter verspreid over de jaren.</w:t>
      </w:r>
    </w:p>
    <w:p w14:paraId="13C4F78D" w14:textId="77777777" w:rsidR="001B082D" w:rsidRDefault="001B082D" w:rsidP="008B4BAB"/>
    <w:p w14:paraId="06599BEA" w14:textId="77777777" w:rsidR="00D65A6A" w:rsidRDefault="00D65A6A" w:rsidP="008B4BAB">
      <w:r w:rsidRPr="00160670">
        <w:t xml:space="preserve">In de bijlagen </w:t>
      </w:r>
      <w:r w:rsidR="00433775">
        <w:t>bij dit document is een concept</w:t>
      </w:r>
      <w:r w:rsidRPr="00160670">
        <w:t xml:space="preserve">overeenkomst opgenomen. Inschrijvers kunnen via de vragenronde (zie </w:t>
      </w:r>
      <w:r w:rsidRPr="003F7DBB">
        <w:t>paragraaf 2.7</w:t>
      </w:r>
      <w:r w:rsidRPr="00160670">
        <w:t>) tekstsuggesties doen. De aanbestedende dienst zal de suggesties beoordelen en overwegen of ze worden overgenomen. De bij de Nota van Inlichtingen te publiceren overeenkomst is definitief. Niet overgenomen tekstsuggesties word</w:t>
      </w:r>
      <w:r w:rsidR="00433775">
        <w:t>en gemotiveerd afgewezen in de n</w:t>
      </w:r>
      <w:r w:rsidRPr="00160670">
        <w:t>ota van Inlichtingen.</w:t>
      </w:r>
    </w:p>
    <w:p w14:paraId="36BF229F" w14:textId="77777777" w:rsidR="00D65A6A" w:rsidRDefault="00D65A6A" w:rsidP="008B4BAB"/>
    <w:p w14:paraId="5D9FF398" w14:textId="77777777" w:rsidR="00D65A6A" w:rsidRDefault="00D65A6A" w:rsidP="008B4BAB">
      <w:r>
        <w:t>De aanbestedingsstukken maken onlosmakelijk onderdeel uit van de te sluiten overeenkomst. In geval van tegenstrijdigheden geldt de volgende rangorde van documenten:</w:t>
      </w:r>
    </w:p>
    <w:p w14:paraId="5C50F325" w14:textId="77777777" w:rsidR="00D65A6A" w:rsidRDefault="00D65A6A" w:rsidP="008B4BAB"/>
    <w:p w14:paraId="288CC5FC" w14:textId="77777777" w:rsidR="00D65A6A" w:rsidRPr="003F7DBB" w:rsidRDefault="00D65A6A" w:rsidP="009001E7">
      <w:pPr>
        <w:pStyle w:val="Lijstalinea"/>
        <w:numPr>
          <w:ilvl w:val="0"/>
          <w:numId w:val="3"/>
        </w:numPr>
      </w:pPr>
      <w:r w:rsidRPr="003F7DBB">
        <w:t>Overeenkomst</w:t>
      </w:r>
    </w:p>
    <w:p w14:paraId="3B940B78" w14:textId="77777777" w:rsidR="00D65A6A" w:rsidRPr="003F7DBB" w:rsidRDefault="00D65A6A" w:rsidP="009001E7">
      <w:pPr>
        <w:pStyle w:val="Lijstalinea"/>
        <w:numPr>
          <w:ilvl w:val="0"/>
          <w:numId w:val="3"/>
        </w:numPr>
      </w:pPr>
      <w:r w:rsidRPr="003F7DBB">
        <w:t>Nota`s van Inlichtingen (laatste versie als hoogste in de rangorde)</w:t>
      </w:r>
    </w:p>
    <w:p w14:paraId="60FD3297" w14:textId="77777777" w:rsidR="00FD61A0" w:rsidRDefault="00D65A6A" w:rsidP="009001E7">
      <w:pPr>
        <w:pStyle w:val="Lijstalinea"/>
        <w:numPr>
          <w:ilvl w:val="0"/>
          <w:numId w:val="3"/>
        </w:numPr>
      </w:pPr>
      <w:r w:rsidRPr="003F7DBB">
        <w:t xml:space="preserve">Aanbestedingsdocument </w:t>
      </w:r>
    </w:p>
    <w:p w14:paraId="3988D9E7" w14:textId="4E6417B0" w:rsidR="00D65A6A" w:rsidRDefault="00FD61A0" w:rsidP="009001E7">
      <w:pPr>
        <w:pStyle w:val="Lijstalinea"/>
        <w:numPr>
          <w:ilvl w:val="0"/>
          <w:numId w:val="3"/>
        </w:numPr>
      </w:pPr>
      <w:r>
        <w:t>B</w:t>
      </w:r>
      <w:r w:rsidR="00D65A6A" w:rsidRPr="003F7DBB">
        <w:t>ijlagen</w:t>
      </w:r>
      <w:r>
        <w:t xml:space="preserve"> van het aanbestedingsdocument</w:t>
      </w:r>
    </w:p>
    <w:p w14:paraId="70ED98BF" w14:textId="4C57F768" w:rsidR="00DA65EA" w:rsidRDefault="00DA65EA" w:rsidP="009001E7">
      <w:pPr>
        <w:pStyle w:val="Lijstalinea"/>
        <w:numPr>
          <w:ilvl w:val="0"/>
          <w:numId w:val="3"/>
        </w:numPr>
      </w:pPr>
      <w:r>
        <w:t>Servicelevel agreement</w:t>
      </w:r>
    </w:p>
    <w:p w14:paraId="0EFD686D" w14:textId="2BAE4823" w:rsidR="00DA65EA" w:rsidRPr="003F7DBB" w:rsidRDefault="00DA65EA" w:rsidP="00DA65EA">
      <w:pPr>
        <w:pStyle w:val="Lijstalinea"/>
        <w:numPr>
          <w:ilvl w:val="0"/>
          <w:numId w:val="3"/>
        </w:numPr>
      </w:pPr>
      <w:r>
        <w:t>Bewerkersovereenkomst</w:t>
      </w:r>
    </w:p>
    <w:p w14:paraId="521C4E8E" w14:textId="79C30BC9" w:rsidR="00D65A6A" w:rsidRPr="003F7DBB" w:rsidRDefault="00D65A6A" w:rsidP="009001E7">
      <w:pPr>
        <w:pStyle w:val="Lijstalinea"/>
        <w:numPr>
          <w:ilvl w:val="0"/>
          <w:numId w:val="3"/>
        </w:numPr>
      </w:pPr>
      <w:r w:rsidRPr="003F7DBB">
        <w:t xml:space="preserve">Algemene </w:t>
      </w:r>
      <w:r w:rsidR="0031302E" w:rsidRPr="003F7DBB">
        <w:t>Inkoopv</w:t>
      </w:r>
      <w:r w:rsidRPr="003F7DBB">
        <w:t xml:space="preserve">oorwaarden </w:t>
      </w:r>
      <w:r w:rsidR="00FD61A0">
        <w:t xml:space="preserve">ICT  </w:t>
      </w:r>
      <w:r w:rsidR="000265AA">
        <w:t>Albeda</w:t>
      </w:r>
      <w:r w:rsidR="00DA65EA">
        <w:t xml:space="preserve"> 2017</w:t>
      </w:r>
    </w:p>
    <w:p w14:paraId="22FE7D0C" w14:textId="064414B3" w:rsidR="00D65A6A" w:rsidRPr="003F7DBB" w:rsidRDefault="00D65A6A" w:rsidP="009001E7">
      <w:pPr>
        <w:pStyle w:val="Lijstalinea"/>
        <w:numPr>
          <w:ilvl w:val="0"/>
          <w:numId w:val="3"/>
        </w:numPr>
      </w:pPr>
      <w:r w:rsidRPr="003F7DBB">
        <w:t xml:space="preserve">Inschrijving van </w:t>
      </w:r>
      <w:r w:rsidR="00FD61A0">
        <w:t xml:space="preserve">de </w:t>
      </w:r>
      <w:r w:rsidRPr="003F7DBB">
        <w:t>opdrachtnemer</w:t>
      </w:r>
    </w:p>
    <w:p w14:paraId="180FF893" w14:textId="77777777" w:rsidR="00D65A6A" w:rsidRDefault="0031302E" w:rsidP="00433775">
      <w:pPr>
        <w:pStyle w:val="Kop3"/>
      </w:pPr>
      <w:bookmarkStart w:id="19" w:name="_Toc497987429"/>
      <w:r>
        <w:lastRenderedPageBreak/>
        <w:t>T</w:t>
      </w:r>
      <w:r w:rsidR="00D65A6A">
        <w:t>oepasselijke Algemene Voorwaarden</w:t>
      </w:r>
      <w:bookmarkEnd w:id="19"/>
    </w:p>
    <w:p w14:paraId="37BFD042" w14:textId="77777777" w:rsidR="00D65A6A" w:rsidRDefault="00D65A6A" w:rsidP="0029344E"/>
    <w:p w14:paraId="54A537F0" w14:textId="7C6E2044" w:rsidR="00D65A6A" w:rsidRDefault="00D65A6A" w:rsidP="00093DEB">
      <w:r>
        <w:t xml:space="preserve">Op de aan te besteden opdracht zijn de Algemene Inkoopvoorwaarden </w:t>
      </w:r>
      <w:r w:rsidR="00E40539" w:rsidRPr="00B2065E">
        <w:t>ICT</w:t>
      </w:r>
      <w:r w:rsidR="00E40539">
        <w:t xml:space="preserve"> </w:t>
      </w:r>
      <w:r>
        <w:t>Albeda College 201</w:t>
      </w:r>
      <w:r w:rsidR="00654D97">
        <w:t>7</w:t>
      </w:r>
      <w:r>
        <w:t xml:space="preserve"> van toepassing. </w:t>
      </w:r>
    </w:p>
    <w:p w14:paraId="31B02AE6" w14:textId="424E5C2E" w:rsidR="00D65A6A" w:rsidRDefault="005922FA" w:rsidP="00654D97">
      <w:r w:rsidRPr="0025228D">
        <w:t>Voorwaarden van inschrijver of derden w</w:t>
      </w:r>
      <w:r>
        <w:t>orden uitdrukkelijk van de hand gewezen.</w:t>
      </w:r>
      <w:r w:rsidR="00D65A6A">
        <w:t xml:space="preserve"> </w:t>
      </w:r>
    </w:p>
    <w:p w14:paraId="4E6A8D79" w14:textId="77777777" w:rsidR="00D65A6A" w:rsidRDefault="00D65A6A">
      <w:pPr>
        <w:rPr>
          <w:rFonts w:asciiTheme="majorHAnsi" w:eastAsiaTheme="majorEastAsia" w:hAnsiTheme="majorHAnsi" w:cstheme="majorBidi"/>
          <w:b/>
          <w:bCs/>
          <w:color w:val="4F81BD" w:themeColor="accent1"/>
          <w:sz w:val="26"/>
          <w:szCs w:val="26"/>
        </w:rPr>
      </w:pPr>
      <w:r>
        <w:br w:type="page"/>
      </w:r>
    </w:p>
    <w:p w14:paraId="68C24594" w14:textId="77777777" w:rsidR="00D65A6A" w:rsidRDefault="00D65A6A" w:rsidP="00433775">
      <w:pPr>
        <w:pStyle w:val="Kop1"/>
      </w:pPr>
      <w:bookmarkStart w:id="20" w:name="_Toc497987430"/>
      <w:r>
        <w:lastRenderedPageBreak/>
        <w:t>Procedure</w:t>
      </w:r>
      <w:bookmarkEnd w:id="20"/>
    </w:p>
    <w:p w14:paraId="7FF42ACF" w14:textId="77777777" w:rsidR="00D65A6A" w:rsidRDefault="00D65A6A" w:rsidP="00AD15E3"/>
    <w:p w14:paraId="551B448E" w14:textId="77777777" w:rsidR="00D65A6A" w:rsidRDefault="00D65A6A" w:rsidP="00AD15E3">
      <w:r>
        <w:t>In dit hoofdstuk wordt de te volgen aanbestedingsprocedure beschreven.</w:t>
      </w:r>
    </w:p>
    <w:p w14:paraId="1221D115" w14:textId="77777777" w:rsidR="00D65A6A" w:rsidRDefault="005922FA" w:rsidP="00433775">
      <w:pPr>
        <w:pStyle w:val="Kop2"/>
      </w:pPr>
      <w:bookmarkStart w:id="21" w:name="_Toc497987431"/>
      <w:r>
        <w:t>T</w:t>
      </w:r>
      <w:r w:rsidR="00D65A6A">
        <w:t>oepasselijke wetgeving</w:t>
      </w:r>
      <w:bookmarkEnd w:id="21"/>
    </w:p>
    <w:p w14:paraId="365ECFC5" w14:textId="77777777" w:rsidR="00D65A6A" w:rsidRDefault="00D65A6A" w:rsidP="00AD15E3"/>
    <w:p w14:paraId="6E559ACB" w14:textId="77777777" w:rsidR="005922FA" w:rsidRDefault="005922FA" w:rsidP="005922FA">
      <w:r>
        <w:t xml:space="preserve">Op deze aanbesteding is de Richtlijn 2014/24/EU van 26 februari 2014 van toepassing, die in Nederland geïmplementeerd is via de gewijzigde Aanbestedingswet 2012, inwerkingtreding op 1 juli 2016. Daarnaast is het Aanbestedingsbesluit van 24 juni 2016 en daarmee de </w:t>
      </w:r>
      <w:proofErr w:type="spellStart"/>
      <w:r>
        <w:t>herziene</w:t>
      </w:r>
      <w:proofErr w:type="spellEnd"/>
      <w:r>
        <w:t xml:space="preserve"> Gids Proportionaliteit, inwerkingtreding op 1 juli 2016, van toepassing op deze aanbesteding.</w:t>
      </w:r>
    </w:p>
    <w:p w14:paraId="652062F7" w14:textId="77777777" w:rsidR="00D65A6A" w:rsidRDefault="005922FA" w:rsidP="00433775">
      <w:pPr>
        <w:pStyle w:val="Kop2"/>
      </w:pPr>
      <w:bookmarkStart w:id="22" w:name="_Toc497987432"/>
      <w:r>
        <w:t>T</w:t>
      </w:r>
      <w:r w:rsidR="00D65A6A">
        <w:t>oepasselijke procedure</w:t>
      </w:r>
      <w:bookmarkEnd w:id="22"/>
    </w:p>
    <w:p w14:paraId="26819C70" w14:textId="77777777" w:rsidR="00D65A6A" w:rsidRDefault="00D65A6A" w:rsidP="00FB62CF"/>
    <w:p w14:paraId="555B2E15" w14:textId="294EB6D4" w:rsidR="00D65A6A" w:rsidRDefault="00D65A6A" w:rsidP="00FB62CF">
      <w:r>
        <w:t>De toe te passen aanbestedingsprocedur</w:t>
      </w:r>
      <w:r w:rsidR="00B2065E">
        <w:t xml:space="preserve">e is  de </w:t>
      </w:r>
      <w:r w:rsidRPr="000E386F">
        <w:rPr>
          <w:noProof/>
        </w:rPr>
        <w:t xml:space="preserve"> Europese </w:t>
      </w:r>
      <w:r w:rsidR="005922FA" w:rsidRPr="000E386F">
        <w:t>O</w:t>
      </w:r>
      <w:r w:rsidR="005922FA" w:rsidRPr="000E386F">
        <w:rPr>
          <w:noProof/>
        </w:rPr>
        <w:t xml:space="preserve">penbare </w:t>
      </w:r>
      <w:r w:rsidRPr="000E386F">
        <w:rPr>
          <w:noProof/>
        </w:rPr>
        <w:t>Aanbestedingsprocedure</w:t>
      </w:r>
      <w:r>
        <w:t>.</w:t>
      </w:r>
    </w:p>
    <w:p w14:paraId="2603BAB7" w14:textId="34FF913B" w:rsidR="000E386F" w:rsidRDefault="000E386F" w:rsidP="00FB62CF">
      <w:r>
        <w:t xml:space="preserve">De waarde van de opdracht, die grotendeels een dienst is, bedraagt meer dan € 209.000,-, waarmee een Europese aanbesteding noodzakelijk is. </w:t>
      </w:r>
    </w:p>
    <w:p w14:paraId="4B735FD9" w14:textId="0196AAE8" w:rsidR="00DE5556" w:rsidRDefault="00DE5556" w:rsidP="00FB62CF"/>
    <w:p w14:paraId="0C274095" w14:textId="5F9E1C85" w:rsidR="00DE5556" w:rsidRDefault="00DE5556" w:rsidP="00FB62CF">
      <w:r>
        <w:t xml:space="preserve">Onderdeel van de procedure is de </w:t>
      </w:r>
      <w:proofErr w:type="spellStart"/>
      <w:r>
        <w:t>Proof</w:t>
      </w:r>
      <w:proofErr w:type="spellEnd"/>
      <w:r>
        <w:t xml:space="preserve"> of Concept (</w:t>
      </w:r>
      <w:proofErr w:type="spellStart"/>
      <w:r>
        <w:t>PoC</w:t>
      </w:r>
      <w:proofErr w:type="spellEnd"/>
      <w:r>
        <w:t xml:space="preserve">). De </w:t>
      </w:r>
      <w:proofErr w:type="spellStart"/>
      <w:r>
        <w:t>PoC</w:t>
      </w:r>
      <w:proofErr w:type="spellEnd"/>
      <w:r>
        <w:t xml:space="preserve"> bestaat uit de implementatie van het SIS bij </w:t>
      </w:r>
      <w:r w:rsidR="001944B5">
        <w:t xml:space="preserve">een nader te bepalen </w:t>
      </w:r>
      <w:r>
        <w:t>branche</w:t>
      </w:r>
      <w:r w:rsidR="001944B5">
        <w:t>.</w:t>
      </w:r>
    </w:p>
    <w:p w14:paraId="250112BD" w14:textId="6F833906" w:rsidR="004215C2" w:rsidRDefault="004215C2" w:rsidP="00FB62CF">
      <w:r>
        <w:t xml:space="preserve">Indien de implementatie bij </w:t>
      </w:r>
      <w:r w:rsidR="001944B5">
        <w:t xml:space="preserve">de nader te bepalen </w:t>
      </w:r>
      <w:r>
        <w:t xml:space="preserve">branche door opdrachtgever als onvoldoende wordt beoordeeld, behoudt opdrachtgever zich het recht voor het contract te ontbinden en met de inschrijver die als tweede is geëindigd in de aanbestedingsprocedure de overeenkomst aan te gaan en een nieuwe </w:t>
      </w:r>
      <w:proofErr w:type="spellStart"/>
      <w:r>
        <w:t>PoC</w:t>
      </w:r>
      <w:proofErr w:type="spellEnd"/>
      <w:r>
        <w:t xml:space="preserve"> uit te voeren.</w:t>
      </w:r>
    </w:p>
    <w:p w14:paraId="182F8D4C" w14:textId="7F8C4F54" w:rsidR="00F21410" w:rsidRDefault="00F21410" w:rsidP="00FB62CF">
      <w:r>
        <w:t xml:space="preserve">(Zie ook </w:t>
      </w:r>
      <w:r w:rsidR="004F28BF">
        <w:t xml:space="preserve">§ 2.2.1 van dit aanbestedingsdocument en </w:t>
      </w:r>
      <w:r>
        <w:t>bijlage 1 Conceptovereenkomst ICT, artikel 8.2).</w:t>
      </w:r>
    </w:p>
    <w:p w14:paraId="4CC5BB99" w14:textId="77777777" w:rsidR="004F28BF" w:rsidRDefault="004F28BF" w:rsidP="004F28BF">
      <w:pPr>
        <w:pStyle w:val="Kop3"/>
        <w:keepLines w:val="0"/>
        <w:numPr>
          <w:ilvl w:val="2"/>
          <w:numId w:val="34"/>
        </w:numPr>
        <w:rPr>
          <w:rFonts w:eastAsia="Times New Roman"/>
        </w:rPr>
      </w:pPr>
      <w:bookmarkStart w:id="23" w:name="_Toc497987433"/>
      <w:r>
        <w:rPr>
          <w:rFonts w:eastAsia="Times New Roman"/>
        </w:rPr>
        <w:t>Wachtkamerbepaling</w:t>
      </w:r>
      <w:bookmarkEnd w:id="23"/>
      <w:r>
        <w:rPr>
          <w:rFonts w:eastAsia="Times New Roman"/>
        </w:rPr>
        <w:t xml:space="preserve"> </w:t>
      </w:r>
    </w:p>
    <w:p w14:paraId="58BAB885" w14:textId="0A83812A" w:rsidR="004F28BF" w:rsidRDefault="004F28BF" w:rsidP="004F28BF">
      <w:r>
        <w:t>Inschrijvers die een geldige inschrijving doen, maar die niet in aanmerking komen voor gunning, zullen plaatsnemen in de zogenaamde ‘wachtkamer’. Hiermee wordt bedoeld dat, indien (i) uiteindelijk geen overeenkomst tot stand komt tussen de aanbestedende dienst en de voorlopig gegunde inschrijver of (ii) na totstandkoming van de overeenkomst de opdrachtnemer de POC niet succesvol afrondt, de aanbestedende dienst desgewenst met de in de wachtkamer geplaatste inschrijver die in aanmerking komt voor de gunningsprocedure, tot een overeenkomst kan komen.</w:t>
      </w:r>
    </w:p>
    <w:p w14:paraId="0E459B4A" w14:textId="77777777" w:rsidR="004F28BF" w:rsidRDefault="004F28BF" w:rsidP="004F28BF"/>
    <w:p w14:paraId="1F63189D" w14:textId="77777777" w:rsidR="004F28BF" w:rsidRDefault="004F28BF" w:rsidP="004F28BF">
      <w:r>
        <w:t xml:space="preserve">Ad (i) – In het geval dat geen overeenkomst tot stand komt tussen de aanbestedende dienst en de voorlopig gegunde inschrijver, omdat na gunning blijkt dat de inschrijving ongeldig is, dan komt de in de wachtkamer geplaatste inschrijver die na herberekening op de eerste plaats eindigt in aanmerking voor de gunningsprocedure. </w:t>
      </w:r>
    </w:p>
    <w:p w14:paraId="37B3F163" w14:textId="77777777" w:rsidR="004F28BF" w:rsidRDefault="004F28BF" w:rsidP="004F28BF">
      <w:r>
        <w:t xml:space="preserve">Ad (ii) – In het geval dat de ondernemer met wie de overeenkomst wordt afgesloten de proefperiode niet succesvol afrondt, dan komt de in de wachtkamer geplaatste inschrijver die in rangorde op de volgende plaats is geëindigd in aanmerking voor de gunningsprocedure. </w:t>
      </w:r>
    </w:p>
    <w:p w14:paraId="0D403F34" w14:textId="77777777" w:rsidR="004F28BF" w:rsidRDefault="004F28BF" w:rsidP="004F28BF"/>
    <w:p w14:paraId="74C5785E" w14:textId="77777777" w:rsidR="004F28BF" w:rsidRDefault="004F28BF" w:rsidP="004F28BF">
      <w:r>
        <w:t>De aanbestedende dienst is geenszins verplicht om met inschrijvers uit de wachtkamer overleg te plegen en/of hen te contracteren. De periode gedurende welke inschrijvers in de wachtkamer verblijven is maximaal 12 maanden na de mededeling van de gunningsbeslissing. De aanbestedende dienst kan inschrijvers eerder uit de wachtkamer laten.</w:t>
      </w:r>
    </w:p>
    <w:p w14:paraId="2596D662" w14:textId="77777777" w:rsidR="004F28BF" w:rsidRDefault="004F28BF" w:rsidP="00FB62CF"/>
    <w:p w14:paraId="781EC536" w14:textId="77777777" w:rsidR="00D65A6A" w:rsidRDefault="005922FA" w:rsidP="00433775">
      <w:pPr>
        <w:pStyle w:val="Kop2"/>
      </w:pPr>
      <w:bookmarkStart w:id="24" w:name="_Toc497987434"/>
      <w:r>
        <w:t>G</w:t>
      </w:r>
      <w:r w:rsidR="00D65A6A">
        <w:t>unningscriterium</w:t>
      </w:r>
      <w:bookmarkEnd w:id="24"/>
    </w:p>
    <w:p w14:paraId="4F809470" w14:textId="77777777" w:rsidR="00D65A6A" w:rsidRDefault="00D65A6A" w:rsidP="0047039E"/>
    <w:p w14:paraId="12CB7537" w14:textId="412E63F0" w:rsidR="00D65A6A" w:rsidRPr="0047039E" w:rsidRDefault="00D65A6A" w:rsidP="0047039E">
      <w:r>
        <w:t xml:space="preserve">Het gunningscriterium bij deze opdracht is </w:t>
      </w:r>
      <w:r w:rsidR="00632EB9">
        <w:t>de Beste Prijs-/K</w:t>
      </w:r>
      <w:r w:rsidR="000E386F">
        <w:t>waliteitverhouding (BPKV)</w:t>
      </w:r>
      <w:r>
        <w:t>. Het criterium wordt in het hoofdstuk over beoordeling van de inschrijvingen nader uitgewerkt.</w:t>
      </w:r>
    </w:p>
    <w:p w14:paraId="225C815E" w14:textId="77777777" w:rsidR="00D65A6A" w:rsidRDefault="004B2E09" w:rsidP="00433775">
      <w:pPr>
        <w:pStyle w:val="Kop2"/>
      </w:pPr>
      <w:bookmarkStart w:id="25" w:name="_Toc497987435"/>
      <w:r>
        <w:lastRenderedPageBreak/>
        <w:t>P</w:t>
      </w:r>
      <w:r w:rsidR="00D65A6A">
        <w:t>lanning</w:t>
      </w:r>
      <w:bookmarkEnd w:id="25"/>
    </w:p>
    <w:p w14:paraId="51DBCA70" w14:textId="77777777" w:rsidR="00D65A6A" w:rsidRDefault="00D65A6A" w:rsidP="00494E3D"/>
    <w:p w14:paraId="77F21BFA" w14:textId="77777777" w:rsidR="00D65A6A" w:rsidRDefault="00D65A6A" w:rsidP="00494E3D">
      <w:r>
        <w:t>De aanbesteding zal verlopen volgens de planning in onderstaande tabel:</w:t>
      </w:r>
    </w:p>
    <w:p w14:paraId="1E28383D" w14:textId="77777777" w:rsidR="00D65A6A" w:rsidRDefault="00D65A6A" w:rsidP="00494E3D"/>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1"/>
        <w:gridCol w:w="2517"/>
      </w:tblGrid>
      <w:tr w:rsidR="00D65A6A" w:rsidRPr="00660A7D" w14:paraId="720A0E4C" w14:textId="77777777" w:rsidTr="00894D1A">
        <w:tc>
          <w:tcPr>
            <w:tcW w:w="6771" w:type="dxa"/>
            <w:shd w:val="clear" w:color="auto" w:fill="D9D9D9"/>
          </w:tcPr>
          <w:p w14:paraId="08023DBA" w14:textId="77777777" w:rsidR="00D65A6A" w:rsidRPr="00493933" w:rsidRDefault="00D65A6A" w:rsidP="00EC19EA">
            <w:pPr>
              <w:tabs>
                <w:tab w:val="center" w:pos="4703"/>
                <w:tab w:val="right" w:pos="9406"/>
              </w:tabs>
              <w:jc w:val="both"/>
              <w:rPr>
                <w:rFonts w:eastAsia="MS Mincho" w:cs="Arial"/>
                <w:b/>
              </w:rPr>
            </w:pPr>
            <w:r w:rsidRPr="00493933">
              <w:rPr>
                <w:rFonts w:eastAsia="MS Mincho" w:cs="Arial"/>
                <w:b/>
              </w:rPr>
              <w:t>Fase</w:t>
            </w:r>
          </w:p>
        </w:tc>
        <w:tc>
          <w:tcPr>
            <w:tcW w:w="2517" w:type="dxa"/>
            <w:tcBorders>
              <w:bottom w:val="single" w:sz="4" w:space="0" w:color="auto"/>
            </w:tcBorders>
            <w:shd w:val="clear" w:color="auto" w:fill="D9D9D9"/>
          </w:tcPr>
          <w:p w14:paraId="5906B992" w14:textId="77777777" w:rsidR="00D65A6A" w:rsidRPr="00493933" w:rsidRDefault="00D65A6A" w:rsidP="000A177D">
            <w:pPr>
              <w:tabs>
                <w:tab w:val="center" w:pos="4703"/>
                <w:tab w:val="right" w:pos="9406"/>
              </w:tabs>
              <w:jc w:val="both"/>
              <w:rPr>
                <w:rFonts w:eastAsia="MS Mincho" w:cs="Arial"/>
                <w:b/>
              </w:rPr>
            </w:pPr>
            <w:r w:rsidRPr="00493933">
              <w:rPr>
                <w:rFonts w:eastAsia="MS Mincho" w:cs="Arial"/>
                <w:b/>
              </w:rPr>
              <w:t>(Eind-) datum</w:t>
            </w:r>
          </w:p>
        </w:tc>
      </w:tr>
      <w:tr w:rsidR="00D65A6A" w:rsidRPr="00660A7D" w14:paraId="5140E551" w14:textId="77777777" w:rsidTr="00894D1A">
        <w:tc>
          <w:tcPr>
            <w:tcW w:w="6771" w:type="dxa"/>
          </w:tcPr>
          <w:p w14:paraId="06D367E8" w14:textId="77777777" w:rsidR="00D65A6A" w:rsidRPr="00493933" w:rsidRDefault="004B2E09" w:rsidP="004B2E09">
            <w:pPr>
              <w:tabs>
                <w:tab w:val="center" w:pos="4703"/>
                <w:tab w:val="right" w:pos="9406"/>
              </w:tabs>
              <w:jc w:val="both"/>
              <w:rPr>
                <w:rFonts w:eastAsia="MS Mincho" w:cs="Arial"/>
              </w:rPr>
            </w:pPr>
            <w:r>
              <w:rPr>
                <w:rFonts w:eastAsia="MS Mincho" w:cs="Arial"/>
              </w:rPr>
              <w:t xml:space="preserve">Publicatie opdracht en </w:t>
            </w:r>
            <w:r w:rsidR="00D65A6A" w:rsidRPr="00493933">
              <w:rPr>
                <w:rFonts w:eastAsia="MS Mincho" w:cs="Arial"/>
              </w:rPr>
              <w:t>bestek</w:t>
            </w:r>
          </w:p>
        </w:tc>
        <w:tc>
          <w:tcPr>
            <w:tcW w:w="2517" w:type="dxa"/>
            <w:shd w:val="clear" w:color="auto" w:fill="auto"/>
          </w:tcPr>
          <w:p w14:paraId="7745F124" w14:textId="56BEF076" w:rsidR="00D65A6A" w:rsidRPr="00493933" w:rsidRDefault="00B35007" w:rsidP="0080564F">
            <w:pPr>
              <w:tabs>
                <w:tab w:val="center" w:pos="4703"/>
                <w:tab w:val="right" w:pos="9406"/>
              </w:tabs>
              <w:rPr>
                <w:rFonts w:eastAsia="MS Mincho" w:cs="Arial"/>
              </w:rPr>
            </w:pPr>
            <w:r>
              <w:rPr>
                <w:rFonts w:eastAsia="MS Mincho" w:cs="Arial"/>
              </w:rPr>
              <w:t>06</w:t>
            </w:r>
            <w:r w:rsidR="00E40539">
              <w:rPr>
                <w:rFonts w:eastAsia="MS Mincho" w:cs="Arial"/>
              </w:rPr>
              <w:t>-10-2017</w:t>
            </w:r>
          </w:p>
        </w:tc>
      </w:tr>
      <w:tr w:rsidR="00D65A6A" w:rsidRPr="00660A7D" w14:paraId="5D0CD7B5" w14:textId="77777777" w:rsidTr="00894D1A">
        <w:tc>
          <w:tcPr>
            <w:tcW w:w="6771" w:type="dxa"/>
            <w:vAlign w:val="bottom"/>
          </w:tcPr>
          <w:p w14:paraId="41AA3C5A" w14:textId="77777777" w:rsidR="00D65A6A" w:rsidRPr="00493933" w:rsidRDefault="00D65A6A" w:rsidP="000A177D">
            <w:pPr>
              <w:tabs>
                <w:tab w:val="center" w:pos="4703"/>
                <w:tab w:val="right" w:pos="9406"/>
              </w:tabs>
              <w:rPr>
                <w:rFonts w:eastAsia="MS Mincho" w:cs="Arial"/>
              </w:rPr>
            </w:pPr>
            <w:r w:rsidRPr="00493933">
              <w:rPr>
                <w:rFonts w:eastAsia="MS Mincho" w:cs="Arial"/>
              </w:rPr>
              <w:t xml:space="preserve">Indienen vragen </w:t>
            </w:r>
            <w:r>
              <w:rPr>
                <w:rFonts w:eastAsia="MS Mincho" w:cs="Arial"/>
              </w:rPr>
              <w:t xml:space="preserve">opdracht en bestek </w:t>
            </w:r>
            <w:r w:rsidRPr="00493933">
              <w:rPr>
                <w:rFonts w:eastAsia="MS Mincho" w:cs="Arial"/>
              </w:rPr>
              <w:t xml:space="preserve">en tekstsuggesties overeenkomst  </w:t>
            </w:r>
          </w:p>
        </w:tc>
        <w:tc>
          <w:tcPr>
            <w:tcW w:w="2517" w:type="dxa"/>
            <w:shd w:val="clear" w:color="auto" w:fill="auto"/>
            <w:vAlign w:val="bottom"/>
          </w:tcPr>
          <w:p w14:paraId="3ADA2010" w14:textId="624E1289" w:rsidR="00D65A6A" w:rsidRPr="00493933" w:rsidRDefault="00B35007" w:rsidP="00EC19EA">
            <w:pPr>
              <w:tabs>
                <w:tab w:val="center" w:pos="4703"/>
                <w:tab w:val="right" w:pos="9406"/>
              </w:tabs>
              <w:rPr>
                <w:rFonts w:eastAsia="MS Mincho" w:cs="Arial"/>
              </w:rPr>
            </w:pPr>
            <w:r>
              <w:rPr>
                <w:rFonts w:eastAsia="MS Mincho" w:cs="Arial"/>
              </w:rPr>
              <w:t>20</w:t>
            </w:r>
            <w:r w:rsidR="0080564F">
              <w:rPr>
                <w:rFonts w:eastAsia="MS Mincho" w:cs="Arial"/>
              </w:rPr>
              <w:t>-10-2017</w:t>
            </w:r>
          </w:p>
        </w:tc>
      </w:tr>
      <w:tr w:rsidR="00D65A6A" w:rsidRPr="00660A7D" w14:paraId="0333DC5F" w14:textId="77777777" w:rsidTr="00894D1A">
        <w:tc>
          <w:tcPr>
            <w:tcW w:w="6771" w:type="dxa"/>
            <w:vAlign w:val="bottom"/>
          </w:tcPr>
          <w:p w14:paraId="50BC290C" w14:textId="77777777" w:rsidR="00D65A6A" w:rsidRPr="00493933" w:rsidRDefault="00D65A6A" w:rsidP="00EC19EA">
            <w:pPr>
              <w:tabs>
                <w:tab w:val="center" w:pos="4703"/>
                <w:tab w:val="right" w:pos="9406"/>
              </w:tabs>
              <w:rPr>
                <w:rFonts w:eastAsia="MS Mincho" w:cs="Arial"/>
              </w:rPr>
            </w:pPr>
            <w:r w:rsidRPr="00493933">
              <w:rPr>
                <w:rFonts w:eastAsia="MS Mincho" w:cs="Arial"/>
              </w:rPr>
              <w:t xml:space="preserve">Verzenden </w:t>
            </w:r>
            <w:r w:rsidR="006756AD">
              <w:rPr>
                <w:rFonts w:eastAsia="MS Mincho" w:cs="Arial"/>
              </w:rPr>
              <w:t>1</w:t>
            </w:r>
            <w:r w:rsidR="006756AD" w:rsidRPr="006756AD">
              <w:rPr>
                <w:rFonts w:eastAsia="MS Mincho" w:cs="Arial"/>
                <w:vertAlign w:val="superscript"/>
              </w:rPr>
              <w:t>e</w:t>
            </w:r>
            <w:r w:rsidR="006756AD">
              <w:rPr>
                <w:rFonts w:eastAsia="MS Mincho" w:cs="Arial"/>
              </w:rPr>
              <w:t xml:space="preserve"> </w:t>
            </w:r>
            <w:r w:rsidRPr="00493933">
              <w:rPr>
                <w:rFonts w:eastAsia="MS Mincho" w:cs="Arial"/>
              </w:rPr>
              <w:t xml:space="preserve">Nota van Inlichtingen </w:t>
            </w:r>
          </w:p>
        </w:tc>
        <w:tc>
          <w:tcPr>
            <w:tcW w:w="2517" w:type="dxa"/>
            <w:shd w:val="clear" w:color="auto" w:fill="auto"/>
            <w:vAlign w:val="bottom"/>
          </w:tcPr>
          <w:p w14:paraId="5D7F9995" w14:textId="5A834C1F" w:rsidR="00D65A6A" w:rsidRPr="00493933" w:rsidRDefault="00B35007" w:rsidP="00EC19EA">
            <w:pPr>
              <w:tabs>
                <w:tab w:val="center" w:pos="4703"/>
                <w:tab w:val="right" w:pos="9406"/>
              </w:tabs>
              <w:rPr>
                <w:rFonts w:eastAsia="MS Mincho" w:cs="Arial"/>
              </w:rPr>
            </w:pPr>
            <w:r>
              <w:rPr>
                <w:rFonts w:eastAsia="MS Mincho" w:cs="Arial"/>
              </w:rPr>
              <w:t>30-10-</w:t>
            </w:r>
            <w:r w:rsidR="0080564F">
              <w:rPr>
                <w:rFonts w:eastAsia="MS Mincho" w:cs="Arial"/>
              </w:rPr>
              <w:t>2017</w:t>
            </w:r>
          </w:p>
        </w:tc>
      </w:tr>
      <w:tr w:rsidR="006756AD" w:rsidRPr="00660A7D" w14:paraId="06F81643" w14:textId="77777777" w:rsidTr="00894D1A">
        <w:tc>
          <w:tcPr>
            <w:tcW w:w="6771" w:type="dxa"/>
            <w:tcBorders>
              <w:bottom w:val="single" w:sz="4" w:space="0" w:color="auto"/>
            </w:tcBorders>
            <w:vAlign w:val="bottom"/>
          </w:tcPr>
          <w:p w14:paraId="7799E9EC" w14:textId="77777777" w:rsidR="006756AD" w:rsidRPr="00493933" w:rsidRDefault="006756AD" w:rsidP="006756AD">
            <w:pPr>
              <w:tabs>
                <w:tab w:val="center" w:pos="4703"/>
                <w:tab w:val="right" w:pos="9406"/>
              </w:tabs>
              <w:rPr>
                <w:rFonts w:eastAsia="MS Mincho" w:cs="Arial"/>
              </w:rPr>
            </w:pPr>
            <w:r>
              <w:rPr>
                <w:rFonts w:eastAsia="MS Mincho" w:cs="Arial"/>
              </w:rPr>
              <w:t>Indienen vragen n.a.v. de 1</w:t>
            </w:r>
            <w:r w:rsidRPr="006756AD">
              <w:rPr>
                <w:rFonts w:eastAsia="MS Mincho" w:cs="Arial"/>
                <w:vertAlign w:val="superscript"/>
              </w:rPr>
              <w:t>e</w:t>
            </w:r>
            <w:r>
              <w:rPr>
                <w:rFonts w:eastAsia="MS Mincho" w:cs="Arial"/>
              </w:rPr>
              <w:t xml:space="preserve"> Nota van inlichtingen</w:t>
            </w:r>
          </w:p>
        </w:tc>
        <w:tc>
          <w:tcPr>
            <w:tcW w:w="2517" w:type="dxa"/>
            <w:shd w:val="clear" w:color="auto" w:fill="auto"/>
            <w:vAlign w:val="bottom"/>
          </w:tcPr>
          <w:p w14:paraId="66AFF287" w14:textId="5343686E" w:rsidR="006756AD" w:rsidRPr="00493933" w:rsidRDefault="00B35007" w:rsidP="00EC19EA">
            <w:pPr>
              <w:tabs>
                <w:tab w:val="center" w:pos="4703"/>
                <w:tab w:val="right" w:pos="9406"/>
              </w:tabs>
              <w:rPr>
                <w:rFonts w:eastAsia="MS Mincho" w:cs="Arial"/>
              </w:rPr>
            </w:pPr>
            <w:r>
              <w:rPr>
                <w:rFonts w:eastAsia="MS Mincho" w:cs="Arial"/>
              </w:rPr>
              <w:t>3</w:t>
            </w:r>
            <w:r w:rsidR="0080564F">
              <w:rPr>
                <w:rFonts w:eastAsia="MS Mincho" w:cs="Arial"/>
              </w:rPr>
              <w:t>-11-2017</w:t>
            </w:r>
          </w:p>
        </w:tc>
      </w:tr>
      <w:tr w:rsidR="006756AD" w:rsidRPr="00660A7D" w14:paraId="696D855A" w14:textId="77777777" w:rsidTr="00894D1A">
        <w:tc>
          <w:tcPr>
            <w:tcW w:w="6771" w:type="dxa"/>
            <w:tcBorders>
              <w:bottom w:val="single" w:sz="4" w:space="0" w:color="auto"/>
            </w:tcBorders>
            <w:vAlign w:val="bottom"/>
          </w:tcPr>
          <w:p w14:paraId="767ACD6C" w14:textId="77777777" w:rsidR="006756AD" w:rsidRPr="00493933" w:rsidRDefault="006756AD" w:rsidP="00EC19EA">
            <w:pPr>
              <w:tabs>
                <w:tab w:val="center" w:pos="4703"/>
                <w:tab w:val="right" w:pos="9406"/>
              </w:tabs>
              <w:rPr>
                <w:rFonts w:eastAsia="MS Mincho" w:cs="Arial"/>
              </w:rPr>
            </w:pPr>
            <w:r>
              <w:rPr>
                <w:rFonts w:eastAsia="MS Mincho" w:cs="Arial"/>
              </w:rPr>
              <w:t>Verzenden laatste Nota van inlichtingen</w:t>
            </w:r>
          </w:p>
        </w:tc>
        <w:tc>
          <w:tcPr>
            <w:tcW w:w="2517" w:type="dxa"/>
            <w:shd w:val="clear" w:color="auto" w:fill="auto"/>
            <w:vAlign w:val="bottom"/>
          </w:tcPr>
          <w:p w14:paraId="60279434" w14:textId="6D6ACF68" w:rsidR="006756AD" w:rsidRPr="00493933" w:rsidRDefault="0080564F" w:rsidP="00B35007">
            <w:pPr>
              <w:tabs>
                <w:tab w:val="center" w:pos="4703"/>
                <w:tab w:val="right" w:pos="9406"/>
              </w:tabs>
              <w:rPr>
                <w:rFonts w:eastAsia="MS Mincho" w:cs="Arial"/>
              </w:rPr>
            </w:pPr>
            <w:r>
              <w:rPr>
                <w:rFonts w:eastAsia="MS Mincho" w:cs="Arial"/>
              </w:rPr>
              <w:t>1</w:t>
            </w:r>
            <w:r w:rsidR="00B35007">
              <w:rPr>
                <w:rFonts w:eastAsia="MS Mincho" w:cs="Arial"/>
              </w:rPr>
              <w:t>0</w:t>
            </w:r>
            <w:r>
              <w:rPr>
                <w:rFonts w:eastAsia="MS Mincho" w:cs="Arial"/>
              </w:rPr>
              <w:t>-11-2017</w:t>
            </w:r>
          </w:p>
        </w:tc>
      </w:tr>
      <w:tr w:rsidR="00D65A6A" w:rsidRPr="00660A7D" w14:paraId="61230CB5" w14:textId="77777777" w:rsidTr="00894D1A">
        <w:tc>
          <w:tcPr>
            <w:tcW w:w="6771" w:type="dxa"/>
            <w:tcBorders>
              <w:bottom w:val="single" w:sz="4" w:space="0" w:color="auto"/>
            </w:tcBorders>
            <w:vAlign w:val="bottom"/>
          </w:tcPr>
          <w:p w14:paraId="29A1AE34" w14:textId="77777777" w:rsidR="00D65A6A" w:rsidRPr="00493933" w:rsidRDefault="00D65A6A" w:rsidP="00EC19EA">
            <w:pPr>
              <w:tabs>
                <w:tab w:val="center" w:pos="4703"/>
                <w:tab w:val="right" w:pos="9406"/>
              </w:tabs>
              <w:rPr>
                <w:rFonts w:eastAsia="MS Mincho" w:cs="Arial"/>
              </w:rPr>
            </w:pPr>
            <w:r w:rsidRPr="00493933">
              <w:rPr>
                <w:rFonts w:eastAsia="MS Mincho" w:cs="Arial"/>
              </w:rPr>
              <w:t>Sluitingsdatum </w:t>
            </w:r>
            <w:r w:rsidR="00652EFD">
              <w:rPr>
                <w:rFonts w:eastAsia="MS Mincho" w:cs="Arial"/>
              </w:rPr>
              <w:t xml:space="preserve">en -tijdstip </w:t>
            </w:r>
            <w:r w:rsidRPr="00493933">
              <w:rPr>
                <w:rFonts w:eastAsia="MS Mincho" w:cs="Arial"/>
              </w:rPr>
              <w:t>indiening inschrijvingen</w:t>
            </w:r>
          </w:p>
        </w:tc>
        <w:tc>
          <w:tcPr>
            <w:tcW w:w="2517" w:type="dxa"/>
            <w:shd w:val="clear" w:color="auto" w:fill="auto"/>
            <w:vAlign w:val="bottom"/>
          </w:tcPr>
          <w:p w14:paraId="3AA4D8EF" w14:textId="40577FBE" w:rsidR="00D65A6A" w:rsidRPr="00493933" w:rsidRDefault="0080564F" w:rsidP="00001C98">
            <w:pPr>
              <w:tabs>
                <w:tab w:val="center" w:pos="4703"/>
                <w:tab w:val="right" w:pos="9406"/>
              </w:tabs>
              <w:rPr>
                <w:rFonts w:eastAsia="MS Mincho" w:cs="Arial"/>
              </w:rPr>
            </w:pPr>
            <w:r>
              <w:rPr>
                <w:rFonts w:eastAsia="MS Mincho" w:cs="Arial"/>
              </w:rPr>
              <w:t>2</w:t>
            </w:r>
            <w:r w:rsidR="00B35007">
              <w:rPr>
                <w:rFonts w:eastAsia="MS Mincho" w:cs="Arial"/>
              </w:rPr>
              <w:t>0</w:t>
            </w:r>
            <w:r>
              <w:rPr>
                <w:rFonts w:eastAsia="MS Mincho" w:cs="Arial"/>
              </w:rPr>
              <w:t>-11</w:t>
            </w:r>
            <w:r w:rsidR="00E40539">
              <w:rPr>
                <w:rFonts w:eastAsia="MS Mincho" w:cs="Arial"/>
              </w:rPr>
              <w:t>-2017</w:t>
            </w:r>
            <w:r>
              <w:rPr>
                <w:rFonts w:eastAsia="MS Mincho" w:cs="Arial"/>
              </w:rPr>
              <w:t>, 1</w:t>
            </w:r>
            <w:r w:rsidR="00001C98">
              <w:rPr>
                <w:rFonts w:eastAsia="MS Mincho" w:cs="Arial"/>
              </w:rPr>
              <w:t>0</w:t>
            </w:r>
            <w:r>
              <w:rPr>
                <w:rFonts w:eastAsia="MS Mincho" w:cs="Arial"/>
              </w:rPr>
              <w:t>.00 uur</w:t>
            </w:r>
          </w:p>
        </w:tc>
      </w:tr>
      <w:tr w:rsidR="00E24380" w:rsidRPr="00660A7D" w14:paraId="5B0931F0" w14:textId="77777777" w:rsidTr="00894D1A">
        <w:tc>
          <w:tcPr>
            <w:tcW w:w="6771" w:type="dxa"/>
            <w:tcBorders>
              <w:bottom w:val="single" w:sz="4" w:space="0" w:color="auto"/>
            </w:tcBorders>
            <w:vAlign w:val="bottom"/>
          </w:tcPr>
          <w:p w14:paraId="6D2C4811" w14:textId="3A6DA3D9" w:rsidR="00E24380" w:rsidRPr="00493933" w:rsidRDefault="00E24380" w:rsidP="00EC19EA">
            <w:pPr>
              <w:tabs>
                <w:tab w:val="center" w:pos="4703"/>
                <w:tab w:val="right" w:pos="9406"/>
              </w:tabs>
              <w:rPr>
                <w:rFonts w:eastAsia="MS Mincho" w:cs="Arial"/>
              </w:rPr>
            </w:pPr>
            <w:r>
              <w:rPr>
                <w:rFonts w:eastAsia="MS Mincho" w:cs="Arial"/>
              </w:rPr>
              <w:t>Uitnodigen inschrijvers voor presentatie</w:t>
            </w:r>
          </w:p>
        </w:tc>
        <w:tc>
          <w:tcPr>
            <w:tcW w:w="2517" w:type="dxa"/>
            <w:shd w:val="clear" w:color="auto" w:fill="auto"/>
            <w:vAlign w:val="bottom"/>
          </w:tcPr>
          <w:p w14:paraId="56D596DB" w14:textId="06BF429C" w:rsidR="00E24380" w:rsidRDefault="00E24380" w:rsidP="00001C98">
            <w:pPr>
              <w:tabs>
                <w:tab w:val="center" w:pos="4703"/>
                <w:tab w:val="right" w:pos="9406"/>
              </w:tabs>
              <w:rPr>
                <w:rFonts w:eastAsia="MS Mincho" w:cs="Arial"/>
              </w:rPr>
            </w:pPr>
            <w:r>
              <w:rPr>
                <w:rFonts w:eastAsia="MS Mincho" w:cs="Arial"/>
              </w:rPr>
              <w:t>29-11-2017</w:t>
            </w:r>
          </w:p>
        </w:tc>
      </w:tr>
      <w:tr w:rsidR="00C37075" w:rsidRPr="00660A7D" w14:paraId="72B7ED82" w14:textId="77777777" w:rsidTr="00894D1A">
        <w:tc>
          <w:tcPr>
            <w:tcW w:w="6771" w:type="dxa"/>
            <w:tcBorders>
              <w:bottom w:val="single" w:sz="4" w:space="0" w:color="auto"/>
            </w:tcBorders>
            <w:vAlign w:val="bottom"/>
          </w:tcPr>
          <w:p w14:paraId="18AB6B53" w14:textId="77777777" w:rsidR="00C37075" w:rsidRPr="00493933" w:rsidRDefault="00C37075" w:rsidP="00EC19EA">
            <w:pPr>
              <w:tabs>
                <w:tab w:val="center" w:pos="4703"/>
                <w:tab w:val="right" w:pos="9406"/>
              </w:tabs>
              <w:rPr>
                <w:rFonts w:eastAsia="MS Mincho" w:cs="Arial"/>
              </w:rPr>
            </w:pPr>
            <w:r>
              <w:rPr>
                <w:rFonts w:eastAsia="MS Mincho" w:cs="Arial"/>
              </w:rPr>
              <w:t>Presentaties</w:t>
            </w:r>
          </w:p>
        </w:tc>
        <w:tc>
          <w:tcPr>
            <w:tcW w:w="2517" w:type="dxa"/>
            <w:shd w:val="clear" w:color="auto" w:fill="auto"/>
            <w:vAlign w:val="bottom"/>
          </w:tcPr>
          <w:p w14:paraId="03411464" w14:textId="08F3E386" w:rsidR="00C37075" w:rsidRDefault="00782164" w:rsidP="00EC19EA">
            <w:pPr>
              <w:tabs>
                <w:tab w:val="center" w:pos="4703"/>
                <w:tab w:val="right" w:pos="9406"/>
              </w:tabs>
              <w:rPr>
                <w:rFonts w:eastAsia="MS Mincho" w:cs="Arial"/>
              </w:rPr>
            </w:pPr>
            <w:r>
              <w:rPr>
                <w:rFonts w:eastAsia="MS Mincho" w:cs="Arial"/>
              </w:rPr>
              <w:t>07</w:t>
            </w:r>
            <w:r w:rsidR="00C37075">
              <w:rPr>
                <w:rFonts w:eastAsia="MS Mincho" w:cs="Arial"/>
              </w:rPr>
              <w:t>-12-2017</w:t>
            </w:r>
          </w:p>
        </w:tc>
      </w:tr>
      <w:tr w:rsidR="00D65A6A" w:rsidRPr="00660A7D" w14:paraId="5372F5C2" w14:textId="77777777" w:rsidTr="00894D1A">
        <w:tc>
          <w:tcPr>
            <w:tcW w:w="6771" w:type="dxa"/>
            <w:vAlign w:val="bottom"/>
          </w:tcPr>
          <w:p w14:paraId="151F8260" w14:textId="77777777" w:rsidR="00D65A6A" w:rsidRPr="00493933" w:rsidRDefault="00D65A6A" w:rsidP="00EC19EA">
            <w:pPr>
              <w:tabs>
                <w:tab w:val="center" w:pos="4703"/>
                <w:tab w:val="right" w:pos="9406"/>
              </w:tabs>
              <w:rPr>
                <w:rFonts w:eastAsia="MS Mincho" w:cs="Arial"/>
              </w:rPr>
            </w:pPr>
            <w:r w:rsidRPr="00493933">
              <w:rPr>
                <w:rFonts w:eastAsia="MS Mincho" w:cs="Arial"/>
              </w:rPr>
              <w:t xml:space="preserve">Verzenden </w:t>
            </w:r>
            <w:r w:rsidR="0011425C">
              <w:rPr>
                <w:rFonts w:eastAsia="MS Mincho" w:cs="Arial"/>
              </w:rPr>
              <w:t xml:space="preserve">voorlopige </w:t>
            </w:r>
            <w:r w:rsidRPr="00493933">
              <w:rPr>
                <w:rFonts w:eastAsia="MS Mincho" w:cs="Arial"/>
              </w:rPr>
              <w:t>gunningsbeslissing</w:t>
            </w:r>
          </w:p>
        </w:tc>
        <w:tc>
          <w:tcPr>
            <w:tcW w:w="2517" w:type="dxa"/>
            <w:shd w:val="clear" w:color="auto" w:fill="auto"/>
            <w:vAlign w:val="bottom"/>
          </w:tcPr>
          <w:p w14:paraId="74D967E0" w14:textId="4C7EC06B" w:rsidR="00D65A6A" w:rsidRPr="00493933" w:rsidRDefault="00B35007" w:rsidP="00EC19EA">
            <w:pPr>
              <w:tabs>
                <w:tab w:val="center" w:pos="4703"/>
                <w:tab w:val="right" w:pos="9406"/>
              </w:tabs>
              <w:rPr>
                <w:rFonts w:eastAsia="MS Mincho" w:cs="Arial"/>
              </w:rPr>
            </w:pPr>
            <w:r>
              <w:rPr>
                <w:rFonts w:eastAsia="MS Mincho" w:cs="Arial"/>
              </w:rPr>
              <w:t>15-12-2017</w:t>
            </w:r>
          </w:p>
        </w:tc>
      </w:tr>
      <w:tr w:rsidR="00D65A6A" w:rsidRPr="00660A7D" w14:paraId="2E62450D" w14:textId="77777777" w:rsidTr="00894D1A">
        <w:tc>
          <w:tcPr>
            <w:tcW w:w="6771" w:type="dxa"/>
            <w:vAlign w:val="bottom"/>
          </w:tcPr>
          <w:p w14:paraId="662D40B0" w14:textId="77777777" w:rsidR="00D65A6A" w:rsidRPr="00493933" w:rsidRDefault="00D65A6A" w:rsidP="00EC19EA">
            <w:pPr>
              <w:tabs>
                <w:tab w:val="center" w:pos="4703"/>
                <w:tab w:val="right" w:pos="9406"/>
              </w:tabs>
              <w:rPr>
                <w:rFonts w:eastAsia="MS Mincho" w:cs="Arial"/>
              </w:rPr>
            </w:pPr>
            <w:r w:rsidRPr="00493933">
              <w:rPr>
                <w:rFonts w:eastAsia="MS Mincho" w:cs="Arial"/>
              </w:rPr>
              <w:t xml:space="preserve">Afloop stand </w:t>
            </w:r>
            <w:proofErr w:type="spellStart"/>
            <w:r w:rsidRPr="00493933">
              <w:rPr>
                <w:rFonts w:eastAsia="MS Mincho" w:cs="Arial"/>
              </w:rPr>
              <w:t>still</w:t>
            </w:r>
            <w:proofErr w:type="spellEnd"/>
            <w:r w:rsidRPr="00493933">
              <w:rPr>
                <w:rFonts w:eastAsia="MS Mincho" w:cs="Arial"/>
              </w:rPr>
              <w:t xml:space="preserve"> periode</w:t>
            </w:r>
            <w:r w:rsidR="0011425C">
              <w:rPr>
                <w:rFonts w:eastAsia="MS Mincho" w:cs="Arial"/>
              </w:rPr>
              <w:t>, definitieve gunning</w:t>
            </w:r>
          </w:p>
        </w:tc>
        <w:tc>
          <w:tcPr>
            <w:tcW w:w="2517" w:type="dxa"/>
            <w:shd w:val="clear" w:color="auto" w:fill="auto"/>
            <w:vAlign w:val="bottom"/>
          </w:tcPr>
          <w:p w14:paraId="71178550" w14:textId="7980F4D4" w:rsidR="00D65A6A" w:rsidRPr="00493933" w:rsidRDefault="00B35007" w:rsidP="004215C2">
            <w:pPr>
              <w:tabs>
                <w:tab w:val="center" w:pos="4703"/>
                <w:tab w:val="right" w:pos="9406"/>
              </w:tabs>
              <w:rPr>
                <w:rFonts w:eastAsia="MS Mincho" w:cs="Arial"/>
              </w:rPr>
            </w:pPr>
            <w:r>
              <w:rPr>
                <w:rFonts w:eastAsia="MS Mincho" w:cs="Arial"/>
              </w:rPr>
              <w:t>24-01-2018</w:t>
            </w:r>
          </w:p>
        </w:tc>
      </w:tr>
      <w:tr w:rsidR="00D65A6A" w:rsidRPr="00660A7D" w14:paraId="279F59FD" w14:textId="77777777" w:rsidTr="00894D1A">
        <w:tc>
          <w:tcPr>
            <w:tcW w:w="6771" w:type="dxa"/>
            <w:vAlign w:val="bottom"/>
          </w:tcPr>
          <w:p w14:paraId="0AFFC849" w14:textId="77777777" w:rsidR="00D65A6A" w:rsidRPr="00493933" w:rsidRDefault="0011425C" w:rsidP="00EC19EA">
            <w:pPr>
              <w:tabs>
                <w:tab w:val="center" w:pos="4703"/>
                <w:tab w:val="right" w:pos="9406"/>
              </w:tabs>
              <w:rPr>
                <w:rFonts w:eastAsia="MS Mincho" w:cs="Arial"/>
              </w:rPr>
            </w:pPr>
            <w:r>
              <w:rPr>
                <w:rFonts w:eastAsia="MS Mincho" w:cs="Arial"/>
              </w:rPr>
              <w:t>Ingangsdatum overeenkomst</w:t>
            </w:r>
          </w:p>
        </w:tc>
        <w:tc>
          <w:tcPr>
            <w:tcW w:w="2517" w:type="dxa"/>
            <w:shd w:val="clear" w:color="auto" w:fill="auto"/>
            <w:vAlign w:val="bottom"/>
          </w:tcPr>
          <w:p w14:paraId="11B353B7" w14:textId="77777777" w:rsidR="00D65A6A" w:rsidRPr="00493933" w:rsidRDefault="004E5D5C" w:rsidP="00EC19EA">
            <w:pPr>
              <w:tabs>
                <w:tab w:val="center" w:pos="4703"/>
                <w:tab w:val="right" w:pos="9406"/>
              </w:tabs>
              <w:rPr>
                <w:rFonts w:eastAsia="MS Mincho" w:cs="Arial"/>
              </w:rPr>
            </w:pPr>
            <w:r>
              <w:rPr>
                <w:rFonts w:eastAsia="MS Mincho" w:cs="Arial"/>
              </w:rPr>
              <w:t>01-02-2018</w:t>
            </w:r>
          </w:p>
        </w:tc>
      </w:tr>
      <w:tr w:rsidR="004B2E09" w:rsidRPr="00660A7D" w14:paraId="495F99E3" w14:textId="77777777" w:rsidTr="00894D1A">
        <w:tc>
          <w:tcPr>
            <w:tcW w:w="6771" w:type="dxa"/>
            <w:vAlign w:val="bottom"/>
          </w:tcPr>
          <w:p w14:paraId="274C15D4" w14:textId="13E60C5D" w:rsidR="004B2E09" w:rsidRPr="00493933" w:rsidRDefault="0011425C" w:rsidP="00EC19EA">
            <w:pPr>
              <w:tabs>
                <w:tab w:val="center" w:pos="4703"/>
                <w:tab w:val="right" w:pos="9406"/>
              </w:tabs>
              <w:rPr>
                <w:rFonts w:eastAsia="MS Mincho" w:cs="Arial"/>
              </w:rPr>
            </w:pPr>
            <w:r w:rsidRPr="00493933">
              <w:rPr>
                <w:rFonts w:eastAsia="MS Mincho" w:cs="Arial"/>
              </w:rPr>
              <w:t>Opstart implementatie</w:t>
            </w:r>
            <w:r w:rsidR="004215C2">
              <w:rPr>
                <w:rFonts w:eastAsia="MS Mincho" w:cs="Arial"/>
              </w:rPr>
              <w:t xml:space="preserve">, start </w:t>
            </w:r>
            <w:proofErr w:type="spellStart"/>
            <w:r w:rsidR="004215C2" w:rsidRPr="00834F83">
              <w:rPr>
                <w:rFonts w:eastAsia="MS Mincho" w:cs="Arial"/>
              </w:rPr>
              <w:t>PoC</w:t>
            </w:r>
            <w:proofErr w:type="spellEnd"/>
          </w:p>
        </w:tc>
        <w:tc>
          <w:tcPr>
            <w:tcW w:w="2517" w:type="dxa"/>
            <w:shd w:val="clear" w:color="auto" w:fill="auto"/>
            <w:vAlign w:val="bottom"/>
          </w:tcPr>
          <w:p w14:paraId="2CEE3478" w14:textId="77777777" w:rsidR="004B2E09" w:rsidRPr="00493933" w:rsidRDefault="00A1591D" w:rsidP="00EC19EA">
            <w:pPr>
              <w:tabs>
                <w:tab w:val="center" w:pos="4703"/>
                <w:tab w:val="right" w:pos="9406"/>
              </w:tabs>
              <w:rPr>
                <w:rFonts w:eastAsia="MS Mincho" w:cs="Arial"/>
              </w:rPr>
            </w:pPr>
            <w:r>
              <w:rPr>
                <w:rFonts w:eastAsia="MS Mincho" w:cs="Arial"/>
              </w:rPr>
              <w:t>01-02-2018</w:t>
            </w:r>
          </w:p>
        </w:tc>
      </w:tr>
    </w:tbl>
    <w:p w14:paraId="739F7F70" w14:textId="77777777" w:rsidR="00D65A6A" w:rsidRDefault="00D65A6A" w:rsidP="00494E3D"/>
    <w:p w14:paraId="48E8F40F" w14:textId="598AC2DF" w:rsidR="00D65A6A" w:rsidRDefault="00D65A6A" w:rsidP="00494E3D">
      <w:r>
        <w:t xml:space="preserve">Het is aanbestedende dienst toegestaan wijzigingen aan te brengen in de planning. Wijzigingen zullen met inschrijvers worden gecommuniceerd. </w:t>
      </w:r>
    </w:p>
    <w:p w14:paraId="3B62D81A" w14:textId="77777777" w:rsidR="003F7DBB" w:rsidRPr="000A177D" w:rsidRDefault="003F7DBB" w:rsidP="00494E3D">
      <w:pPr>
        <w:rPr>
          <w:color w:val="7030A0"/>
        </w:rPr>
      </w:pPr>
    </w:p>
    <w:p w14:paraId="2BE7AD68" w14:textId="77777777" w:rsidR="00D65A6A" w:rsidRDefault="00D65A6A" w:rsidP="00433775">
      <w:pPr>
        <w:pStyle w:val="Kop2"/>
      </w:pPr>
      <w:bookmarkStart w:id="26" w:name="_Toc497987436"/>
      <w:r>
        <w:t>contactpersoon</w:t>
      </w:r>
      <w:bookmarkEnd w:id="26"/>
    </w:p>
    <w:p w14:paraId="71F42CF8" w14:textId="77777777" w:rsidR="00D65A6A" w:rsidRDefault="00D65A6A" w:rsidP="00AD15E3">
      <w:pPr>
        <w:rPr>
          <w:color w:val="00B050"/>
        </w:rPr>
      </w:pPr>
    </w:p>
    <w:p w14:paraId="23BD799C" w14:textId="5B8E7A15" w:rsidR="00D65A6A" w:rsidRPr="00FB62CF" w:rsidRDefault="00FD61A0" w:rsidP="00AD15E3">
      <w:r>
        <w:t>De contactpersoon namens de aanbestedende dienst is:</w:t>
      </w:r>
    </w:p>
    <w:tbl>
      <w:tblPr>
        <w:tblStyle w:val="Tabelraster"/>
        <w:tblW w:w="0" w:type="auto"/>
        <w:tblLook w:val="04A0" w:firstRow="1" w:lastRow="0" w:firstColumn="1" w:lastColumn="0" w:noHBand="0" w:noVBand="1"/>
      </w:tblPr>
      <w:tblGrid>
        <w:gridCol w:w="4544"/>
        <w:gridCol w:w="4518"/>
      </w:tblGrid>
      <w:tr w:rsidR="00D65A6A" w:rsidRPr="00FB62CF" w14:paraId="625CD415" w14:textId="77777777" w:rsidTr="00654D97">
        <w:tc>
          <w:tcPr>
            <w:tcW w:w="4544" w:type="dxa"/>
          </w:tcPr>
          <w:p w14:paraId="36EF270B" w14:textId="77777777" w:rsidR="00D65A6A" w:rsidRPr="00FB62CF" w:rsidRDefault="00D65A6A" w:rsidP="00EC19EA">
            <w:r w:rsidRPr="00FB62CF">
              <w:t>Naam</w:t>
            </w:r>
          </w:p>
        </w:tc>
        <w:tc>
          <w:tcPr>
            <w:tcW w:w="4518" w:type="dxa"/>
          </w:tcPr>
          <w:p w14:paraId="0FB9B4E1" w14:textId="0D77B874" w:rsidR="00D65A6A" w:rsidRPr="00FB62CF" w:rsidRDefault="00654D97" w:rsidP="00EC19EA">
            <w:r>
              <w:t>H. de Mik</w:t>
            </w:r>
          </w:p>
        </w:tc>
      </w:tr>
      <w:tr w:rsidR="00654D97" w:rsidRPr="00FB62CF" w14:paraId="78959CDA" w14:textId="77777777" w:rsidTr="00654D97">
        <w:tc>
          <w:tcPr>
            <w:tcW w:w="4544" w:type="dxa"/>
          </w:tcPr>
          <w:p w14:paraId="1E411A40" w14:textId="77777777" w:rsidR="00654D97" w:rsidRPr="00FB62CF" w:rsidRDefault="00654D97" w:rsidP="00654D97">
            <w:r w:rsidRPr="00FB62CF">
              <w:t>Postadres</w:t>
            </w:r>
          </w:p>
        </w:tc>
        <w:tc>
          <w:tcPr>
            <w:tcW w:w="4518" w:type="dxa"/>
          </w:tcPr>
          <w:p w14:paraId="4298BCF3" w14:textId="687C1CC7" w:rsidR="00654D97" w:rsidRPr="00FB62CF" w:rsidRDefault="00654D97" w:rsidP="00654D97">
            <w:r>
              <w:t>Postbus 9451, 3007 AL Rotterdam</w:t>
            </w:r>
          </w:p>
        </w:tc>
      </w:tr>
      <w:tr w:rsidR="00654D97" w:rsidRPr="00FB62CF" w14:paraId="6B17BEA7" w14:textId="77777777" w:rsidTr="00654D97">
        <w:tc>
          <w:tcPr>
            <w:tcW w:w="4544" w:type="dxa"/>
          </w:tcPr>
          <w:p w14:paraId="1EAF4A96" w14:textId="77777777" w:rsidR="00654D97" w:rsidRPr="00FB62CF" w:rsidRDefault="00654D97" w:rsidP="00654D97">
            <w:r w:rsidRPr="00FB62CF">
              <w:t>Bezoekadres</w:t>
            </w:r>
          </w:p>
        </w:tc>
        <w:tc>
          <w:tcPr>
            <w:tcW w:w="4518" w:type="dxa"/>
          </w:tcPr>
          <w:p w14:paraId="45CD2BD7" w14:textId="7C68DF3F" w:rsidR="00654D97" w:rsidRPr="00FB62CF" w:rsidRDefault="00654D97" w:rsidP="00654D97">
            <w:r>
              <w:t>Haastrechtstraat 3, 3079 DC Rotterdam</w:t>
            </w:r>
          </w:p>
        </w:tc>
      </w:tr>
      <w:tr w:rsidR="00654D97" w:rsidRPr="00FB62CF" w14:paraId="7AE6F54D" w14:textId="77777777" w:rsidTr="00654D97">
        <w:tc>
          <w:tcPr>
            <w:tcW w:w="4544" w:type="dxa"/>
          </w:tcPr>
          <w:p w14:paraId="08FA0DEC" w14:textId="77777777" w:rsidR="00654D97" w:rsidRPr="00FB62CF" w:rsidRDefault="00654D97" w:rsidP="00654D97">
            <w:r w:rsidRPr="00FB62CF">
              <w:t>Emailadres</w:t>
            </w:r>
          </w:p>
        </w:tc>
        <w:tc>
          <w:tcPr>
            <w:tcW w:w="4518" w:type="dxa"/>
          </w:tcPr>
          <w:p w14:paraId="5E4975BC" w14:textId="7D89FA76" w:rsidR="00654D97" w:rsidRDefault="00984955" w:rsidP="00654D97">
            <w:hyperlink r:id="rId15" w:history="1">
              <w:r w:rsidR="00654D97" w:rsidRPr="00493F77">
                <w:rPr>
                  <w:rStyle w:val="Hyperlink"/>
                </w:rPr>
                <w:t>aanbesteden@albeda.nl</w:t>
              </w:r>
            </w:hyperlink>
            <w:r w:rsidR="00654D97">
              <w:t xml:space="preserve"> cc </w:t>
            </w:r>
            <w:hyperlink r:id="rId16" w:history="1">
              <w:r w:rsidR="00C04B3A" w:rsidRPr="00C01AFE">
                <w:rPr>
                  <w:rStyle w:val="Hyperlink"/>
                </w:rPr>
                <w:t>h.demik@albeda.nll</w:t>
              </w:r>
            </w:hyperlink>
          </w:p>
          <w:p w14:paraId="7BF4D6F2" w14:textId="77777777" w:rsidR="00654D97" w:rsidRPr="00FB62CF" w:rsidRDefault="00654D97" w:rsidP="00654D97"/>
        </w:tc>
      </w:tr>
      <w:tr w:rsidR="00654D97" w:rsidRPr="00FB62CF" w14:paraId="291B0363" w14:textId="77777777" w:rsidTr="00654D97">
        <w:tc>
          <w:tcPr>
            <w:tcW w:w="4544" w:type="dxa"/>
          </w:tcPr>
          <w:p w14:paraId="095D80B0" w14:textId="77777777" w:rsidR="00654D97" w:rsidRPr="00FB62CF" w:rsidRDefault="00654D97" w:rsidP="00654D97">
            <w:r w:rsidRPr="00FB62CF">
              <w:t>telefoonnummer</w:t>
            </w:r>
          </w:p>
        </w:tc>
        <w:tc>
          <w:tcPr>
            <w:tcW w:w="4518" w:type="dxa"/>
          </w:tcPr>
          <w:p w14:paraId="631EA133" w14:textId="1F6239D9" w:rsidR="00654D97" w:rsidRPr="00FB62CF" w:rsidRDefault="00654D97" w:rsidP="00C04B3A">
            <w:r>
              <w:t>06-</w:t>
            </w:r>
            <w:r w:rsidR="00C04B3A">
              <w:t>48132080</w:t>
            </w:r>
          </w:p>
        </w:tc>
      </w:tr>
    </w:tbl>
    <w:p w14:paraId="3C54027B" w14:textId="77777777" w:rsidR="00FD61A0" w:rsidRDefault="00FD61A0" w:rsidP="00AD15E3"/>
    <w:p w14:paraId="0C5DA8FC" w14:textId="7A7AFED0" w:rsidR="00D65A6A" w:rsidRDefault="00FD61A0" w:rsidP="00AD15E3">
      <w:r w:rsidRPr="00FB62CF">
        <w:t xml:space="preserve">De vervanger van contactpersoon is: </w:t>
      </w:r>
    </w:p>
    <w:tbl>
      <w:tblPr>
        <w:tblStyle w:val="Tabelraster"/>
        <w:tblW w:w="0" w:type="auto"/>
        <w:tblLook w:val="04A0" w:firstRow="1" w:lastRow="0" w:firstColumn="1" w:lastColumn="0" w:noHBand="0" w:noVBand="1"/>
      </w:tblPr>
      <w:tblGrid>
        <w:gridCol w:w="4521"/>
        <w:gridCol w:w="4541"/>
      </w:tblGrid>
      <w:tr w:rsidR="00FD61A0" w14:paraId="5F60447C" w14:textId="77777777" w:rsidTr="004C5542">
        <w:tc>
          <w:tcPr>
            <w:tcW w:w="4606" w:type="dxa"/>
          </w:tcPr>
          <w:p w14:paraId="6EC1DA0D" w14:textId="77777777" w:rsidR="00FD61A0" w:rsidRPr="00FB62CF" w:rsidRDefault="00FD61A0" w:rsidP="004C5542">
            <w:r>
              <w:t>Naam</w:t>
            </w:r>
          </w:p>
        </w:tc>
        <w:tc>
          <w:tcPr>
            <w:tcW w:w="4606" w:type="dxa"/>
          </w:tcPr>
          <w:p w14:paraId="1DD7157E" w14:textId="77777777" w:rsidR="00FD61A0" w:rsidRPr="003C03E7" w:rsidRDefault="00FD61A0" w:rsidP="004C5542">
            <w:r>
              <w:t>Eveline Klip</w:t>
            </w:r>
          </w:p>
        </w:tc>
      </w:tr>
      <w:tr w:rsidR="00FD61A0" w:rsidRPr="00FB62CF" w14:paraId="06D3D161" w14:textId="77777777" w:rsidTr="004C5542">
        <w:tc>
          <w:tcPr>
            <w:tcW w:w="4606" w:type="dxa"/>
          </w:tcPr>
          <w:p w14:paraId="0B302E5A" w14:textId="77777777" w:rsidR="00FD61A0" w:rsidRPr="00FB62CF" w:rsidRDefault="00FD61A0" w:rsidP="004C5542">
            <w:r w:rsidRPr="00FB62CF">
              <w:t>Postadres</w:t>
            </w:r>
          </w:p>
        </w:tc>
        <w:tc>
          <w:tcPr>
            <w:tcW w:w="4606" w:type="dxa"/>
          </w:tcPr>
          <w:p w14:paraId="526EFC59" w14:textId="77777777" w:rsidR="00FD61A0" w:rsidRPr="003C03E7" w:rsidRDefault="00FD61A0" w:rsidP="004C5542">
            <w:r>
              <w:t>Postbus 9451, 3007 AL Rotterdam</w:t>
            </w:r>
          </w:p>
        </w:tc>
      </w:tr>
      <w:tr w:rsidR="00FD61A0" w:rsidRPr="00FB62CF" w14:paraId="30F2F1D8" w14:textId="77777777" w:rsidTr="004C5542">
        <w:tc>
          <w:tcPr>
            <w:tcW w:w="4606" w:type="dxa"/>
          </w:tcPr>
          <w:p w14:paraId="07143110" w14:textId="77777777" w:rsidR="00FD61A0" w:rsidRPr="00FB62CF" w:rsidRDefault="00FD61A0" w:rsidP="004C5542">
            <w:r w:rsidRPr="00FB62CF">
              <w:t>Bezoekadres</w:t>
            </w:r>
          </w:p>
        </w:tc>
        <w:tc>
          <w:tcPr>
            <w:tcW w:w="4606" w:type="dxa"/>
          </w:tcPr>
          <w:p w14:paraId="2CAAD67B" w14:textId="77777777" w:rsidR="00FD61A0" w:rsidRPr="003C03E7" w:rsidRDefault="00FD61A0" w:rsidP="004C5542">
            <w:r>
              <w:t>Haastrechtstraat 3, 3079 DC Rotterdam</w:t>
            </w:r>
          </w:p>
        </w:tc>
      </w:tr>
      <w:tr w:rsidR="00FD61A0" w:rsidRPr="00FB62CF" w14:paraId="5CB73A1F" w14:textId="77777777" w:rsidTr="004C5542">
        <w:tc>
          <w:tcPr>
            <w:tcW w:w="4606" w:type="dxa"/>
          </w:tcPr>
          <w:p w14:paraId="7334B80B" w14:textId="77777777" w:rsidR="00FD61A0" w:rsidRPr="00FB62CF" w:rsidRDefault="00FD61A0" w:rsidP="004C5542">
            <w:r w:rsidRPr="00FB62CF">
              <w:t>Emailadres</w:t>
            </w:r>
          </w:p>
        </w:tc>
        <w:tc>
          <w:tcPr>
            <w:tcW w:w="4606" w:type="dxa"/>
          </w:tcPr>
          <w:p w14:paraId="48857043" w14:textId="77777777" w:rsidR="00FD61A0" w:rsidRDefault="00984955" w:rsidP="004C5542">
            <w:hyperlink r:id="rId17" w:history="1">
              <w:r w:rsidR="00FD61A0" w:rsidRPr="00493F77">
                <w:rPr>
                  <w:rStyle w:val="Hyperlink"/>
                </w:rPr>
                <w:t>aanbesteden@albeda.nl</w:t>
              </w:r>
            </w:hyperlink>
            <w:r w:rsidR="00FD61A0">
              <w:t xml:space="preserve"> cc </w:t>
            </w:r>
            <w:hyperlink r:id="rId18" w:history="1">
              <w:r w:rsidR="00FD61A0" w:rsidRPr="00C44E04">
                <w:rPr>
                  <w:rStyle w:val="Hyperlink"/>
                </w:rPr>
                <w:t>e.klip@albeda.nl</w:t>
              </w:r>
            </w:hyperlink>
          </w:p>
          <w:p w14:paraId="42309454" w14:textId="77777777" w:rsidR="00FD61A0" w:rsidRPr="003C03E7" w:rsidRDefault="00FD61A0" w:rsidP="004C5542"/>
        </w:tc>
      </w:tr>
      <w:tr w:rsidR="00FD61A0" w:rsidRPr="00FB62CF" w14:paraId="2F9D7924" w14:textId="77777777" w:rsidTr="004C5542">
        <w:tc>
          <w:tcPr>
            <w:tcW w:w="4606" w:type="dxa"/>
          </w:tcPr>
          <w:p w14:paraId="7C3DAEC5" w14:textId="77777777" w:rsidR="00FD61A0" w:rsidRPr="00FB62CF" w:rsidRDefault="00FD61A0" w:rsidP="004C5542">
            <w:r w:rsidRPr="00FB62CF">
              <w:t>telefoonnummer</w:t>
            </w:r>
          </w:p>
        </w:tc>
        <w:tc>
          <w:tcPr>
            <w:tcW w:w="4606" w:type="dxa"/>
          </w:tcPr>
          <w:p w14:paraId="6566B0E7" w14:textId="77777777" w:rsidR="00FD61A0" w:rsidRPr="003C03E7" w:rsidRDefault="00FD61A0" w:rsidP="004C5542">
            <w:r>
              <w:t>06-28902845</w:t>
            </w:r>
          </w:p>
        </w:tc>
      </w:tr>
    </w:tbl>
    <w:p w14:paraId="1E66CCC8" w14:textId="77777777" w:rsidR="00FD61A0" w:rsidRPr="00C04B3A" w:rsidRDefault="00FD61A0" w:rsidP="00AD15E3"/>
    <w:p w14:paraId="002891FC" w14:textId="1463AAC5" w:rsidR="00D65A6A" w:rsidRPr="00FB62CF" w:rsidRDefault="00D65A6A" w:rsidP="00AD15E3">
      <w:r w:rsidRPr="00FB62CF">
        <w:t>Het is inschrijvers niet toegestaan andere personen bij aanbestedende dienst te benaderen over zaken die verband houden met de aanbesteding</w:t>
      </w:r>
      <w:r w:rsidR="00FD61A0">
        <w:t xml:space="preserve"> op straffe van uitsluiting van deze aanbesteding.</w:t>
      </w:r>
      <w:r w:rsidRPr="00FB62CF">
        <w:t xml:space="preserve"> Informatie die niet afkomstig is van contactpersoon of zijn of haar vervanger is niet relevant voor de aanbesteding.</w:t>
      </w:r>
    </w:p>
    <w:p w14:paraId="2F751A22" w14:textId="77777777" w:rsidR="00D65A6A" w:rsidRDefault="005922FA" w:rsidP="00433775">
      <w:pPr>
        <w:pStyle w:val="Kop2"/>
      </w:pPr>
      <w:bookmarkStart w:id="27" w:name="_Toc497987437"/>
      <w:r>
        <w:t>O</w:t>
      </w:r>
      <w:r w:rsidR="00D65A6A">
        <w:t>nvolkomenheden in de aanbestedingsstukken</w:t>
      </w:r>
      <w:bookmarkEnd w:id="27"/>
    </w:p>
    <w:p w14:paraId="3A785CED" w14:textId="77777777" w:rsidR="00D65A6A" w:rsidRDefault="00D65A6A" w:rsidP="00494E3D"/>
    <w:p w14:paraId="3691B868" w14:textId="77777777" w:rsidR="00D65A6A" w:rsidRPr="008228D8" w:rsidRDefault="00D65A6A" w:rsidP="00494E3D">
      <w:r>
        <w:t xml:space="preserve">Dit document is met zorg opgesteld. Het is echter mogelijk dat, in de ogen van inschrijvers, fouten en onvolkomenheden in het document zijn geslopen. Een geconstateerde fout of onvolkomenheid kan direct na constatering worden gemeld aan de opgegeven contactpersoon. Binnen vijf werkdagen </w:t>
      </w:r>
      <w:r>
        <w:lastRenderedPageBreak/>
        <w:t>wordt op de melding gereageerd. Als blijkt dat naderhand dit document onvolkomenheden bevat en deze niet door de Inschrijver zijn opgemerkt</w:t>
      </w:r>
      <w:r w:rsidR="005922FA">
        <w:t>, zijn deze voor risico van de i</w:t>
      </w:r>
      <w:r>
        <w:t>nschrijver.</w:t>
      </w:r>
    </w:p>
    <w:p w14:paraId="0F5C2C20" w14:textId="77777777" w:rsidR="00D65A6A" w:rsidRDefault="005922FA" w:rsidP="00433775">
      <w:pPr>
        <w:pStyle w:val="Kop2"/>
      </w:pPr>
      <w:bookmarkStart w:id="28" w:name="_Toc497987438"/>
      <w:r>
        <w:t>V</w:t>
      </w:r>
      <w:r w:rsidR="00D65A6A">
        <w:t>ragen</w:t>
      </w:r>
      <w:bookmarkEnd w:id="28"/>
    </w:p>
    <w:p w14:paraId="5E157FE5" w14:textId="77777777" w:rsidR="00D65A6A" w:rsidRDefault="00D65A6A" w:rsidP="00AB4260"/>
    <w:p w14:paraId="79D85DD6" w14:textId="77777777" w:rsidR="00D65A6A" w:rsidRDefault="00D65A6A" w:rsidP="00AB4260">
      <w:r>
        <w:t xml:space="preserve">Vragen over de aanbesteding kunnen voor de in de planning genoemde datum </w:t>
      </w:r>
      <w:r w:rsidR="005922FA">
        <w:t xml:space="preserve">via de vragenmodule van </w:t>
      </w:r>
      <w:proofErr w:type="spellStart"/>
      <w:r w:rsidR="005922FA">
        <w:t>TenderNed</w:t>
      </w:r>
      <w:proofErr w:type="spellEnd"/>
      <w:r w:rsidR="005922FA">
        <w:t xml:space="preserve"> gesteld </w:t>
      </w:r>
      <w:r>
        <w:t xml:space="preserve">worden. Vragen dienen voorzien te zijn van een verwijzing naar de bron van de vraag. Na sluiting van de vragentermijn worden vragen geanonimiseerd beantwoord in de </w:t>
      </w:r>
      <w:r w:rsidR="00597E69">
        <w:t>nota van i</w:t>
      </w:r>
      <w:r>
        <w:t xml:space="preserve">nlichtingen. Naar aanleiding van de </w:t>
      </w:r>
      <w:r w:rsidR="00FD296F">
        <w:t>nota van i</w:t>
      </w:r>
      <w:r>
        <w:t>nlichtingen kunnen verduidelijkingsvragen worden gesteld, maar alleen als die vragen betrekking hebben op de Nota van Inlichtingen. Nieuwe vragen worden niet in behandeling genomen.</w:t>
      </w:r>
    </w:p>
    <w:p w14:paraId="7C94DF49" w14:textId="77777777" w:rsidR="00D65A6A" w:rsidRDefault="00D65A6A" w:rsidP="00AB4260"/>
    <w:p w14:paraId="76470028" w14:textId="77777777" w:rsidR="00D65A6A" w:rsidRPr="008228D8" w:rsidRDefault="00D65A6A" w:rsidP="00AB4260">
      <w:r>
        <w:t xml:space="preserve">Eventuele tekstsuggesties voor de concept overeenkomst worden in de </w:t>
      </w:r>
      <w:r w:rsidR="00FD296F">
        <w:t>nota van i</w:t>
      </w:r>
      <w:r>
        <w:t>nlichtingen beoordeeld en eventueel</w:t>
      </w:r>
      <w:r w:rsidR="00FD296F">
        <w:t xml:space="preserve"> overgenomen. Onderdeel van de n</w:t>
      </w:r>
      <w:r>
        <w:t xml:space="preserve">ota van </w:t>
      </w:r>
      <w:r w:rsidR="00FD296F">
        <w:t>i</w:t>
      </w:r>
      <w:r>
        <w:t>nlichtingen is een definitieve overeenkomst.</w:t>
      </w:r>
    </w:p>
    <w:p w14:paraId="1CDDFC7D" w14:textId="77777777" w:rsidR="00D65A6A" w:rsidRDefault="00FD296F" w:rsidP="00433775">
      <w:pPr>
        <w:pStyle w:val="Kop2"/>
      </w:pPr>
      <w:bookmarkStart w:id="29" w:name="_Toc497987439"/>
      <w:r>
        <w:t>N</w:t>
      </w:r>
      <w:r w:rsidR="00D65A6A">
        <w:t>iet Nederlandse inschrijvers</w:t>
      </w:r>
      <w:bookmarkEnd w:id="29"/>
    </w:p>
    <w:p w14:paraId="0B2C07ED" w14:textId="77777777" w:rsidR="00D65A6A" w:rsidRDefault="00D65A6A" w:rsidP="00DF3612"/>
    <w:p w14:paraId="3338D1A3" w14:textId="77777777" w:rsidR="00D65A6A" w:rsidRDefault="00D65A6A" w:rsidP="008A638E">
      <w:pPr>
        <w:rPr>
          <w:rFonts w:ascii="Calibri" w:eastAsia="Times New Roman" w:hAnsi="Calibri" w:cs="Arial"/>
          <w:lang w:eastAsia="nl-NL"/>
        </w:rPr>
      </w:pPr>
      <w:r w:rsidRPr="008A638E">
        <w:rPr>
          <w:rFonts w:ascii="Calibri" w:eastAsia="Times New Roman" w:hAnsi="Calibri" w:cs="Arial"/>
          <w:lang w:eastAsia="nl-NL"/>
        </w:rPr>
        <w:t>Inschrijvers die niet bekend zijn met verplichtingen ten aanzien van belastingen, milieubescherming, arbeidsbescherming en arbeidsvoorwaarden kunnen zich laten informeren door een van de Kamers van Koophandel en Fabrieken. Inschrijvers zonder vestiging in Nederland dienen bij hun inschrijving een schriftelijke bevestiging te voegen waarin wordt verklaard, dat bij het opstellen van de inschrijving rekening is gehouden met de verplichtingen uit hoofde van de bepalingen inzake de arbeidsbescherming en arbeidsvoorwaarden die gelden in Nederland.</w:t>
      </w:r>
    </w:p>
    <w:p w14:paraId="25CF1915" w14:textId="77777777" w:rsidR="00FD296F" w:rsidRDefault="00FD296F" w:rsidP="00433775">
      <w:pPr>
        <w:pStyle w:val="Kop2"/>
      </w:pPr>
      <w:bookmarkStart w:id="30" w:name="_Toc497987440"/>
      <w:proofErr w:type="spellStart"/>
      <w:r>
        <w:t>Combinanten</w:t>
      </w:r>
      <w:bookmarkEnd w:id="30"/>
      <w:proofErr w:type="spellEnd"/>
    </w:p>
    <w:p w14:paraId="1501FD51" w14:textId="77777777" w:rsidR="00FD296F" w:rsidRDefault="00FD296F" w:rsidP="00FD296F">
      <w:r>
        <w:t xml:space="preserve">Inschrijven in combinatie is toegestaan. Aanbestedende dienst wenst gedurende de looptijd van de te sluiten overeenkomst één aanspreekpunt namens de combinatie. </w:t>
      </w:r>
      <w:proofErr w:type="spellStart"/>
      <w:r>
        <w:t>Combinanten</w:t>
      </w:r>
      <w:proofErr w:type="spellEnd"/>
      <w:r>
        <w:t xml:space="preserve"> dienen in hun inschrijving duidelijk aan te geven wie het aanspreekpunt voor aanbestedende dienst zal zijn.</w:t>
      </w:r>
    </w:p>
    <w:p w14:paraId="085FD93B" w14:textId="77777777" w:rsidR="00433775" w:rsidRDefault="00433775" w:rsidP="00FD296F"/>
    <w:p w14:paraId="601D66E0" w14:textId="77777777" w:rsidR="00433775" w:rsidRPr="00433775" w:rsidRDefault="00433775" w:rsidP="00433775">
      <w:pPr>
        <w:pStyle w:val="Normaalweb"/>
        <w:spacing w:before="0" w:beforeAutospacing="0" w:after="0" w:afterAutospacing="0"/>
        <w:rPr>
          <w:rFonts w:asciiTheme="minorHAnsi" w:hAnsiTheme="minorHAnsi" w:cs="Arial"/>
          <w:sz w:val="22"/>
          <w:szCs w:val="22"/>
        </w:rPr>
      </w:pPr>
      <w:r w:rsidRPr="00433775">
        <w:rPr>
          <w:rFonts w:asciiTheme="minorHAnsi" w:hAnsiTheme="minorHAnsi" w:cs="Arial"/>
          <w:sz w:val="22"/>
          <w:szCs w:val="22"/>
        </w:rPr>
        <w:t>Indien een inschrijver een combinatie vormt met anderen, dient te worden omschreven op welk onderdeel van de diensten of leveringen deze betrekking heeft, waarbij tevens de taakverdeling en de betreffende werkzaamheden dienen te worden omschreven.</w:t>
      </w:r>
    </w:p>
    <w:p w14:paraId="6300934A" w14:textId="77777777" w:rsidR="00433775" w:rsidRPr="00433775" w:rsidRDefault="00433775" w:rsidP="00433775">
      <w:pPr>
        <w:pStyle w:val="Normaalweb"/>
        <w:spacing w:before="0" w:beforeAutospacing="0" w:after="0" w:afterAutospacing="0"/>
        <w:rPr>
          <w:rFonts w:asciiTheme="minorHAnsi" w:hAnsiTheme="minorHAnsi" w:cs="Arial"/>
          <w:sz w:val="22"/>
          <w:szCs w:val="22"/>
        </w:rPr>
      </w:pPr>
    </w:p>
    <w:p w14:paraId="281F57A6" w14:textId="77777777" w:rsidR="00433775" w:rsidRPr="00433775" w:rsidRDefault="00433775" w:rsidP="00433775">
      <w:pPr>
        <w:pStyle w:val="Normaalweb"/>
        <w:spacing w:before="0" w:beforeAutospacing="0" w:after="0" w:afterAutospacing="0"/>
        <w:rPr>
          <w:rFonts w:asciiTheme="minorHAnsi" w:hAnsiTheme="minorHAnsi" w:cs="Arial"/>
          <w:sz w:val="22"/>
          <w:szCs w:val="22"/>
        </w:rPr>
      </w:pPr>
      <w:r w:rsidRPr="00433775">
        <w:rPr>
          <w:rFonts w:asciiTheme="minorHAnsi" w:hAnsiTheme="minorHAnsi" w:cs="Arial"/>
          <w:sz w:val="22"/>
          <w:szCs w:val="22"/>
        </w:rPr>
        <w:t xml:space="preserve">Een combinatie van inschrijvers dient als één inschrijver één inschrijving in. In het geval van inschrijving van een combinatie is  het niet toegestaan dat een </w:t>
      </w:r>
      <w:proofErr w:type="spellStart"/>
      <w:r w:rsidRPr="00433775">
        <w:rPr>
          <w:rFonts w:asciiTheme="minorHAnsi" w:hAnsiTheme="minorHAnsi" w:cs="Arial"/>
          <w:sz w:val="22"/>
          <w:szCs w:val="22"/>
        </w:rPr>
        <w:t>combinant</w:t>
      </w:r>
      <w:proofErr w:type="spellEnd"/>
      <w:r w:rsidRPr="00433775">
        <w:rPr>
          <w:rFonts w:asciiTheme="minorHAnsi" w:hAnsiTheme="minorHAnsi" w:cs="Arial"/>
          <w:sz w:val="22"/>
          <w:szCs w:val="22"/>
        </w:rPr>
        <w:t xml:space="preserve"> zich naast deze inschrijving afzonderlijk of met een andere combinatie inschrijft voor deze aanbesteding.</w:t>
      </w:r>
    </w:p>
    <w:p w14:paraId="55724602" w14:textId="77777777" w:rsidR="00433775" w:rsidRPr="00433775" w:rsidRDefault="00433775" w:rsidP="00433775">
      <w:pPr>
        <w:rPr>
          <w:rFonts w:cs="Arial"/>
        </w:rPr>
      </w:pPr>
    </w:p>
    <w:p w14:paraId="1BF4983D" w14:textId="77777777" w:rsidR="00433775" w:rsidRPr="00433775" w:rsidRDefault="00433775" w:rsidP="00433775">
      <w:pPr>
        <w:rPr>
          <w:rFonts w:cs="Arial"/>
        </w:rPr>
      </w:pPr>
      <w:r w:rsidRPr="00433775">
        <w:rPr>
          <w:rFonts w:cs="Arial"/>
        </w:rPr>
        <w:t xml:space="preserve">Teneinde aan te tonen dat een inschrijver voldoet aan de selectiecriteria kan een inschrijver zich, naast de eigen bekwaamheid, uitsluitend beroepen op de bekwaamheden van een derde, indien en voor zover de inschrijver aantoont dat deze derde zich onvoorwaardelijk jegens de inschrijver heeft verbonden om de, voor de uitvoering van de opdracht benodigde middelen (in de ruimste zin van het woord, daaronder mede te verstaan kennis, menskracht en materieel), in te zetten. De inschrijver dient dit bij zijn inschrijving aan te tonen door: </w:t>
      </w:r>
    </w:p>
    <w:p w14:paraId="11812A04" w14:textId="77777777" w:rsidR="00433775" w:rsidRPr="00433775" w:rsidRDefault="00433775" w:rsidP="00433775">
      <w:pPr>
        <w:rPr>
          <w:rFonts w:cs="Arial"/>
        </w:rPr>
      </w:pPr>
      <w:r w:rsidRPr="00433775">
        <w:rPr>
          <w:rFonts w:cs="Arial"/>
        </w:rPr>
        <w:t xml:space="preserve">1. overlegging van een schriftelijke en rechtsgeldig ondertekende daartoe strekkende overeenkomst tussen de inschrijver en de betreffende derde of </w:t>
      </w:r>
    </w:p>
    <w:p w14:paraId="2335845E" w14:textId="77777777" w:rsidR="00433775" w:rsidRPr="00433775" w:rsidRDefault="00433775" w:rsidP="00433775">
      <w:pPr>
        <w:rPr>
          <w:rFonts w:cs="Arial"/>
        </w:rPr>
      </w:pPr>
      <w:r w:rsidRPr="00433775">
        <w:rPr>
          <w:rFonts w:cs="Arial"/>
        </w:rPr>
        <w:t>2. documenten die de aanbestedende dienst een vergelijkbare mate van zekerheid verschaffen over de verhouding tussen de inschrijver en de betreffende derde gedurende de periode van uitvoering van de opdracht.</w:t>
      </w:r>
    </w:p>
    <w:p w14:paraId="5723C45E" w14:textId="77777777" w:rsidR="00433775" w:rsidRPr="00433775" w:rsidRDefault="00433775" w:rsidP="00433775">
      <w:pPr>
        <w:rPr>
          <w:rFonts w:cs="Arial"/>
        </w:rPr>
      </w:pPr>
      <w:r w:rsidRPr="00433775">
        <w:rPr>
          <w:rFonts w:cs="Arial"/>
        </w:rPr>
        <w:t>De betreffende derde dient bij de uitvoering van de opdracht ook daadwerkelijk en dienovereenkomstig te worden ingezet.</w:t>
      </w:r>
    </w:p>
    <w:p w14:paraId="12312929" w14:textId="77777777" w:rsidR="00433775" w:rsidRPr="00433775" w:rsidRDefault="00433775" w:rsidP="00433775">
      <w:pPr>
        <w:pStyle w:val="Normaalweb"/>
        <w:rPr>
          <w:rFonts w:asciiTheme="minorHAnsi" w:hAnsiTheme="minorHAnsi" w:cs="Arial"/>
          <w:sz w:val="22"/>
          <w:szCs w:val="22"/>
        </w:rPr>
      </w:pPr>
      <w:r w:rsidRPr="00433775">
        <w:rPr>
          <w:rFonts w:asciiTheme="minorHAnsi" w:hAnsiTheme="minorHAnsi" w:cs="Arial"/>
          <w:sz w:val="22"/>
          <w:szCs w:val="22"/>
        </w:rPr>
        <w:lastRenderedPageBreak/>
        <w:t>Behoudens vooraf verkregen toestemming van de aanbestedende dienst is het de inschrijver niet toegestaan voor de uitvoering van de opdracht gebruik te maken van personeel dat door derden ter beschikking is gesteld.</w:t>
      </w:r>
    </w:p>
    <w:p w14:paraId="0304C9AA" w14:textId="77777777" w:rsidR="00D65A6A" w:rsidRDefault="00FD296F" w:rsidP="00433775">
      <w:pPr>
        <w:pStyle w:val="Kop2"/>
      </w:pPr>
      <w:bookmarkStart w:id="31" w:name="_Toc497987441"/>
      <w:r>
        <w:t>V</w:t>
      </w:r>
      <w:r w:rsidR="00D65A6A">
        <w:t>oorbehoud</w:t>
      </w:r>
      <w:bookmarkEnd w:id="31"/>
    </w:p>
    <w:p w14:paraId="69B921F9" w14:textId="77777777" w:rsidR="00D65A6A" w:rsidRDefault="00D65A6A" w:rsidP="00DF3612"/>
    <w:p w14:paraId="7E593588" w14:textId="77777777" w:rsidR="00D65A6A" w:rsidRDefault="00D65A6A" w:rsidP="008A638E">
      <w:pPr>
        <w:rPr>
          <w:rFonts w:ascii="Calibri" w:eastAsia="Times New Roman" w:hAnsi="Calibri" w:cs="Arial"/>
          <w:lang w:eastAsia="nl-NL"/>
        </w:rPr>
      </w:pPr>
      <w:r>
        <w:rPr>
          <w:rFonts w:ascii="Calibri" w:eastAsia="Calibri" w:hAnsi="Calibri" w:cs="Times New Roman"/>
          <w:lang w:eastAsia="nl-NL"/>
        </w:rPr>
        <w:t>Aanbestedende dienst</w:t>
      </w:r>
      <w:r w:rsidRPr="008A638E">
        <w:rPr>
          <w:rFonts w:ascii="Calibri" w:eastAsia="Calibri" w:hAnsi="Calibri" w:cs="Times New Roman"/>
          <w:lang w:eastAsia="nl-NL"/>
        </w:rPr>
        <w:t xml:space="preserve"> </w:t>
      </w:r>
      <w:r w:rsidRPr="008A638E">
        <w:rPr>
          <w:rFonts w:ascii="Calibri" w:eastAsia="Times New Roman" w:hAnsi="Calibri" w:cs="Arial"/>
          <w:lang w:eastAsia="nl-NL"/>
        </w:rPr>
        <w:t>behoudt zich het recht voor om op elk moment de aanbesteding geheel of gedeeltelijk, tijdelijk of definitief te stoppen. Inschrijvers hebben in een dergelijke situatie geen recht op vergoeding van enigerlei kosten, gemaakt in het kader van deze aanbesteding. Door het uitbrengen van een inschrijving verklaart de inschrijver zich akkoord met deze voorwaarde.</w:t>
      </w:r>
    </w:p>
    <w:p w14:paraId="05409326" w14:textId="4C4A4039" w:rsidR="00D65A6A" w:rsidRDefault="00FD296F" w:rsidP="00433775">
      <w:pPr>
        <w:pStyle w:val="Kop2"/>
      </w:pPr>
      <w:bookmarkStart w:id="32" w:name="_Toc497987442"/>
      <w:r>
        <w:t>I</w:t>
      </w:r>
      <w:r w:rsidR="00D65A6A">
        <w:t>nschrijfkosten</w:t>
      </w:r>
      <w:bookmarkEnd w:id="32"/>
    </w:p>
    <w:p w14:paraId="1959C2EB" w14:textId="77777777" w:rsidR="00D65A6A" w:rsidRPr="00C04B3A" w:rsidRDefault="00D65A6A" w:rsidP="00213567"/>
    <w:p w14:paraId="239767FF" w14:textId="77777777" w:rsidR="00D65A6A" w:rsidRDefault="00D65A6A" w:rsidP="008A638E">
      <w:pPr>
        <w:rPr>
          <w:rFonts w:ascii="Calibri" w:eastAsia="Times New Roman" w:hAnsi="Calibri" w:cs="Arial"/>
          <w:lang w:eastAsia="nl-NL"/>
        </w:rPr>
      </w:pPr>
      <w:r w:rsidRPr="008A638E">
        <w:rPr>
          <w:rFonts w:ascii="Calibri" w:eastAsia="Times New Roman" w:hAnsi="Calibri" w:cs="Arial"/>
          <w:lang w:eastAsia="nl-NL"/>
        </w:rPr>
        <w:t xml:space="preserve">Aan het opstellen en uitbrengen van een inschrijving, met inbegrip van eventueel te verstrekken nadere inlichtingen, zijn voor </w:t>
      </w:r>
      <w:r>
        <w:rPr>
          <w:rFonts w:ascii="Calibri" w:eastAsia="Times New Roman" w:hAnsi="Calibri" w:cs="Arial"/>
          <w:lang w:eastAsia="nl-NL"/>
        </w:rPr>
        <w:t>de aanbestedende dienst</w:t>
      </w:r>
      <w:r w:rsidRPr="008A638E">
        <w:rPr>
          <w:rFonts w:ascii="Calibri" w:eastAsia="Times New Roman" w:hAnsi="Calibri" w:cs="Arial"/>
          <w:lang w:eastAsia="nl-NL"/>
        </w:rPr>
        <w:t xml:space="preserve"> geen kosten verbonden. Eventuele kosten en/of schaden welke (kunnen) ontstaan door het niet gunnen van deze aanbesteding (aan inschrijver) zijn voor risico van inschrijver. </w:t>
      </w:r>
    </w:p>
    <w:p w14:paraId="027D6514" w14:textId="77777777" w:rsidR="00D65A6A" w:rsidRDefault="00FD296F" w:rsidP="00433775">
      <w:pPr>
        <w:pStyle w:val="Kop2"/>
      </w:pPr>
      <w:bookmarkStart w:id="33" w:name="_Toc497987443"/>
      <w:r>
        <w:t>V</w:t>
      </w:r>
      <w:r w:rsidR="00D65A6A">
        <w:t>ertrouwelijkheid</w:t>
      </w:r>
      <w:bookmarkEnd w:id="33"/>
    </w:p>
    <w:p w14:paraId="1F9B4FAA" w14:textId="77777777" w:rsidR="00D65A6A" w:rsidRDefault="00D65A6A" w:rsidP="00986230"/>
    <w:p w14:paraId="244BE45C" w14:textId="77777777" w:rsidR="00D65A6A" w:rsidRPr="004A6CFB" w:rsidRDefault="00D65A6A" w:rsidP="00986230">
      <w:r>
        <w:t xml:space="preserve">Aanbestedende dienst behandelt alle </w:t>
      </w:r>
      <w:r w:rsidR="00FB6070">
        <w:t xml:space="preserve">informatie </w:t>
      </w:r>
      <w:r>
        <w:t xml:space="preserve">in het kader van deze aanbesteding vertrouwelijk. Inschrijvingen worden niet geretourneerd maar na verstrijken van de beroepstermijn (zes maanden na ondertekening van de overeenkomst) vernietigd. De aanbestedingsstukken van aanbestedende dienst zijn openbaar. In de overeenkomst met de inschrijver waaraan de opdracht wordt gegund zal de wederzijdse vertrouwelijkheid van informatie gedurende en na de contractperiode worden vastgelegd. </w:t>
      </w:r>
    </w:p>
    <w:p w14:paraId="0E845F5D" w14:textId="77777777" w:rsidR="00D65A6A" w:rsidRDefault="00FD296F" w:rsidP="00433775">
      <w:pPr>
        <w:pStyle w:val="Kop2"/>
      </w:pPr>
      <w:bookmarkStart w:id="34" w:name="_Toc497987444"/>
      <w:r>
        <w:t>V</w:t>
      </w:r>
      <w:r w:rsidR="00D65A6A">
        <w:t>ormvereisten</w:t>
      </w:r>
      <w:bookmarkEnd w:id="34"/>
    </w:p>
    <w:p w14:paraId="074B2045" w14:textId="77777777" w:rsidR="00D65A6A" w:rsidRDefault="00FD296F" w:rsidP="00433775">
      <w:pPr>
        <w:pStyle w:val="Kop3"/>
      </w:pPr>
      <w:bookmarkStart w:id="35" w:name="_Toc497987445"/>
      <w:r>
        <w:t>T</w:t>
      </w:r>
      <w:r w:rsidR="00D65A6A">
        <w:t>aal</w:t>
      </w:r>
      <w:bookmarkEnd w:id="35"/>
    </w:p>
    <w:p w14:paraId="6821B45B" w14:textId="77777777" w:rsidR="00D65A6A" w:rsidRDefault="00D65A6A" w:rsidP="00493933"/>
    <w:p w14:paraId="7010F739" w14:textId="77777777" w:rsidR="00D65A6A" w:rsidRDefault="00D65A6A" w:rsidP="00493933">
      <w:r>
        <w:t>Inschrijvingen dienen te worden opgesteld in de Nederlandse taal. Daar waar brochures, technische beschrijvingen en andere bronnen gevraagd worden kan, indien die bronnen alleen in het Engels beschikbaar zijn, worden volstaan met Engelstalige informatie.</w:t>
      </w:r>
      <w:r w:rsidR="00FD296F">
        <w:t xml:space="preserve"> </w:t>
      </w:r>
      <w:r w:rsidR="00FD296F" w:rsidRPr="00C2014D">
        <w:rPr>
          <w:rFonts w:cs="Arial"/>
        </w:rPr>
        <w:t>Correspondentie, contacten en het contracteren zullen eveneens in de Nederlandse taal geschieden.</w:t>
      </w:r>
    </w:p>
    <w:p w14:paraId="55E942B0" w14:textId="77777777" w:rsidR="00D65A6A" w:rsidRDefault="00FD296F" w:rsidP="00433775">
      <w:pPr>
        <w:pStyle w:val="Kop3"/>
      </w:pPr>
      <w:bookmarkStart w:id="36" w:name="_Toc497987446"/>
      <w:r>
        <w:t>I</w:t>
      </w:r>
      <w:r w:rsidR="00D65A6A">
        <w:t>ndeling van inschrijving</w:t>
      </w:r>
      <w:bookmarkEnd w:id="36"/>
    </w:p>
    <w:p w14:paraId="70B032E0" w14:textId="77777777" w:rsidR="00D65A6A" w:rsidRDefault="00D65A6A" w:rsidP="00493933"/>
    <w:p w14:paraId="329CAC85" w14:textId="77777777" w:rsidR="00D65A6A" w:rsidRDefault="00D65A6A" w:rsidP="00493933">
      <w:r>
        <w:t xml:space="preserve">Inschrijvingen dienen te worden ingedeeld volgens </w:t>
      </w:r>
      <w:r w:rsidR="009E6B5A">
        <w:t>de indeling van de checklist (formulier A)</w:t>
      </w:r>
      <w:r>
        <w:t xml:space="preserve">. </w:t>
      </w:r>
    </w:p>
    <w:p w14:paraId="3F932895" w14:textId="0FA9EE79" w:rsidR="00F43619" w:rsidRDefault="00F43619" w:rsidP="00F43619">
      <w:r>
        <w:t xml:space="preserve">Inschrijvers dienen de </w:t>
      </w:r>
      <w:r w:rsidR="009E6B5A">
        <w:t>documenten</w:t>
      </w:r>
      <w:r>
        <w:t xml:space="preserve"> anoniem in te dienen, zonder gebruikmaking van </w:t>
      </w:r>
      <w:r w:rsidR="009E6B5A">
        <w:t>logo en naam van het bedrijf.</w:t>
      </w:r>
    </w:p>
    <w:p w14:paraId="490A6874" w14:textId="05722BEE" w:rsidR="00C40544" w:rsidRDefault="00F21410" w:rsidP="00F43619">
      <w:r>
        <w:t xml:space="preserve">Voor de beantwoording van de vragen en de beschrijving van de tegemoetkoming aan  wensen  is het gebruik van maximaal </w:t>
      </w:r>
      <w:r w:rsidR="003810CB">
        <w:t xml:space="preserve">500 woorden per vraag/wens in de Excel sheet toegestaan. </w:t>
      </w:r>
    </w:p>
    <w:p w14:paraId="02E4A452" w14:textId="6479B51D" w:rsidR="00F21410" w:rsidRDefault="00F21410" w:rsidP="00F43619">
      <w:r>
        <w:t>Voor de beantwoording van vragen of de beschrijving van de tegemoetkoming aan wensen waarvoor meer ruimte nodig is, wordt bij de betreffende vraag/wens aangegeven hoeveel ruimte hiervoor kan worden gebruikt.</w:t>
      </w:r>
    </w:p>
    <w:p w14:paraId="2C261757" w14:textId="105F3319" w:rsidR="00F21410" w:rsidRDefault="00F21410" w:rsidP="00F43619">
      <w:r>
        <w:t>Voorafgaand aan de tekst van het antwoord, dient aangegeven te worden welke vraag</w:t>
      </w:r>
      <w:r w:rsidR="00C04B3A">
        <w:t xml:space="preserve"> of wens uit het Programma van W</w:t>
      </w:r>
      <w:r>
        <w:t xml:space="preserve">ensen het betreft. </w:t>
      </w:r>
    </w:p>
    <w:p w14:paraId="0B88B3CC" w14:textId="138EFEBC" w:rsidR="00D65A6A" w:rsidRDefault="00F43619" w:rsidP="00433775">
      <w:pPr>
        <w:pStyle w:val="Kop2"/>
      </w:pPr>
      <w:bookmarkStart w:id="37" w:name="_Toc497987447"/>
      <w:r>
        <w:t>G</w:t>
      </w:r>
      <w:r w:rsidR="00D65A6A">
        <w:t>estanddoening</w:t>
      </w:r>
      <w:bookmarkEnd w:id="37"/>
    </w:p>
    <w:p w14:paraId="16666085" w14:textId="77777777" w:rsidR="00D65A6A" w:rsidRDefault="00D65A6A" w:rsidP="009001E7"/>
    <w:p w14:paraId="709185C3" w14:textId="490864DB" w:rsidR="00F43619" w:rsidRDefault="00F43619" w:rsidP="00F43619">
      <w:r>
        <w:t>Inschrijver dient zijn inschrijving gedurende tenminste 90 dagen</w:t>
      </w:r>
      <w:r w:rsidR="0011425C" w:rsidRPr="0011425C">
        <w:t xml:space="preserve"> </w:t>
      </w:r>
      <w:r w:rsidR="00C40544">
        <w:t xml:space="preserve">na de datum van inschrijving </w:t>
      </w:r>
      <w:r>
        <w:t xml:space="preserve">gestand te doen. </w:t>
      </w:r>
    </w:p>
    <w:p w14:paraId="19C57391" w14:textId="77777777" w:rsidR="00D65A6A" w:rsidRDefault="00D65A6A" w:rsidP="00CB100F">
      <w:r>
        <w:lastRenderedPageBreak/>
        <w:t xml:space="preserve">Indien een inschrijver gedurende de </w:t>
      </w:r>
      <w:proofErr w:type="spellStart"/>
      <w:r w:rsidRPr="00AD1225">
        <w:t>standstill</w:t>
      </w:r>
      <w:proofErr w:type="spellEnd"/>
      <w:r>
        <w:t xml:space="preserve">-periode een kort geding aanhangig heeft gemaakt zal de aanbestedende dienst de uitkomst van de procedure afwachten alvorens over te gaan tot gunning. </w:t>
      </w:r>
    </w:p>
    <w:p w14:paraId="46EF408A" w14:textId="77777777" w:rsidR="00D65A6A" w:rsidRPr="009001E7" w:rsidRDefault="00D65A6A" w:rsidP="00433775">
      <w:pPr>
        <w:pStyle w:val="Kop2"/>
      </w:pPr>
      <w:bookmarkStart w:id="38" w:name="_Toc497987448"/>
      <w:r w:rsidRPr="00B12632">
        <w:t>Voorwaarden</w:t>
      </w:r>
      <w:r>
        <w:t xml:space="preserve"> voor de inschrijvingen</w:t>
      </w:r>
      <w:bookmarkEnd w:id="38"/>
    </w:p>
    <w:p w14:paraId="638BD72E" w14:textId="77777777" w:rsidR="00D65A6A" w:rsidRDefault="00D65A6A" w:rsidP="00CB100F">
      <w:pPr>
        <w:rPr>
          <w:rFonts w:cstheme="minorHAnsi"/>
          <w:b/>
        </w:rPr>
      </w:pPr>
    </w:p>
    <w:p w14:paraId="06CAF2E1" w14:textId="77777777" w:rsidR="00B125BB" w:rsidRDefault="00B125BB" w:rsidP="007461FA">
      <w:r>
        <w:t xml:space="preserve">De inschrijving dient digitaal via </w:t>
      </w:r>
      <w:proofErr w:type="spellStart"/>
      <w:r>
        <w:t>Tenderned</w:t>
      </w:r>
      <w:proofErr w:type="spellEnd"/>
      <w:r>
        <w:t xml:space="preserve"> te gebeuren voor de in de planning genoemde datum en tijdstip. Na deze genoemde datum en tijdstip sluit de kluis op </w:t>
      </w:r>
      <w:proofErr w:type="spellStart"/>
      <w:r>
        <w:t>Tenderned</w:t>
      </w:r>
      <w:proofErr w:type="spellEnd"/>
      <w:r>
        <w:t xml:space="preserve"> en kunnen er geen nieuwe inschrijvingen meer worden gedaan.</w:t>
      </w:r>
    </w:p>
    <w:p w14:paraId="32D45C2F" w14:textId="77777777" w:rsidR="00B125BB" w:rsidRDefault="00B125BB" w:rsidP="00433775">
      <w:pPr>
        <w:pStyle w:val="Kop2"/>
      </w:pPr>
      <w:bookmarkStart w:id="39" w:name="_Toc497987449"/>
      <w:r>
        <w:t>Sluitingsdatum en tijdstip</w:t>
      </w:r>
      <w:bookmarkEnd w:id="39"/>
    </w:p>
    <w:p w14:paraId="17E144A1" w14:textId="4E024B6E" w:rsidR="00B125BB" w:rsidRDefault="00B125BB" w:rsidP="00B125BB">
      <w:pPr>
        <w:autoSpaceDE w:val="0"/>
        <w:autoSpaceDN w:val="0"/>
        <w:adjustRightInd w:val="0"/>
        <w:rPr>
          <w:rFonts w:ascii="Calibri" w:hAnsi="Calibri" w:cs="Calibri"/>
          <w:color w:val="000000"/>
        </w:rPr>
      </w:pPr>
      <w:r w:rsidRPr="00B125BB">
        <w:rPr>
          <w:rFonts w:ascii="Calibri" w:hAnsi="Calibri" w:cs="Calibri"/>
          <w:color w:val="000000"/>
        </w:rPr>
        <w:t xml:space="preserve">De inschrijving dient tijdig en conform de vormvereisten te zijn aangeboden op de website </w:t>
      </w:r>
      <w:r w:rsidR="00652EFD">
        <w:rPr>
          <w:rFonts w:ascii="Calibri" w:hAnsi="Calibri" w:cs="Calibri"/>
          <w:color w:val="000000"/>
        </w:rPr>
        <w:t xml:space="preserve">van </w:t>
      </w:r>
      <w:proofErr w:type="spellStart"/>
      <w:r w:rsidRPr="00B125BB">
        <w:rPr>
          <w:rFonts w:ascii="Calibri" w:hAnsi="Calibri" w:cs="Calibri"/>
          <w:color w:val="000000"/>
        </w:rPr>
        <w:t>TenderNed</w:t>
      </w:r>
      <w:proofErr w:type="spellEnd"/>
      <w:r w:rsidRPr="00B125BB">
        <w:rPr>
          <w:rFonts w:ascii="Calibri" w:hAnsi="Calibri" w:cs="Calibri"/>
          <w:color w:val="000000"/>
        </w:rPr>
        <w:t xml:space="preserve">, uiterlijk </w:t>
      </w:r>
      <w:r w:rsidR="00652EFD">
        <w:rPr>
          <w:rFonts w:ascii="Calibri" w:hAnsi="Calibri" w:cs="Calibri"/>
          <w:color w:val="000000"/>
        </w:rPr>
        <w:t xml:space="preserve">op het in </w:t>
      </w:r>
      <w:r w:rsidR="00C04B3A">
        <w:rPr>
          <w:rFonts w:ascii="Calibri" w:hAnsi="Calibri" w:cs="Calibri"/>
          <w:color w:val="000000"/>
        </w:rPr>
        <w:t>de planning (</w:t>
      </w:r>
      <w:r w:rsidR="00652EFD" w:rsidRPr="00551629">
        <w:rPr>
          <w:rFonts w:ascii="Calibri" w:hAnsi="Calibri" w:cs="Calibri"/>
          <w:color w:val="000000"/>
        </w:rPr>
        <w:t>§</w:t>
      </w:r>
      <w:r w:rsidR="00652EFD">
        <w:rPr>
          <w:rFonts w:ascii="Calibri" w:hAnsi="Calibri" w:cs="Calibri"/>
          <w:color w:val="000000"/>
        </w:rPr>
        <w:t xml:space="preserve"> 2.4</w:t>
      </w:r>
      <w:r w:rsidR="00C04B3A">
        <w:rPr>
          <w:rFonts w:ascii="Calibri" w:hAnsi="Calibri" w:cs="Calibri"/>
          <w:color w:val="000000"/>
        </w:rPr>
        <w:t>)</w:t>
      </w:r>
      <w:r w:rsidR="00652EFD">
        <w:rPr>
          <w:rFonts w:ascii="Calibri" w:hAnsi="Calibri" w:cs="Calibri"/>
          <w:color w:val="000000"/>
        </w:rPr>
        <w:t xml:space="preserve"> bij “sluitingsdatum en -tijdstip inschrijvingen” genoemde datum en tijdstip.</w:t>
      </w:r>
      <w:r w:rsidRPr="00B125BB">
        <w:rPr>
          <w:rFonts w:ascii="Calibri" w:hAnsi="Calibri" w:cs="Calibri"/>
          <w:color w:val="000000"/>
        </w:rPr>
        <w:t xml:space="preserve"> De digitale kluis op </w:t>
      </w:r>
      <w:proofErr w:type="spellStart"/>
      <w:r w:rsidRPr="00B125BB">
        <w:rPr>
          <w:rFonts w:ascii="Calibri" w:hAnsi="Calibri" w:cs="Calibri"/>
          <w:color w:val="000000"/>
        </w:rPr>
        <w:t>Tenderned</w:t>
      </w:r>
      <w:proofErr w:type="spellEnd"/>
      <w:r w:rsidRPr="00B125BB">
        <w:rPr>
          <w:rFonts w:ascii="Calibri" w:hAnsi="Calibri" w:cs="Calibri"/>
          <w:color w:val="000000"/>
        </w:rPr>
        <w:t xml:space="preserve"> zal daarna worden geopend. </w:t>
      </w:r>
      <w:r w:rsidRPr="00652EFD">
        <w:rPr>
          <w:rFonts w:ascii="Calibri" w:hAnsi="Calibri" w:cs="Calibri"/>
          <w:b/>
          <w:color w:val="000000"/>
        </w:rPr>
        <w:t xml:space="preserve">Te laat </w:t>
      </w:r>
      <w:r w:rsidR="000259B2" w:rsidRPr="00652EFD">
        <w:rPr>
          <w:rFonts w:ascii="Calibri" w:hAnsi="Calibri" w:cs="Calibri"/>
          <w:b/>
          <w:color w:val="000000"/>
        </w:rPr>
        <w:t>geüploade</w:t>
      </w:r>
      <w:r w:rsidRPr="00652EFD">
        <w:rPr>
          <w:rFonts w:ascii="Calibri" w:hAnsi="Calibri" w:cs="Calibri"/>
          <w:b/>
          <w:color w:val="000000"/>
        </w:rPr>
        <w:t xml:space="preserve"> inschrijvingen worden niet toegelaten tot de kluis en zijn zodoende </w:t>
      </w:r>
      <w:r w:rsidR="000259B2" w:rsidRPr="00652EFD">
        <w:rPr>
          <w:rFonts w:ascii="Calibri" w:hAnsi="Calibri" w:cs="Calibri"/>
          <w:b/>
          <w:color w:val="000000"/>
        </w:rPr>
        <w:t>niet gedaan</w:t>
      </w:r>
      <w:r w:rsidRPr="00652EFD">
        <w:rPr>
          <w:rFonts w:ascii="Calibri" w:hAnsi="Calibri" w:cs="Calibri"/>
          <w:b/>
          <w:color w:val="000000"/>
        </w:rPr>
        <w:t>.</w:t>
      </w:r>
      <w:r w:rsidRPr="00B125BB">
        <w:rPr>
          <w:rFonts w:ascii="Calibri" w:hAnsi="Calibri" w:cs="Calibri"/>
          <w:color w:val="000000"/>
        </w:rPr>
        <w:t xml:space="preserve"> Indien zich een storing voordoet op de website </w:t>
      </w:r>
      <w:r w:rsidR="000259B2">
        <w:rPr>
          <w:rFonts w:ascii="Calibri" w:hAnsi="Calibri" w:cs="Calibri"/>
          <w:color w:val="000000"/>
        </w:rPr>
        <w:t xml:space="preserve">van </w:t>
      </w:r>
      <w:proofErr w:type="spellStart"/>
      <w:r w:rsidR="000259B2">
        <w:rPr>
          <w:rFonts w:ascii="Calibri" w:hAnsi="Calibri" w:cs="Calibri"/>
          <w:color w:val="000000"/>
        </w:rPr>
        <w:t>TenderNed</w:t>
      </w:r>
      <w:proofErr w:type="spellEnd"/>
      <w:r w:rsidR="000259B2">
        <w:rPr>
          <w:rFonts w:ascii="Calibri" w:hAnsi="Calibri" w:cs="Calibri"/>
          <w:color w:val="000000"/>
        </w:rPr>
        <w:t xml:space="preserve"> </w:t>
      </w:r>
      <w:r w:rsidRPr="00B125BB">
        <w:rPr>
          <w:rFonts w:ascii="Calibri" w:hAnsi="Calibri" w:cs="Calibri"/>
          <w:color w:val="000000"/>
        </w:rPr>
        <w:t xml:space="preserve">kort voor of tijdens de sluitingstijd van de inschrijving zal de termijn zo nodig worden verlengd. De desbetreffende inschrijver wordt hierover dan geïnformeerd via </w:t>
      </w:r>
      <w:proofErr w:type="spellStart"/>
      <w:r w:rsidRPr="00B125BB">
        <w:rPr>
          <w:rFonts w:ascii="Calibri" w:hAnsi="Calibri" w:cs="Calibri"/>
          <w:color w:val="000000"/>
        </w:rPr>
        <w:t>TenderNed</w:t>
      </w:r>
      <w:proofErr w:type="spellEnd"/>
      <w:r w:rsidRPr="00B125BB">
        <w:rPr>
          <w:rFonts w:ascii="Calibri" w:hAnsi="Calibri" w:cs="Calibri"/>
          <w:color w:val="000000"/>
        </w:rPr>
        <w:t xml:space="preserve">. </w:t>
      </w:r>
    </w:p>
    <w:p w14:paraId="381287E4" w14:textId="77777777" w:rsidR="00B125BB" w:rsidRPr="00B125BB" w:rsidRDefault="00B125BB" w:rsidP="00B125BB">
      <w:pPr>
        <w:autoSpaceDE w:val="0"/>
        <w:autoSpaceDN w:val="0"/>
        <w:adjustRightInd w:val="0"/>
        <w:rPr>
          <w:rFonts w:ascii="Calibri" w:hAnsi="Calibri" w:cs="Calibri"/>
          <w:color w:val="000000"/>
        </w:rPr>
      </w:pPr>
    </w:p>
    <w:p w14:paraId="39F40088" w14:textId="77777777" w:rsidR="00B125BB" w:rsidRPr="00B125BB" w:rsidRDefault="00B125BB" w:rsidP="00B125BB">
      <w:pPr>
        <w:autoSpaceDE w:val="0"/>
        <w:autoSpaceDN w:val="0"/>
        <w:adjustRightInd w:val="0"/>
        <w:rPr>
          <w:rFonts w:ascii="Calibri" w:hAnsi="Calibri" w:cs="Calibri"/>
          <w:color w:val="000000"/>
        </w:rPr>
      </w:pPr>
      <w:r w:rsidRPr="00B125BB">
        <w:rPr>
          <w:rFonts w:ascii="Calibri" w:hAnsi="Calibri" w:cs="Calibri"/>
          <w:color w:val="000000"/>
        </w:rPr>
        <w:t xml:space="preserve">Deze aanbesteding vindt digitaal plaats met gebruik van het aanbestedingsplatform </w:t>
      </w:r>
      <w:proofErr w:type="spellStart"/>
      <w:r w:rsidRPr="00B125BB">
        <w:rPr>
          <w:rFonts w:ascii="Calibri" w:hAnsi="Calibri" w:cs="Calibri"/>
          <w:color w:val="000000"/>
        </w:rPr>
        <w:t>TenderNed</w:t>
      </w:r>
      <w:proofErr w:type="spellEnd"/>
      <w:r w:rsidRPr="00B125BB">
        <w:rPr>
          <w:rFonts w:ascii="Calibri" w:hAnsi="Calibri" w:cs="Calibri"/>
          <w:color w:val="000000"/>
        </w:rPr>
        <w:t xml:space="preserve">. Dat betekent dat: </w:t>
      </w:r>
    </w:p>
    <w:p w14:paraId="60C53EEA" w14:textId="77777777" w:rsidR="00B125BB" w:rsidRPr="00B125BB" w:rsidRDefault="00B125BB" w:rsidP="00B125BB">
      <w:pPr>
        <w:pStyle w:val="Lijstalinea"/>
        <w:autoSpaceDE w:val="0"/>
        <w:autoSpaceDN w:val="0"/>
        <w:adjustRightInd w:val="0"/>
        <w:ind w:left="420"/>
        <w:rPr>
          <w:rFonts w:ascii="Calibri" w:hAnsi="Calibri" w:cs="Calibri"/>
          <w:color w:val="000000"/>
        </w:rPr>
      </w:pPr>
      <w:r w:rsidRPr="00B125BB">
        <w:rPr>
          <w:rFonts w:ascii="Calibri" w:hAnsi="Calibri" w:cs="Calibri"/>
          <w:color w:val="000000"/>
        </w:rPr>
        <w:t xml:space="preserve">• de aanbestedingsdocumenten via </w:t>
      </w:r>
      <w:proofErr w:type="spellStart"/>
      <w:r w:rsidRPr="00B125BB">
        <w:rPr>
          <w:rFonts w:ascii="Calibri" w:hAnsi="Calibri" w:cs="Calibri"/>
          <w:color w:val="000000"/>
        </w:rPr>
        <w:t>TenderNed</w:t>
      </w:r>
      <w:proofErr w:type="spellEnd"/>
      <w:r w:rsidRPr="00B125BB">
        <w:rPr>
          <w:rFonts w:ascii="Calibri" w:hAnsi="Calibri" w:cs="Calibri"/>
          <w:color w:val="000000"/>
        </w:rPr>
        <w:t xml:space="preserve"> ter beschikking worden gesteld; </w:t>
      </w:r>
    </w:p>
    <w:p w14:paraId="0A0B8B3A" w14:textId="77777777" w:rsidR="00B125BB" w:rsidRPr="00B125BB" w:rsidRDefault="00B125BB" w:rsidP="00B125BB">
      <w:pPr>
        <w:pStyle w:val="Lijstalinea"/>
        <w:autoSpaceDE w:val="0"/>
        <w:autoSpaceDN w:val="0"/>
        <w:adjustRightInd w:val="0"/>
        <w:ind w:left="420"/>
        <w:rPr>
          <w:rFonts w:ascii="Calibri" w:hAnsi="Calibri" w:cs="Calibri"/>
          <w:color w:val="000000"/>
        </w:rPr>
      </w:pPr>
      <w:r w:rsidRPr="00B125BB">
        <w:rPr>
          <w:rFonts w:ascii="Calibri" w:hAnsi="Calibri" w:cs="Calibri"/>
          <w:color w:val="000000"/>
        </w:rPr>
        <w:t xml:space="preserve">• de nota van inlichtingen via </w:t>
      </w:r>
      <w:proofErr w:type="spellStart"/>
      <w:r w:rsidRPr="00B125BB">
        <w:rPr>
          <w:rFonts w:ascii="Calibri" w:hAnsi="Calibri" w:cs="Calibri"/>
          <w:color w:val="000000"/>
        </w:rPr>
        <w:t>TenderNed</w:t>
      </w:r>
      <w:proofErr w:type="spellEnd"/>
      <w:r w:rsidRPr="00B125BB">
        <w:rPr>
          <w:rFonts w:ascii="Calibri" w:hAnsi="Calibri" w:cs="Calibri"/>
          <w:color w:val="000000"/>
        </w:rPr>
        <w:t xml:space="preserve"> wordt gepubliceerd; </w:t>
      </w:r>
    </w:p>
    <w:p w14:paraId="77E8D8FA" w14:textId="77777777" w:rsidR="00B125BB" w:rsidRPr="00B125BB" w:rsidRDefault="00B125BB" w:rsidP="00B125BB">
      <w:pPr>
        <w:pStyle w:val="Lijstalinea"/>
        <w:autoSpaceDE w:val="0"/>
        <w:autoSpaceDN w:val="0"/>
        <w:adjustRightInd w:val="0"/>
        <w:ind w:left="420"/>
        <w:rPr>
          <w:rFonts w:ascii="Calibri" w:hAnsi="Calibri" w:cs="Calibri"/>
          <w:color w:val="000000"/>
        </w:rPr>
      </w:pPr>
      <w:r w:rsidRPr="00B125BB">
        <w:rPr>
          <w:rFonts w:ascii="Calibri" w:hAnsi="Calibri" w:cs="Calibri"/>
          <w:color w:val="000000"/>
        </w:rPr>
        <w:t xml:space="preserve">• inschrijvers via </w:t>
      </w:r>
      <w:proofErr w:type="spellStart"/>
      <w:r w:rsidRPr="00B125BB">
        <w:rPr>
          <w:rFonts w:ascii="Calibri" w:hAnsi="Calibri" w:cs="Calibri"/>
          <w:color w:val="000000"/>
        </w:rPr>
        <w:t>TenderNed</w:t>
      </w:r>
      <w:proofErr w:type="spellEnd"/>
      <w:r w:rsidRPr="00B125BB">
        <w:rPr>
          <w:rFonts w:ascii="Calibri" w:hAnsi="Calibri" w:cs="Calibri"/>
          <w:color w:val="000000"/>
        </w:rPr>
        <w:t xml:space="preserve"> hun aanbieding moeten indienen; </w:t>
      </w:r>
    </w:p>
    <w:p w14:paraId="3AD8F5C4" w14:textId="77777777" w:rsidR="00B125BB" w:rsidRPr="00B125BB" w:rsidRDefault="00B125BB" w:rsidP="00B125BB">
      <w:pPr>
        <w:pStyle w:val="Lijstalinea"/>
        <w:autoSpaceDE w:val="0"/>
        <w:autoSpaceDN w:val="0"/>
        <w:adjustRightInd w:val="0"/>
        <w:ind w:left="420"/>
        <w:rPr>
          <w:rFonts w:ascii="Calibri" w:hAnsi="Calibri" w:cs="Calibri"/>
          <w:color w:val="000000"/>
        </w:rPr>
      </w:pPr>
      <w:r w:rsidRPr="00B125BB">
        <w:rPr>
          <w:rFonts w:ascii="Calibri" w:hAnsi="Calibri" w:cs="Calibri"/>
          <w:color w:val="000000"/>
        </w:rPr>
        <w:t xml:space="preserve">• correspondentie ten aanzien van de gunning van de opdracht via </w:t>
      </w:r>
      <w:proofErr w:type="spellStart"/>
      <w:r w:rsidRPr="00B125BB">
        <w:rPr>
          <w:rFonts w:ascii="Calibri" w:hAnsi="Calibri" w:cs="Calibri"/>
          <w:color w:val="000000"/>
        </w:rPr>
        <w:t>TenderNed</w:t>
      </w:r>
      <w:proofErr w:type="spellEnd"/>
      <w:r w:rsidRPr="00B125BB">
        <w:rPr>
          <w:rFonts w:ascii="Calibri" w:hAnsi="Calibri" w:cs="Calibri"/>
          <w:color w:val="000000"/>
        </w:rPr>
        <w:t xml:space="preserve"> plaats vindt. </w:t>
      </w:r>
    </w:p>
    <w:p w14:paraId="30593F4A" w14:textId="77777777" w:rsidR="00B125BB" w:rsidRDefault="00B125BB" w:rsidP="00B125BB">
      <w:pPr>
        <w:rPr>
          <w:rFonts w:ascii="Calibri" w:hAnsi="Calibri" w:cs="Calibri"/>
          <w:color w:val="000000"/>
        </w:rPr>
      </w:pPr>
    </w:p>
    <w:p w14:paraId="6ADDC09D" w14:textId="40CD83D3" w:rsidR="00B125BB" w:rsidRDefault="00B125BB" w:rsidP="00B125BB">
      <w:pPr>
        <w:rPr>
          <w:rFonts w:ascii="Calibri" w:hAnsi="Calibri" w:cs="Calibri"/>
          <w:color w:val="000000"/>
        </w:rPr>
      </w:pPr>
      <w:r w:rsidRPr="00B125BB">
        <w:rPr>
          <w:rFonts w:ascii="Calibri" w:hAnsi="Calibri" w:cs="Calibri"/>
          <w:color w:val="000000"/>
        </w:rPr>
        <w:t xml:space="preserve">Om deel te kunnen nemen aan de digitale aanbesteding met behulp van </w:t>
      </w:r>
      <w:proofErr w:type="spellStart"/>
      <w:r w:rsidRPr="00B125BB">
        <w:rPr>
          <w:rFonts w:ascii="Calibri" w:hAnsi="Calibri" w:cs="Calibri"/>
          <w:color w:val="000000"/>
        </w:rPr>
        <w:t>TenderNed</w:t>
      </w:r>
      <w:proofErr w:type="spellEnd"/>
      <w:r w:rsidRPr="00B125BB">
        <w:rPr>
          <w:rFonts w:ascii="Calibri" w:hAnsi="Calibri" w:cs="Calibri"/>
          <w:color w:val="000000"/>
        </w:rPr>
        <w:t xml:space="preserve"> dient de inschrijver een bedrijfsprofiel aan te maken. Indien de inschrijver hier vragen over heeft verwijst de aanbestedende dienst </w:t>
      </w:r>
      <w:r w:rsidR="002063C9">
        <w:rPr>
          <w:rFonts w:ascii="Calibri" w:hAnsi="Calibri" w:cs="Calibri"/>
          <w:color w:val="000000"/>
        </w:rPr>
        <w:t>de inschrijver</w:t>
      </w:r>
      <w:r w:rsidRPr="00B125BB">
        <w:rPr>
          <w:rFonts w:ascii="Calibri" w:hAnsi="Calibri" w:cs="Calibri"/>
          <w:color w:val="000000"/>
        </w:rPr>
        <w:t xml:space="preserve"> naar de </w:t>
      </w:r>
      <w:proofErr w:type="spellStart"/>
      <w:r w:rsidRPr="00B125BB">
        <w:rPr>
          <w:rFonts w:ascii="Calibri" w:hAnsi="Calibri" w:cs="Calibri"/>
          <w:color w:val="000000"/>
        </w:rPr>
        <w:t>servicedesk</w:t>
      </w:r>
      <w:proofErr w:type="spellEnd"/>
      <w:r w:rsidRPr="00B125BB">
        <w:rPr>
          <w:rFonts w:ascii="Calibri" w:hAnsi="Calibri" w:cs="Calibri"/>
          <w:color w:val="000000"/>
        </w:rPr>
        <w:t xml:space="preserve"> van </w:t>
      </w:r>
      <w:proofErr w:type="spellStart"/>
      <w:r w:rsidRPr="00B125BB">
        <w:rPr>
          <w:rFonts w:ascii="Calibri" w:hAnsi="Calibri" w:cs="Calibri"/>
          <w:color w:val="000000"/>
        </w:rPr>
        <w:t>TenderNed</w:t>
      </w:r>
      <w:proofErr w:type="spellEnd"/>
      <w:r w:rsidRPr="00B125BB">
        <w:rPr>
          <w:rFonts w:ascii="Calibri" w:hAnsi="Calibri" w:cs="Calibri"/>
          <w:color w:val="000000"/>
        </w:rPr>
        <w:t xml:space="preserve">: 0800-8363376 of </w:t>
      </w:r>
      <w:hyperlink r:id="rId19" w:history="1">
        <w:r w:rsidR="004B2E09" w:rsidRPr="00A74F10">
          <w:rPr>
            <w:rStyle w:val="Hyperlink"/>
            <w:rFonts w:ascii="Calibri" w:hAnsi="Calibri" w:cs="Calibri"/>
          </w:rPr>
          <w:t>servicedesk@tenderned.nl</w:t>
        </w:r>
      </w:hyperlink>
    </w:p>
    <w:p w14:paraId="583332DB" w14:textId="77777777" w:rsidR="004B2E09" w:rsidRDefault="004B2E09" w:rsidP="00CD7338">
      <w:pPr>
        <w:pStyle w:val="Kop2"/>
      </w:pPr>
      <w:bookmarkStart w:id="40" w:name="_Toc497987450"/>
      <w:r>
        <w:t>Klachten</w:t>
      </w:r>
      <w:bookmarkEnd w:id="40"/>
    </w:p>
    <w:p w14:paraId="3F32E415" w14:textId="668E993D" w:rsidR="004B2E09" w:rsidRPr="004B2E09" w:rsidRDefault="004B2E09" w:rsidP="004B2E09">
      <w:r>
        <w:t xml:space="preserve">Klachten over deze aanbesteding kunnen worden voorgelegd aan de klachtencommissie van </w:t>
      </w:r>
      <w:r w:rsidR="000265AA">
        <w:t>Albeda</w:t>
      </w:r>
      <w:r>
        <w:t xml:space="preserve"> via </w:t>
      </w:r>
      <w:hyperlink r:id="rId20" w:history="1">
        <w:r w:rsidRPr="00722B3A">
          <w:rPr>
            <w:rStyle w:val="Hyperlink"/>
          </w:rPr>
          <w:t>aanbesteden@albeda.nl</w:t>
        </w:r>
      </w:hyperlink>
      <w:r>
        <w:t>.</w:t>
      </w:r>
    </w:p>
    <w:p w14:paraId="1E64E262" w14:textId="77777777" w:rsidR="00D65A6A" w:rsidRPr="00213567" w:rsidRDefault="00D65A6A" w:rsidP="00433775">
      <w:pPr>
        <w:pStyle w:val="Kop1"/>
      </w:pPr>
      <w:bookmarkStart w:id="41" w:name="_Toc497987451"/>
      <w:r>
        <w:t>Eisen ten aanzien van inschrijvers</w:t>
      </w:r>
      <w:bookmarkEnd w:id="41"/>
    </w:p>
    <w:p w14:paraId="1F4D7A88" w14:textId="77777777" w:rsidR="00D65A6A" w:rsidRDefault="00D65A6A" w:rsidP="00213567"/>
    <w:p w14:paraId="7A627E55" w14:textId="710BAB1E" w:rsidR="00D65A6A" w:rsidRPr="00EF27BB" w:rsidRDefault="00D65A6A" w:rsidP="00213567">
      <w:r>
        <w:t xml:space="preserve">Ten aanzien van inschrijvers gelden uitsluitingsgronden en geschiktheidseisen. Indien één of meer van de in dit hoofdstuk genoemde uitsluitingsgronden op </w:t>
      </w:r>
      <w:r w:rsidR="002063C9">
        <w:t>de inschrijver</w:t>
      </w:r>
      <w:r>
        <w:t xml:space="preserve"> van toepassing zijn, wordt </w:t>
      </w:r>
      <w:r w:rsidR="002063C9">
        <w:t>de inschrijver</w:t>
      </w:r>
      <w:r>
        <w:t xml:space="preserve"> uitgesloten van inschrijving op deze aanbesteding. Dat gebeurt ook als </w:t>
      </w:r>
      <w:r w:rsidR="002063C9">
        <w:t>de inschrijver</w:t>
      </w:r>
      <w:r>
        <w:t xml:space="preserve"> niet k</w:t>
      </w:r>
      <w:r w:rsidR="002063C9">
        <w:t>an</w:t>
      </w:r>
      <w:r>
        <w:t xml:space="preserve"> voldoen aan één of meer van de in dit hoofdstuk genoemde geschiktheidseisen. </w:t>
      </w:r>
    </w:p>
    <w:p w14:paraId="2F95754C" w14:textId="77777777" w:rsidR="00D65A6A" w:rsidRDefault="00B125BB" w:rsidP="00433775">
      <w:pPr>
        <w:pStyle w:val="Kop2"/>
      </w:pPr>
      <w:bookmarkStart w:id="42" w:name="_Toc497987452"/>
      <w:r>
        <w:t>U</w:t>
      </w:r>
      <w:r w:rsidR="00D65A6A">
        <w:t>itsluitingsgronden</w:t>
      </w:r>
      <w:bookmarkEnd w:id="42"/>
    </w:p>
    <w:p w14:paraId="13C1A62D" w14:textId="77777777" w:rsidR="00D65A6A" w:rsidRDefault="00D65A6A" w:rsidP="00EF27BB"/>
    <w:p w14:paraId="0710BD5B" w14:textId="77777777" w:rsidR="004478DE" w:rsidRPr="007B45A6" w:rsidRDefault="004478DE" w:rsidP="004478DE">
      <w:pPr>
        <w:jc w:val="both"/>
        <w:rPr>
          <w:rFonts w:cs="Arial"/>
        </w:rPr>
      </w:pPr>
      <w:r w:rsidRPr="003F0746">
        <w:rPr>
          <w:rFonts w:cs="Arial"/>
        </w:rPr>
        <w:t>De uitsluitin</w:t>
      </w:r>
      <w:r>
        <w:rPr>
          <w:rFonts w:cs="Arial"/>
        </w:rPr>
        <w:t xml:space="preserve">gsgronden </w:t>
      </w:r>
      <w:r>
        <w:t>die van toepassing zijn op deze aanbesteding</w:t>
      </w:r>
      <w:r>
        <w:rPr>
          <w:rFonts w:cs="Arial"/>
        </w:rPr>
        <w:t xml:space="preserve"> zijn aangevinkt in het Uniform Europees Aanbestedingsdocument (UEA). </w:t>
      </w:r>
      <w:r w:rsidRPr="003F0746">
        <w:rPr>
          <w:rFonts w:cs="Arial"/>
        </w:rPr>
        <w:t>Inschrijvers kunnen verklaren dat de</w:t>
      </w:r>
      <w:r>
        <w:rPr>
          <w:rFonts w:cs="Arial"/>
        </w:rPr>
        <w:t xml:space="preserve"> onderstaande</w:t>
      </w:r>
      <w:r w:rsidRPr="003F0746">
        <w:rPr>
          <w:rFonts w:cs="Arial"/>
        </w:rPr>
        <w:t xml:space="preserve"> uitsluitingsgronden niet op hen van toepassing zijn door het rechtsgeldig ondertekenen van </w:t>
      </w:r>
      <w:r>
        <w:rPr>
          <w:rFonts w:cs="Arial"/>
        </w:rPr>
        <w:t xml:space="preserve">het Uniform Europees Aanbestedingsdocument. </w:t>
      </w:r>
    </w:p>
    <w:p w14:paraId="283CF798" w14:textId="77777777" w:rsidR="004478DE" w:rsidRDefault="004478DE" w:rsidP="004478DE">
      <w:pPr>
        <w:jc w:val="both"/>
        <w:rPr>
          <w:rFonts w:cs="Arial"/>
        </w:rPr>
      </w:pPr>
    </w:p>
    <w:p w14:paraId="45F34A26" w14:textId="77777777" w:rsidR="004478DE" w:rsidRDefault="004478DE" w:rsidP="004478DE">
      <w:pPr>
        <w:jc w:val="both"/>
        <w:rPr>
          <w:rFonts w:cs="Arial"/>
        </w:rPr>
      </w:pPr>
      <w:r>
        <w:rPr>
          <w:rFonts w:cs="Arial"/>
        </w:rPr>
        <w:t xml:space="preserve">Voor deze aanbesteding worden alle verplichte uitsluitingsgronden gehanteerd, zijnde: </w:t>
      </w:r>
    </w:p>
    <w:p w14:paraId="21707C08" w14:textId="77777777" w:rsidR="004478DE" w:rsidRDefault="004478DE" w:rsidP="004478DE">
      <w:pPr>
        <w:pStyle w:val="Lijstalinea"/>
        <w:numPr>
          <w:ilvl w:val="0"/>
          <w:numId w:val="20"/>
        </w:numPr>
        <w:jc w:val="both"/>
        <w:rPr>
          <w:rFonts w:cs="Arial"/>
        </w:rPr>
      </w:pPr>
      <w:r>
        <w:rPr>
          <w:rFonts w:cs="Arial"/>
        </w:rPr>
        <w:t>Deelneming aan een criminele organisatie;</w:t>
      </w:r>
    </w:p>
    <w:p w14:paraId="73530BC8" w14:textId="77777777" w:rsidR="004478DE" w:rsidRDefault="004478DE" w:rsidP="004478DE">
      <w:pPr>
        <w:pStyle w:val="Lijstalinea"/>
        <w:numPr>
          <w:ilvl w:val="0"/>
          <w:numId w:val="20"/>
        </w:numPr>
        <w:jc w:val="both"/>
        <w:rPr>
          <w:rFonts w:cs="Arial"/>
        </w:rPr>
      </w:pPr>
      <w:r>
        <w:rPr>
          <w:rFonts w:cs="Arial"/>
        </w:rPr>
        <w:lastRenderedPageBreak/>
        <w:t>Corruptie;</w:t>
      </w:r>
    </w:p>
    <w:p w14:paraId="53F7DF6E" w14:textId="77777777" w:rsidR="004478DE" w:rsidRDefault="004478DE" w:rsidP="004478DE">
      <w:pPr>
        <w:pStyle w:val="Lijstalinea"/>
        <w:numPr>
          <w:ilvl w:val="0"/>
          <w:numId w:val="20"/>
        </w:numPr>
        <w:jc w:val="both"/>
        <w:rPr>
          <w:rFonts w:cs="Arial"/>
        </w:rPr>
      </w:pPr>
      <w:r>
        <w:rPr>
          <w:rFonts w:cs="Arial"/>
        </w:rPr>
        <w:t>Fraude;</w:t>
      </w:r>
    </w:p>
    <w:p w14:paraId="67436ED4" w14:textId="77777777" w:rsidR="004478DE" w:rsidRDefault="004478DE" w:rsidP="004478DE">
      <w:pPr>
        <w:pStyle w:val="Lijstalinea"/>
        <w:numPr>
          <w:ilvl w:val="0"/>
          <w:numId w:val="20"/>
        </w:numPr>
        <w:jc w:val="both"/>
        <w:rPr>
          <w:rFonts w:cs="Arial"/>
        </w:rPr>
      </w:pPr>
      <w:r>
        <w:rPr>
          <w:rFonts w:cs="Arial"/>
        </w:rPr>
        <w:t>Terroristische misdrijven of strafbare feiten in verband met terroristische activiteiten;</w:t>
      </w:r>
    </w:p>
    <w:p w14:paraId="20FF9C20" w14:textId="77777777" w:rsidR="004478DE" w:rsidRDefault="004478DE" w:rsidP="004478DE">
      <w:pPr>
        <w:pStyle w:val="Lijstalinea"/>
        <w:numPr>
          <w:ilvl w:val="0"/>
          <w:numId w:val="20"/>
        </w:numPr>
        <w:jc w:val="both"/>
        <w:rPr>
          <w:rFonts w:cs="Arial"/>
        </w:rPr>
      </w:pPr>
      <w:r>
        <w:rPr>
          <w:rFonts w:cs="Arial"/>
        </w:rPr>
        <w:t>Witwassen van geld of financiering van terrorisme;</w:t>
      </w:r>
    </w:p>
    <w:p w14:paraId="09153AB1" w14:textId="77777777" w:rsidR="004478DE" w:rsidRDefault="004478DE" w:rsidP="004478DE">
      <w:pPr>
        <w:pStyle w:val="Lijstalinea"/>
        <w:numPr>
          <w:ilvl w:val="0"/>
          <w:numId w:val="20"/>
        </w:numPr>
        <w:jc w:val="both"/>
        <w:rPr>
          <w:rFonts w:cs="Arial"/>
        </w:rPr>
      </w:pPr>
      <w:r>
        <w:rPr>
          <w:rFonts w:cs="Arial"/>
        </w:rPr>
        <w:t>Kinderarbeid of andere vormen van mensenhandel.</w:t>
      </w:r>
    </w:p>
    <w:p w14:paraId="0E793B39" w14:textId="77777777" w:rsidR="004478DE" w:rsidRDefault="004478DE" w:rsidP="004478DE">
      <w:pPr>
        <w:jc w:val="both"/>
        <w:rPr>
          <w:rFonts w:cs="Arial"/>
        </w:rPr>
      </w:pPr>
    </w:p>
    <w:p w14:paraId="5BE19F8B" w14:textId="77777777" w:rsidR="004478DE" w:rsidRDefault="004478DE" w:rsidP="004478DE">
      <w:pPr>
        <w:jc w:val="both"/>
        <w:rPr>
          <w:rFonts w:cs="Arial"/>
        </w:rPr>
      </w:pPr>
      <w:r>
        <w:rPr>
          <w:rFonts w:cs="Arial"/>
        </w:rPr>
        <w:t>Naast bovenstaande verplichte uitsluitingsgronden wordt de volgende facultatieve uitsluitingsgrond gehanteerd:</w:t>
      </w:r>
    </w:p>
    <w:p w14:paraId="79B28D48" w14:textId="77777777" w:rsidR="004478DE" w:rsidRDefault="004478DE" w:rsidP="004478DE">
      <w:pPr>
        <w:pStyle w:val="Lijstalinea"/>
        <w:numPr>
          <w:ilvl w:val="0"/>
          <w:numId w:val="21"/>
        </w:numPr>
        <w:jc w:val="both"/>
        <w:rPr>
          <w:rFonts w:cs="Arial"/>
        </w:rPr>
      </w:pPr>
      <w:r>
        <w:rPr>
          <w:rFonts w:cs="Arial"/>
        </w:rPr>
        <w:t>Faillissement, insolventie of gelijksoortig.</w:t>
      </w:r>
    </w:p>
    <w:p w14:paraId="5F4A5DC8" w14:textId="77777777" w:rsidR="00D65A6A" w:rsidRDefault="00B125BB" w:rsidP="00433775">
      <w:pPr>
        <w:pStyle w:val="Kop2"/>
      </w:pPr>
      <w:bookmarkStart w:id="43" w:name="_Toc497987453"/>
      <w:r>
        <w:t>G</w:t>
      </w:r>
      <w:r w:rsidR="00D65A6A">
        <w:t>eschiktheidseisen</w:t>
      </w:r>
      <w:bookmarkEnd w:id="43"/>
    </w:p>
    <w:p w14:paraId="42FCA66F" w14:textId="77777777" w:rsidR="00D65A6A" w:rsidRDefault="00D65A6A" w:rsidP="00EF27BB"/>
    <w:p w14:paraId="7189D5ED" w14:textId="77777777" w:rsidR="00D65A6A" w:rsidRDefault="00D65A6A" w:rsidP="00EF27BB">
      <w:r>
        <w:t>Geschiktheidseisen hebben betrekking op de financiële en economische draagkracht en op de technische- of beroepsbekwaamheid. De voor deze aanbesteding relevante geschiktheidseisen zijn weergegeven in de volgende sub paragrafen.</w:t>
      </w:r>
    </w:p>
    <w:p w14:paraId="4FE0CAA0" w14:textId="77777777" w:rsidR="00D65A6A" w:rsidRDefault="00B125BB" w:rsidP="00433775">
      <w:pPr>
        <w:pStyle w:val="Kop3"/>
      </w:pPr>
      <w:bookmarkStart w:id="44" w:name="_Toc497987454"/>
      <w:r>
        <w:t>G</w:t>
      </w:r>
      <w:r w:rsidR="00D65A6A">
        <w:t>eschiktheidseisen met betrekking tot financiële en economische draagkracht</w:t>
      </w:r>
      <w:bookmarkEnd w:id="44"/>
    </w:p>
    <w:p w14:paraId="7DCA3AC2" w14:textId="77777777" w:rsidR="00D65A6A" w:rsidRDefault="00D65A6A" w:rsidP="00EF27BB"/>
    <w:p w14:paraId="523D0E20" w14:textId="4C8BADA5" w:rsidR="004478DE" w:rsidRDefault="00D65A6A" w:rsidP="00CD7338">
      <w:r>
        <w:t>Ten aanzien van de financiële en economische draagkracht van inschrij</w:t>
      </w:r>
      <w:r w:rsidR="004478DE">
        <w:t>vers geld</w:t>
      </w:r>
      <w:r w:rsidR="00B3661F">
        <w:t>t</w:t>
      </w:r>
      <w:r w:rsidR="004478DE">
        <w:t xml:space="preserve"> de eis</w:t>
      </w:r>
      <w:r w:rsidR="00B3661F">
        <w:t xml:space="preserve"> dat </w:t>
      </w:r>
      <w:r w:rsidR="004478DE" w:rsidRPr="0021783E">
        <w:t xml:space="preserve">Inschrijver afdoende </w:t>
      </w:r>
      <w:r w:rsidR="00B3661F" w:rsidRPr="0021783E">
        <w:t xml:space="preserve">is </w:t>
      </w:r>
      <w:r w:rsidR="004478DE" w:rsidRPr="0021783E">
        <w:t xml:space="preserve">verzekerd voor bedrijfsaansprakelijkheid, te weten minimaal </w:t>
      </w:r>
      <w:r w:rsidR="004478DE" w:rsidRPr="00892604">
        <w:t>€</w:t>
      </w:r>
      <w:r w:rsidR="008E30AA" w:rsidRPr="00892604">
        <w:t xml:space="preserve"> </w:t>
      </w:r>
      <w:r w:rsidR="00892604" w:rsidRPr="00892604">
        <w:t>2</w:t>
      </w:r>
      <w:r w:rsidR="004478DE" w:rsidRPr="00892604">
        <w:t>.</w:t>
      </w:r>
      <w:r w:rsidR="00892604" w:rsidRPr="00892604">
        <w:t>5</w:t>
      </w:r>
      <w:r w:rsidR="004478DE" w:rsidRPr="00892604">
        <w:t>00.000,-</w:t>
      </w:r>
      <w:r w:rsidR="004478DE">
        <w:t xml:space="preserve"> per schadegeval en minimaal €</w:t>
      </w:r>
      <w:r w:rsidR="008E30AA">
        <w:t xml:space="preserve"> </w:t>
      </w:r>
      <w:r w:rsidR="00892604">
        <w:t>5</w:t>
      </w:r>
      <w:r w:rsidR="004478DE" w:rsidRPr="00892604">
        <w:t>.</w:t>
      </w:r>
      <w:r w:rsidR="00892604" w:rsidRPr="00892604">
        <w:t>0</w:t>
      </w:r>
      <w:r w:rsidR="004478DE" w:rsidRPr="00892604">
        <w:t>00.000,-</w:t>
      </w:r>
      <w:r w:rsidR="004478DE">
        <w:t xml:space="preserve"> </w:t>
      </w:r>
      <w:r w:rsidR="004478DE" w:rsidRPr="0021783E">
        <w:t>per jaar.</w:t>
      </w:r>
    </w:p>
    <w:p w14:paraId="0B53BFF7" w14:textId="77777777" w:rsidR="00551629" w:rsidRDefault="00551629" w:rsidP="00CD7338"/>
    <w:p w14:paraId="26F80E25" w14:textId="222A8C25" w:rsidR="00551629" w:rsidRDefault="00551629" w:rsidP="00551629">
      <w:r>
        <w:rPr>
          <w:rFonts w:cs="Arial"/>
        </w:rPr>
        <w:t xml:space="preserve">Daarnaast </w:t>
      </w:r>
      <w:r w:rsidR="00DC409C">
        <w:rPr>
          <w:rFonts w:cs="Arial"/>
        </w:rPr>
        <w:t>dient inschrijver</w:t>
      </w:r>
      <w:r w:rsidRPr="00551629">
        <w:rPr>
          <w:rFonts w:cs="Arial"/>
          <w:iCs/>
        </w:rPr>
        <w:t xml:space="preserve"> </w:t>
      </w:r>
      <w:r>
        <w:t>balansen of een ba</w:t>
      </w:r>
      <w:r w:rsidR="00695456">
        <w:t>lansuittreksel over de jaren 20</w:t>
      </w:r>
      <w:r>
        <w:t xml:space="preserve">15 en 2016 </w:t>
      </w:r>
      <w:r w:rsidR="00DC409C">
        <w:t xml:space="preserve">te overleggen </w:t>
      </w:r>
      <w:r>
        <w:t xml:space="preserve">aan de hand waarvan de </w:t>
      </w:r>
      <w:r w:rsidR="00541028">
        <w:t xml:space="preserve">rentabiliteit, </w:t>
      </w:r>
      <w:r>
        <w:t>solvabiliteit</w:t>
      </w:r>
      <w:r w:rsidR="00541028">
        <w:t xml:space="preserve"> en liquiditeit </w:t>
      </w:r>
      <w:r>
        <w:t xml:space="preserve"> van de onderneming van de inschrijver kan worden vastgesteld. Hiermee toont de inschrijver aan dat zijn onderneming financieel gezond is en de continuïteit van de diensten aannemelijk is.</w:t>
      </w:r>
      <w:r w:rsidR="005B4776">
        <w:t xml:space="preserve"> </w:t>
      </w:r>
    </w:p>
    <w:p w14:paraId="554F26FB" w14:textId="74319D19" w:rsidR="00541028" w:rsidRDefault="00541028" w:rsidP="00551629">
      <w:r>
        <w:t>De organisatie van de inschrijver wordt financieel gezond geacht indien de rentabiliteit gemiddeld minimaal tussen 5</w:t>
      </w:r>
      <w:r w:rsidR="00E37176">
        <w:t>%</w:t>
      </w:r>
      <w:r>
        <w:t xml:space="preserve"> en 10% bedraagt, de solvabiliteit </w:t>
      </w:r>
      <w:r w:rsidR="00E37176">
        <w:t>tussen 25% en 40% ligt en de liquiditeit hoger is dan 1%.</w:t>
      </w:r>
    </w:p>
    <w:p w14:paraId="4229684E" w14:textId="77777777" w:rsidR="00541028" w:rsidRDefault="00541028" w:rsidP="00551629"/>
    <w:p w14:paraId="5B2C01B6" w14:textId="077D6573" w:rsidR="00201152" w:rsidRDefault="00201152" w:rsidP="00551629">
      <w:r w:rsidRPr="00A1667D">
        <w:t xml:space="preserve">Indien de onderneming onderdeel uitmaakt van een groep- of holdingstructuur </w:t>
      </w:r>
      <w:r w:rsidR="00A4735C" w:rsidRPr="00A1667D">
        <w:t>en hij een beroep doet op de financiële draagkracht van de groep- of holding, dient de solvabiliteit van de holdingmaatschappij te worden vastgesteld door middel van het overleggen van balansen of een balansuittreksel over de jaren 2015 en 2016</w:t>
      </w:r>
      <w:r w:rsidR="00095EFB" w:rsidRPr="00A1667D">
        <w:t xml:space="preserve"> van die holding.</w:t>
      </w:r>
    </w:p>
    <w:p w14:paraId="154369C0" w14:textId="77777777" w:rsidR="00D65A6A" w:rsidRDefault="00B125BB" w:rsidP="00433775">
      <w:pPr>
        <w:pStyle w:val="Kop3"/>
      </w:pPr>
      <w:bookmarkStart w:id="45" w:name="_Toc497987455"/>
      <w:r>
        <w:t>G</w:t>
      </w:r>
      <w:r w:rsidR="00D65A6A">
        <w:t>eschiktheidseisen met betrekking tot technische- en beroepsbekwaamheid</w:t>
      </w:r>
      <w:bookmarkEnd w:id="45"/>
    </w:p>
    <w:p w14:paraId="563CA917" w14:textId="77777777" w:rsidR="00D65A6A" w:rsidRDefault="00D65A6A" w:rsidP="00213C83">
      <w:pPr>
        <w:ind w:left="60"/>
      </w:pPr>
    </w:p>
    <w:p w14:paraId="702FB5FD" w14:textId="77777777" w:rsidR="00D65A6A" w:rsidRDefault="00D65A6A" w:rsidP="008603F1">
      <w:r>
        <w:t xml:space="preserve">Ten aanzien van de technische- en beroepsbekwaamheid van inschrijvers gelden onderstaande eisen. De eisen houden verband met de vereiste competenties voor uitvoering van de aan te besteden opdracht. </w:t>
      </w:r>
    </w:p>
    <w:p w14:paraId="0104D634" w14:textId="5E6367E8" w:rsidR="00E37176" w:rsidRDefault="00E37176" w:rsidP="00E37176">
      <w:r>
        <w:t>Als referentie eis middels kerncompetenties vragen wij twee (2)  referentieopdrachten voor kerncompetentie 1 en drie (3) referentieopdrachten voor kerncompetentie 2.</w:t>
      </w:r>
    </w:p>
    <w:p w14:paraId="4A8C5CC7" w14:textId="77E400EF" w:rsidR="00E37176" w:rsidRDefault="00541028" w:rsidP="00E37176">
      <w:pPr>
        <w:pStyle w:val="Standard"/>
        <w:spacing w:line="240" w:lineRule="atLeast"/>
      </w:pPr>
      <w:r>
        <w:rPr>
          <w:rFonts w:cstheme="minorHAnsi"/>
        </w:rPr>
        <w:t xml:space="preserve"> </w:t>
      </w:r>
      <w:r w:rsidR="00E37176">
        <w:t>Het aantonen van een bewezen goed functionerende voorziening is voor Albeda van groot belang. Motivatie hierbij is dat de te contracteren dienstverlening, de administratie rondom de cursisten, bewezen en beproefd moet zijn in inhoud, volume en dienstverlening.</w:t>
      </w:r>
    </w:p>
    <w:p w14:paraId="05D02C71" w14:textId="77777777" w:rsidR="00E37176" w:rsidRPr="005B4776" w:rsidRDefault="00E37176" w:rsidP="00E37176">
      <w:pPr>
        <w:pStyle w:val="Standard"/>
        <w:spacing w:line="240" w:lineRule="atLeast"/>
        <w:rPr>
          <w:rFonts w:cs="Arial"/>
        </w:rPr>
      </w:pPr>
    </w:p>
    <w:p w14:paraId="61011048" w14:textId="6D9115B2" w:rsidR="004478DE" w:rsidRDefault="004478DE" w:rsidP="00FD61A0">
      <w:r>
        <w:t xml:space="preserve">Inschrijver dient te beschikken over de </w:t>
      </w:r>
      <w:r w:rsidR="00FD61A0">
        <w:t>volgende</w:t>
      </w:r>
      <w:r>
        <w:t xml:space="preserve"> kern</w:t>
      </w:r>
      <w:r w:rsidR="00FD61A0">
        <w:t>competenties bij deze opdracht.</w:t>
      </w:r>
    </w:p>
    <w:p w14:paraId="34B4A7DE" w14:textId="77777777" w:rsidR="00FD61A0" w:rsidRDefault="00FD61A0" w:rsidP="00FD61A0"/>
    <w:p w14:paraId="0723DFFA" w14:textId="77777777" w:rsidR="00FD61A0" w:rsidRPr="00C674B2" w:rsidRDefault="00FD61A0" w:rsidP="00FD61A0">
      <w:pPr>
        <w:rPr>
          <w:rFonts w:cs="Arial"/>
        </w:rPr>
      </w:pPr>
      <w:r w:rsidRPr="00C674B2">
        <w:rPr>
          <w:rFonts w:cs="Arial"/>
          <w:iCs/>
        </w:rPr>
        <w:t>D</w:t>
      </w:r>
      <w:r w:rsidRPr="00C674B2">
        <w:rPr>
          <w:rFonts w:cs="Arial"/>
        </w:rPr>
        <w:t xml:space="preserve">e inschrijver: </w:t>
      </w:r>
    </w:p>
    <w:p w14:paraId="065439BE" w14:textId="105C8DD4" w:rsidR="00FD61A0" w:rsidRPr="00C674B2" w:rsidRDefault="00FD61A0" w:rsidP="00FD61A0">
      <w:pPr>
        <w:pStyle w:val="Lijstalinea"/>
        <w:numPr>
          <w:ilvl w:val="0"/>
          <w:numId w:val="26"/>
        </w:numPr>
        <w:rPr>
          <w:rFonts w:cs="Arial"/>
        </w:rPr>
      </w:pPr>
      <w:r w:rsidRPr="00C674B2">
        <w:rPr>
          <w:rFonts w:cs="Arial"/>
        </w:rPr>
        <w:t>is in</w:t>
      </w:r>
      <w:r>
        <w:rPr>
          <w:rFonts w:cs="Arial"/>
        </w:rPr>
        <w:t xml:space="preserve"> </w:t>
      </w:r>
      <w:r w:rsidRPr="00C674B2">
        <w:rPr>
          <w:rFonts w:cs="Arial"/>
        </w:rPr>
        <w:t xml:space="preserve">staat om een organisatie </w:t>
      </w:r>
      <w:r w:rsidR="00541028">
        <w:rPr>
          <w:rFonts w:cs="Arial"/>
        </w:rPr>
        <w:t xml:space="preserve">met tenminste </w:t>
      </w:r>
      <w:del w:id="46" w:author="Hennie de Mik" w:date="2017-11-06T14:25:00Z">
        <w:r w:rsidR="00541028" w:rsidDel="00A07FE8">
          <w:rPr>
            <w:rFonts w:cs="Arial"/>
          </w:rPr>
          <w:delText>12</w:delText>
        </w:r>
      </w:del>
      <w:ins w:id="47" w:author="Hennie de Mik" w:date="2017-11-06T14:25:00Z">
        <w:r w:rsidR="00A07FE8">
          <w:rPr>
            <w:rFonts w:cs="Arial"/>
          </w:rPr>
          <w:t>10</w:t>
        </w:r>
      </w:ins>
      <w:r w:rsidR="00541028">
        <w:rPr>
          <w:rFonts w:cs="Arial"/>
        </w:rPr>
        <w:t xml:space="preserve">.000 deelnemers, minimaal twee (2), </w:t>
      </w:r>
      <w:r w:rsidRPr="00C674B2">
        <w:rPr>
          <w:rFonts w:cs="Arial"/>
        </w:rPr>
        <w:t xml:space="preserve">van </w:t>
      </w:r>
      <w:r>
        <w:rPr>
          <w:rFonts w:cs="Arial"/>
        </w:rPr>
        <w:t>een bestaande ICT-oplossing (Saa</w:t>
      </w:r>
      <w:r w:rsidRPr="00C674B2">
        <w:rPr>
          <w:rFonts w:cs="Arial"/>
        </w:rPr>
        <w:t>S) te voorzien dat voldoet aan de gestelde eisen.</w:t>
      </w:r>
    </w:p>
    <w:p w14:paraId="6837CFCE" w14:textId="77777777" w:rsidR="00FD61A0" w:rsidRPr="00C674B2" w:rsidRDefault="00FD61A0" w:rsidP="00FD61A0">
      <w:pPr>
        <w:rPr>
          <w:rFonts w:cs="Arial"/>
        </w:rPr>
      </w:pPr>
    </w:p>
    <w:p w14:paraId="402BFFB6" w14:textId="68F5440D" w:rsidR="00FD61A0" w:rsidRDefault="00FD61A0" w:rsidP="00FD61A0">
      <w:pPr>
        <w:pStyle w:val="Lijstalinea"/>
        <w:numPr>
          <w:ilvl w:val="0"/>
          <w:numId w:val="26"/>
        </w:numPr>
        <w:rPr>
          <w:rFonts w:cs="Arial"/>
        </w:rPr>
      </w:pPr>
      <w:r>
        <w:rPr>
          <w:rFonts w:cs="Arial"/>
        </w:rPr>
        <w:lastRenderedPageBreak/>
        <w:t>h</w:t>
      </w:r>
      <w:r w:rsidRPr="00C674B2">
        <w:rPr>
          <w:rFonts w:cs="Arial"/>
        </w:rPr>
        <w:t xml:space="preserve">eeft een SIS </w:t>
      </w:r>
      <w:r>
        <w:rPr>
          <w:rFonts w:cs="Arial"/>
        </w:rPr>
        <w:t xml:space="preserve">(conform de doelstelling van Albeda, zoals beschreven in § 1.3.1 en § 1.3.2) </w:t>
      </w:r>
      <w:r w:rsidRPr="00C674B2">
        <w:rPr>
          <w:rFonts w:cs="Arial"/>
        </w:rPr>
        <w:t>operationeel</w:t>
      </w:r>
      <w:r>
        <w:rPr>
          <w:rFonts w:cs="Arial"/>
        </w:rPr>
        <w:t xml:space="preserve"> </w:t>
      </w:r>
      <w:r w:rsidRPr="00C674B2">
        <w:rPr>
          <w:rFonts w:cs="Arial"/>
        </w:rPr>
        <w:t xml:space="preserve"> bij minimaal drie </w:t>
      </w:r>
      <w:r w:rsidR="00541028">
        <w:rPr>
          <w:rFonts w:cs="Arial"/>
        </w:rPr>
        <w:t xml:space="preserve">(3) </w:t>
      </w:r>
      <w:r>
        <w:rPr>
          <w:rFonts w:cs="Arial"/>
        </w:rPr>
        <w:t>onderwijsinstellingen</w:t>
      </w:r>
      <w:r w:rsidRPr="00C674B2">
        <w:rPr>
          <w:rFonts w:cs="Arial"/>
        </w:rPr>
        <w:t xml:space="preserve"> in Nederland waarvan </w:t>
      </w:r>
      <w:r>
        <w:rPr>
          <w:rFonts w:cs="Arial"/>
        </w:rPr>
        <w:t>tenminste</w:t>
      </w:r>
      <w:r w:rsidRPr="00C674B2">
        <w:rPr>
          <w:rFonts w:cs="Arial"/>
        </w:rPr>
        <w:t xml:space="preserve"> </w:t>
      </w:r>
      <w:r w:rsidR="004F0AAE">
        <w:rPr>
          <w:rFonts w:cs="Arial"/>
        </w:rPr>
        <w:t>twee</w:t>
      </w:r>
      <w:r w:rsidRPr="00C674B2">
        <w:rPr>
          <w:rFonts w:cs="Arial"/>
        </w:rPr>
        <w:t xml:space="preserve"> </w:t>
      </w:r>
      <w:r w:rsidR="00541028">
        <w:rPr>
          <w:rFonts w:cs="Arial"/>
        </w:rPr>
        <w:t xml:space="preserve">(2) </w:t>
      </w:r>
      <w:r w:rsidRPr="00C674B2">
        <w:rPr>
          <w:rFonts w:cs="Arial"/>
        </w:rPr>
        <w:t>bij een ROC met minimaal 10.000 studenten.</w:t>
      </w:r>
    </w:p>
    <w:p w14:paraId="39022060" w14:textId="77777777" w:rsidR="00616537" w:rsidRPr="00616537" w:rsidRDefault="00616537" w:rsidP="00616537">
      <w:pPr>
        <w:pStyle w:val="Lijstalinea"/>
        <w:rPr>
          <w:rFonts w:cs="Arial"/>
        </w:rPr>
      </w:pPr>
    </w:p>
    <w:p w14:paraId="5BAFA78A" w14:textId="3F2A727E" w:rsidR="00616537" w:rsidRDefault="00616537" w:rsidP="00616537">
      <w:pPr>
        <w:pStyle w:val="Standard"/>
        <w:spacing w:line="240" w:lineRule="atLeast"/>
        <w:rPr>
          <w:lang w:eastAsia="nl-BE"/>
        </w:rPr>
      </w:pPr>
      <w:r>
        <w:rPr>
          <w:lang w:eastAsia="nl-BE"/>
        </w:rPr>
        <w:t>De</w:t>
      </w:r>
      <w:r w:rsidRPr="007F0A19">
        <w:rPr>
          <w:lang w:eastAsia="nl-BE"/>
        </w:rPr>
        <w:t xml:space="preserve"> </w:t>
      </w:r>
      <w:r>
        <w:rPr>
          <w:lang w:eastAsia="nl-BE"/>
        </w:rPr>
        <w:t xml:space="preserve">inschrijver levert bij zijn inschrijving </w:t>
      </w:r>
      <w:r w:rsidRPr="007F0A19">
        <w:rPr>
          <w:lang w:eastAsia="nl-BE"/>
        </w:rPr>
        <w:t>referentiebeschrijving</w:t>
      </w:r>
      <w:r>
        <w:rPr>
          <w:lang w:eastAsia="nl-BE"/>
        </w:rPr>
        <w:t>en</w:t>
      </w:r>
      <w:r w:rsidRPr="007F0A19">
        <w:rPr>
          <w:lang w:eastAsia="nl-BE"/>
        </w:rPr>
        <w:t xml:space="preserve"> </w:t>
      </w:r>
      <w:r>
        <w:rPr>
          <w:lang w:eastAsia="nl-BE"/>
        </w:rPr>
        <w:t>die, naar oordeel van opdrachtgever, onomstotelijk aantonen</w:t>
      </w:r>
      <w:r w:rsidRPr="007F0A19">
        <w:rPr>
          <w:lang w:eastAsia="nl-BE"/>
        </w:rPr>
        <w:t xml:space="preserve"> dat </w:t>
      </w:r>
      <w:r>
        <w:rPr>
          <w:lang w:eastAsia="nl-BE"/>
        </w:rPr>
        <w:t>i</w:t>
      </w:r>
      <w:r w:rsidRPr="007F0A19">
        <w:rPr>
          <w:lang w:eastAsia="nl-BE"/>
        </w:rPr>
        <w:t>nschrijver beschikt over de vereiste kerncompetentie</w:t>
      </w:r>
      <w:r>
        <w:rPr>
          <w:lang w:eastAsia="nl-BE"/>
        </w:rPr>
        <w:t>s</w:t>
      </w:r>
      <w:r w:rsidRPr="007F0A19">
        <w:rPr>
          <w:lang w:eastAsia="nl-BE"/>
        </w:rPr>
        <w:t>. De referentie mag niet ouder zijn dan drie jaar op het moment van inschrijven.</w:t>
      </w:r>
      <w:r>
        <w:rPr>
          <w:lang w:eastAsia="nl-BE"/>
        </w:rPr>
        <w:t xml:space="preserve"> </w:t>
      </w:r>
    </w:p>
    <w:p w14:paraId="23FCEAC5" w14:textId="397EB689" w:rsidR="005B4776" w:rsidRDefault="00616537" w:rsidP="00616537">
      <w:pPr>
        <w:pStyle w:val="Standard"/>
        <w:spacing w:line="240" w:lineRule="atLeast"/>
      </w:pPr>
      <w:r>
        <w:t>Meerdere competenties mogen ook in één referentie worden voldaan, mits duidelijk en ondubbelzinnig beschreven. Meerdere referenties mogen niet gecombineerd worden om aan één competentie te voldoen.</w:t>
      </w:r>
    </w:p>
    <w:p w14:paraId="3D98890E" w14:textId="77777777" w:rsidR="00D65A6A" w:rsidRPr="00433775" w:rsidRDefault="00D65A6A" w:rsidP="00433775">
      <w:pPr>
        <w:pStyle w:val="Kop3"/>
      </w:pPr>
      <w:bookmarkStart w:id="48" w:name="_Toc497987456"/>
      <w:r w:rsidRPr="00433775">
        <w:t>Maatregelen ter waarborging van integriteit</w:t>
      </w:r>
      <w:bookmarkEnd w:id="48"/>
    </w:p>
    <w:p w14:paraId="1FCEC44A" w14:textId="48BF806E" w:rsidR="00D65A6A" w:rsidRPr="009A5C0C" w:rsidRDefault="00D65A6A" w:rsidP="008603F1">
      <w:r>
        <w:t xml:space="preserve">De inschrijver gaat akkoord met de maatregelen </w:t>
      </w:r>
      <w:r w:rsidR="00B3661F">
        <w:t xml:space="preserve">ter </w:t>
      </w:r>
      <w:r>
        <w:t xml:space="preserve">waarborging van integriteit en ter voorkoming van belangenverstrengeling. De inschrijver dient akkoord te gaan met de inhoud van de in </w:t>
      </w:r>
      <w:r w:rsidRPr="00172E86">
        <w:t xml:space="preserve">bijlage </w:t>
      </w:r>
      <w:r w:rsidR="00172E86">
        <w:t>4</w:t>
      </w:r>
      <w:r>
        <w:t xml:space="preserve"> opgenomen maatregelen. Hij dient hiertoe het daartoe bestemde formulier in te vullen en rechtsgeldig te ondertekenen.</w:t>
      </w:r>
    </w:p>
    <w:p w14:paraId="5A4D1B6E" w14:textId="77777777" w:rsidR="00D65A6A" w:rsidRDefault="00B3661F" w:rsidP="00433775">
      <w:pPr>
        <w:pStyle w:val="Kop2"/>
      </w:pPr>
      <w:bookmarkStart w:id="49" w:name="_Toc497987457"/>
      <w:r>
        <w:t>Uniform Europees Aanbestedingsdocument</w:t>
      </w:r>
      <w:bookmarkEnd w:id="49"/>
    </w:p>
    <w:p w14:paraId="5B222EEA" w14:textId="77777777" w:rsidR="00D65A6A" w:rsidRDefault="00D65A6A" w:rsidP="000234E5"/>
    <w:p w14:paraId="496EACAF" w14:textId="77777777" w:rsidR="00311698" w:rsidRDefault="00311698" w:rsidP="00311698">
      <w:r>
        <w:t xml:space="preserve">Door invullen en rechtsgeldig ondertekenen van het Uniform Europees Aanbestedingsdocument kunnen inschrijvers verklaren dat de uitsluitingsgronden niet op hen van toepassing zijn en dat wordt voldaan aan de geschiktheidseisen. </w:t>
      </w:r>
      <w:r w:rsidRPr="00271E30">
        <w:rPr>
          <w:b/>
        </w:rPr>
        <w:t>Binnen 10 dagen</w:t>
      </w:r>
      <w:r>
        <w:t xml:space="preserve"> na het communiceren van het gunningsbesluit dient de inschrijver aan wie de opdracht gegund wordt de volgende bewijsstukken </w:t>
      </w:r>
      <w:r w:rsidR="00695456">
        <w:t xml:space="preserve">te </w:t>
      </w:r>
      <w:r>
        <w:t>overleggen:</w:t>
      </w:r>
    </w:p>
    <w:p w14:paraId="35E3A212" w14:textId="77777777" w:rsidR="00311698" w:rsidRDefault="00311698" w:rsidP="00311698"/>
    <w:p w14:paraId="78CD66F9" w14:textId="77777777" w:rsidR="00311698" w:rsidRDefault="00311698" w:rsidP="00311698">
      <w:pPr>
        <w:pStyle w:val="Standard"/>
        <w:numPr>
          <w:ilvl w:val="0"/>
          <w:numId w:val="4"/>
        </w:numPr>
        <w:spacing w:line="240" w:lineRule="atLeast"/>
      </w:pPr>
      <w:r>
        <w:rPr>
          <w:lang w:eastAsia="nl-BE"/>
        </w:rPr>
        <w:t xml:space="preserve">Een uittreksel van inschrijving bij de Kamer van Koophandel die op het moment van inschrijven niet ouder is dan zes maanden, </w:t>
      </w:r>
      <w:r>
        <w:t>om aan te tonen dat de uitsluitingsgronden in deel III van het UEA niet op inschrijver van toepassing zijn;</w:t>
      </w:r>
    </w:p>
    <w:p w14:paraId="7AF467DF" w14:textId="77777777" w:rsidR="00311698" w:rsidRDefault="00311698" w:rsidP="00311698">
      <w:pPr>
        <w:pStyle w:val="Standard"/>
        <w:spacing w:line="240" w:lineRule="atLeast"/>
        <w:ind w:left="426"/>
      </w:pPr>
    </w:p>
    <w:p w14:paraId="0D41DB50" w14:textId="77777777" w:rsidR="00311698" w:rsidRPr="007F0A19" w:rsidRDefault="00311698" w:rsidP="00311698">
      <w:pPr>
        <w:pStyle w:val="Standard"/>
        <w:numPr>
          <w:ilvl w:val="0"/>
          <w:numId w:val="4"/>
        </w:numPr>
        <w:spacing w:line="240" w:lineRule="atLeast"/>
      </w:pPr>
      <w:r w:rsidRPr="007F0A19">
        <w:rPr>
          <w:lang w:eastAsia="nl-BE"/>
        </w:rPr>
        <w:t xml:space="preserve">Een gedragsverklaring aanbesteden die op het moment van inschrijven maximaal twee jaar oud is, </w:t>
      </w:r>
      <w:r w:rsidRPr="007F0A19">
        <w:t xml:space="preserve">om aan te tonen dat de uitsluitingsgronden </w:t>
      </w:r>
      <w:r>
        <w:t>in deel III van het UEA niet op inschrijver van toepassing zijn;</w:t>
      </w:r>
    </w:p>
    <w:p w14:paraId="328744EF" w14:textId="77777777" w:rsidR="00311698" w:rsidRDefault="00311698" w:rsidP="00311698">
      <w:pPr>
        <w:pStyle w:val="Lijstalinea"/>
        <w:rPr>
          <w:highlight w:val="yellow"/>
        </w:rPr>
      </w:pPr>
    </w:p>
    <w:p w14:paraId="0A6C597F" w14:textId="77777777" w:rsidR="00311698" w:rsidRDefault="00311698" w:rsidP="00311698">
      <w:pPr>
        <w:pStyle w:val="Standard"/>
        <w:numPr>
          <w:ilvl w:val="0"/>
          <w:numId w:val="4"/>
        </w:numPr>
        <w:spacing w:line="240" w:lineRule="atLeast"/>
      </w:pPr>
      <w:r>
        <w:rPr>
          <w:lang w:eastAsia="nl-BE"/>
        </w:rPr>
        <w:t>Een verklaring van de Belastingdienst die op het moment van inschrijven niet ouder is dan zes maanden en waarin staat dat de uitsluitingsgrond inzake het niet voldoen van betaling van belastingen en sociale verzekeringspremies niet op inschrijver van toepassing is;</w:t>
      </w:r>
    </w:p>
    <w:p w14:paraId="79B21A5A" w14:textId="77777777" w:rsidR="00311698" w:rsidRDefault="00311698" w:rsidP="00311698">
      <w:pPr>
        <w:pStyle w:val="Standard"/>
        <w:spacing w:line="240" w:lineRule="atLeast"/>
        <w:ind w:left="426"/>
      </w:pPr>
    </w:p>
    <w:p w14:paraId="0DC9F108" w14:textId="37B677B0" w:rsidR="00311698" w:rsidRDefault="00311698" w:rsidP="00311698">
      <w:pPr>
        <w:pStyle w:val="Standard"/>
        <w:numPr>
          <w:ilvl w:val="0"/>
          <w:numId w:val="4"/>
        </w:numPr>
        <w:spacing w:line="240" w:lineRule="atLeast"/>
      </w:pPr>
      <w:r>
        <w:t xml:space="preserve">Een kopie van een verzekeringspolis </w:t>
      </w:r>
      <w:r w:rsidR="00172E86">
        <w:t xml:space="preserve">of certificaat </w:t>
      </w:r>
      <w:r>
        <w:t xml:space="preserve">waaruit blijkt dat inschrijver minimaal verzekerd is voor het in dit document genoemde bedrag. </w:t>
      </w:r>
    </w:p>
    <w:p w14:paraId="173067D9" w14:textId="77777777" w:rsidR="00D65A6A" w:rsidRPr="00271E30" w:rsidRDefault="00D65A6A" w:rsidP="00AD15E3"/>
    <w:p w14:paraId="370C9C31" w14:textId="77777777" w:rsidR="00D65A6A" w:rsidRPr="00271E30" w:rsidRDefault="00D65A6A">
      <w:r>
        <w:rPr>
          <w:color w:val="00B050"/>
        </w:rPr>
        <w:br w:type="page"/>
      </w:r>
    </w:p>
    <w:p w14:paraId="79D0CBA7" w14:textId="77777777" w:rsidR="00D65A6A" w:rsidRDefault="00D65A6A" w:rsidP="00433775">
      <w:pPr>
        <w:pStyle w:val="Kop1"/>
      </w:pPr>
      <w:bookmarkStart w:id="50" w:name="_Toc497987458"/>
      <w:r>
        <w:lastRenderedPageBreak/>
        <w:t>Eisen en vragen ten aanzien van de opdracht</w:t>
      </w:r>
      <w:bookmarkEnd w:id="50"/>
    </w:p>
    <w:p w14:paraId="5A21CD49" w14:textId="77777777" w:rsidR="00D65A6A" w:rsidRDefault="00D65A6A" w:rsidP="00A168D6"/>
    <w:p w14:paraId="5DCD6107" w14:textId="77777777" w:rsidR="00D65A6A" w:rsidRPr="0047039E" w:rsidRDefault="00D65A6A" w:rsidP="00A168D6">
      <w:r>
        <w:t>Dit hoofdstuk bevat eisen ten aanzien van de opdracht. Eisen zijn hard, hetgeen betekent dat inschrijvers bij uitvoering van de opdracht aan de eisen dienen te voldoen en daarmee rekening dienen te houden bij het opstellen van een inschrijving. Vragen zijn bedoeld om antwoorden te verkrijgen die beoordeeld zullen worden als (sub)gunningscriterium.</w:t>
      </w:r>
    </w:p>
    <w:p w14:paraId="2B103EE2" w14:textId="77777777" w:rsidR="00D65A6A" w:rsidRDefault="00D65A6A" w:rsidP="00433775">
      <w:pPr>
        <w:pStyle w:val="Kop2"/>
      </w:pPr>
      <w:bookmarkStart w:id="51" w:name="_Toc497987459"/>
      <w:r>
        <w:t>Eisen ten aanzien van de opdracht</w:t>
      </w:r>
      <w:bookmarkEnd w:id="51"/>
    </w:p>
    <w:p w14:paraId="294928D0" w14:textId="77777777" w:rsidR="00D65A6A" w:rsidRDefault="00D65A6A" w:rsidP="0056691A"/>
    <w:p w14:paraId="76AF7CB1" w14:textId="77777777" w:rsidR="00D65A6A" w:rsidRDefault="00531FC7" w:rsidP="0056691A">
      <w:r>
        <w:t>De eisen zijn opgenomen in het Programma van eisen dat als bijlage 5 is opgenomen bij dit bestek.</w:t>
      </w:r>
    </w:p>
    <w:p w14:paraId="454F76EE" w14:textId="77777777" w:rsidR="00531FC7" w:rsidRPr="0056691A" w:rsidRDefault="00531FC7" w:rsidP="0056691A">
      <w:pPr>
        <w:rPr>
          <w:color w:val="7030A0"/>
        </w:rPr>
      </w:pPr>
      <w:r>
        <w:t>Door op het formulier ‘Akkoordverklaring met het Programma van Eisen’ het vakje “Ja” aan te kruisen en het formulier rechtsgeldig te ondertekenen geeft de inschrijver aan akkoord te gaan met alle in het programma van eisen opgenomen eisen. Indien niet akkoord kan worden gegaan met één of meerdere eisen, wordt de inschrijving verder niet beoordeeld en terzijde gelegd.</w:t>
      </w:r>
    </w:p>
    <w:p w14:paraId="14926034" w14:textId="77777777" w:rsidR="00D65A6A" w:rsidRDefault="00097960" w:rsidP="00433775">
      <w:pPr>
        <w:pStyle w:val="Kop2"/>
        <w:numPr>
          <w:ilvl w:val="1"/>
          <w:numId w:val="5"/>
        </w:numPr>
      </w:pPr>
      <w:bookmarkStart w:id="52" w:name="_Toc497987460"/>
      <w:r>
        <w:t>V</w:t>
      </w:r>
      <w:r w:rsidR="00D65A6A">
        <w:t>ragen ten aanzien van de opdracht</w:t>
      </w:r>
      <w:bookmarkEnd w:id="52"/>
    </w:p>
    <w:p w14:paraId="4E817944" w14:textId="77777777" w:rsidR="00D65A6A" w:rsidRDefault="00D65A6A" w:rsidP="009A0CDC"/>
    <w:p w14:paraId="5815FF64" w14:textId="77777777" w:rsidR="00D65A6A" w:rsidRPr="0056691A" w:rsidRDefault="00D65A6A" w:rsidP="009A0CDC">
      <w:pPr>
        <w:rPr>
          <w:color w:val="7030A0"/>
        </w:rPr>
      </w:pPr>
      <w:r>
        <w:t xml:space="preserve">In </w:t>
      </w:r>
      <w:r w:rsidR="00531FC7">
        <w:t xml:space="preserve">bijlage 6 Programma van Wensen </w:t>
      </w:r>
      <w:r>
        <w:t xml:space="preserve">worden vragen gesteld </w:t>
      </w:r>
      <w:r w:rsidR="00531FC7">
        <w:t xml:space="preserve">en wensen geuit </w:t>
      </w:r>
      <w:r>
        <w:t>waarop inschrijver een antwoord dient te geven. Antwoorden zullen w</w:t>
      </w:r>
      <w:r w:rsidR="00531FC7">
        <w:t xml:space="preserve">orden beoordeeld als </w:t>
      </w:r>
      <w:proofErr w:type="spellStart"/>
      <w:r w:rsidR="00531FC7">
        <w:t>subgunning</w:t>
      </w:r>
      <w:r>
        <w:t>criterium</w:t>
      </w:r>
      <w:proofErr w:type="spellEnd"/>
      <w:r>
        <w:t xml:space="preserve">. </w:t>
      </w:r>
      <w:r w:rsidR="00531FC7">
        <w:t>Deze antwoorden worden beoordeeld en gewaardeerd zoals beschreven in het Programma van Wensen en in hoofdstuk 5.</w:t>
      </w:r>
    </w:p>
    <w:p w14:paraId="5EF3896D" w14:textId="77777777" w:rsidR="00D65A6A" w:rsidRDefault="00097960" w:rsidP="00433775">
      <w:pPr>
        <w:pStyle w:val="Kop2"/>
        <w:numPr>
          <w:ilvl w:val="1"/>
          <w:numId w:val="5"/>
        </w:numPr>
      </w:pPr>
      <w:bookmarkStart w:id="53" w:name="_Toc497987461"/>
      <w:r>
        <w:t>P</w:t>
      </w:r>
      <w:r w:rsidR="00D65A6A">
        <w:t>rijs</w:t>
      </w:r>
      <w:bookmarkEnd w:id="53"/>
    </w:p>
    <w:p w14:paraId="3FEBFC3B" w14:textId="77777777" w:rsidR="00531FC7" w:rsidRDefault="00531FC7" w:rsidP="00531FC7"/>
    <w:p w14:paraId="5B3830E8" w14:textId="683DA46C" w:rsidR="00531FC7" w:rsidRDefault="00531FC7" w:rsidP="00531FC7">
      <w:r>
        <w:t xml:space="preserve">De inschrijver dient zijn prijzen in te vullen op het </w:t>
      </w:r>
      <w:r w:rsidR="00503B53">
        <w:t>Excel-</w:t>
      </w:r>
      <w:r>
        <w:t>prijzenblad</w:t>
      </w:r>
      <w:r w:rsidR="00632EB9">
        <w:t xml:space="preserve"> (Formulier I)</w:t>
      </w:r>
      <w:r>
        <w:t xml:space="preserve"> in de daartoe </w:t>
      </w:r>
      <w:r w:rsidR="00503B53">
        <w:t>ingerichte cellen.</w:t>
      </w:r>
    </w:p>
    <w:p w14:paraId="15B92D71" w14:textId="7EA05893" w:rsidR="00503B53" w:rsidRDefault="00503B53" w:rsidP="00531FC7">
      <w:r>
        <w:t xml:space="preserve">Op het tabblad </w:t>
      </w:r>
      <w:r w:rsidR="00632EB9">
        <w:t>e</w:t>
      </w:r>
      <w:r>
        <w:t>isen</w:t>
      </w:r>
      <w:r w:rsidR="00632EB9">
        <w:t xml:space="preserve"> Prijzen</w:t>
      </w:r>
      <w:r>
        <w:t xml:space="preserve"> wordt aangegeven waar</w:t>
      </w:r>
      <w:r w:rsidR="00D453A4">
        <w:t>mee</w:t>
      </w:r>
      <w:r>
        <w:t xml:space="preserve"> </w:t>
      </w:r>
      <w:r w:rsidR="00D453A4">
        <w:t>inschrijver</w:t>
      </w:r>
      <w:r>
        <w:t xml:space="preserve"> bij het invullen van het prijzenblad rekening </w:t>
      </w:r>
      <w:r w:rsidR="00D453A4">
        <w:t>dient te houden.</w:t>
      </w:r>
    </w:p>
    <w:p w14:paraId="6872F184" w14:textId="37FD453F" w:rsidR="00271E30" w:rsidRDefault="00271E30" w:rsidP="00531FC7">
      <w:r>
        <w:t xml:space="preserve">In onderdeel A worden de prijzen  voor </w:t>
      </w:r>
      <w:r w:rsidR="00DB2F18">
        <w:t>de opstart, inrichtings- en implementatiekosten</w:t>
      </w:r>
      <w:r>
        <w:t xml:space="preserve"> gevraagd.</w:t>
      </w:r>
    </w:p>
    <w:p w14:paraId="4FFAAF09" w14:textId="361EAADF" w:rsidR="00503B53" w:rsidRDefault="00503B53" w:rsidP="00531FC7">
      <w:r>
        <w:t>De jaarlijkse kosten (</w:t>
      </w:r>
      <w:r w:rsidR="00DB2F18">
        <w:t>B</w:t>
      </w:r>
      <w:r>
        <w:t xml:space="preserve">.) worden berekend voor 20.000 studenten per jaar en over </w:t>
      </w:r>
      <w:r w:rsidR="00834F83">
        <w:t>vier (4)</w:t>
      </w:r>
      <w:r>
        <w:t xml:space="preserve"> jaar.</w:t>
      </w:r>
    </w:p>
    <w:p w14:paraId="5F19D71E" w14:textId="3BFA9825" w:rsidR="00503B53" w:rsidRDefault="00503B53" w:rsidP="00531FC7">
      <w:r>
        <w:t xml:space="preserve">Bij </w:t>
      </w:r>
      <w:r w:rsidR="00DB2F18">
        <w:t>C</w:t>
      </w:r>
      <w:r>
        <w:t xml:space="preserve">. wordt gevraagd de opleidingskosten </w:t>
      </w:r>
      <w:del w:id="54" w:author="Jack van Grunsven" w:date="2017-11-10T16:13:00Z">
        <w:r w:rsidDel="00CA098C">
          <w:delText>voor de opdrachtgever in te vullen per groep</w:delText>
        </w:r>
      </w:del>
      <w:ins w:id="55" w:author="Jack van Grunsven" w:date="2017-11-10T16:13:00Z">
        <w:r w:rsidR="00CA098C">
          <w:t>per trainingsdat</w:t>
        </w:r>
      </w:ins>
      <w:r>
        <w:t xml:space="preserve">. Hierbij wordt uitgegaan van 50 </w:t>
      </w:r>
      <w:del w:id="56" w:author="Jack van Grunsven" w:date="2017-11-10T16:13:00Z">
        <w:r w:rsidDel="00CA098C">
          <w:delText>groepen</w:delText>
        </w:r>
      </w:del>
      <w:ins w:id="57" w:author="Jack van Grunsven" w:date="2017-11-10T16:13:00Z">
        <w:r w:rsidR="00CA098C">
          <w:t>trainingsdagen</w:t>
        </w:r>
      </w:ins>
      <w:r>
        <w:t>.</w:t>
      </w:r>
    </w:p>
    <w:p w14:paraId="7D5E747C" w14:textId="05CB1468" w:rsidR="00503B53" w:rsidRDefault="00503B53" w:rsidP="00531FC7">
      <w:r>
        <w:t xml:space="preserve">Bij </w:t>
      </w:r>
      <w:r w:rsidR="00DB2F18">
        <w:t>D</w:t>
      </w:r>
      <w:r>
        <w:t xml:space="preserve">. worden uurtarieven gevraagd voor de verschillende functionarissen die een rol zullen spelen bij de </w:t>
      </w:r>
      <w:r w:rsidR="00DB2F18">
        <w:t xml:space="preserve">implementatie, </w:t>
      </w:r>
      <w:r>
        <w:t>begeleiding en advisering. Om tot een goede vergelijking te kunnen komen is een aanname gedaan van in te zetten uren van deze functionarissen</w:t>
      </w:r>
      <w:r w:rsidR="00DB2F18">
        <w:t xml:space="preserve"> over 4 jaar</w:t>
      </w:r>
      <w:r>
        <w:t>.</w:t>
      </w:r>
    </w:p>
    <w:p w14:paraId="2BA7AA0A" w14:textId="77777777" w:rsidR="00503B53" w:rsidRPr="00531FC7" w:rsidRDefault="00503B53" w:rsidP="00531FC7"/>
    <w:p w14:paraId="57D933D6" w14:textId="7B64FB7C" w:rsidR="00244FE9" w:rsidRDefault="00244FE9" w:rsidP="00244FE9">
      <w:r>
        <w:t xml:space="preserve">De puntentoekenning gaat op basis van het totaalbedrag over een periode van </w:t>
      </w:r>
      <w:r w:rsidR="006F24E2">
        <w:t>vier (4)</w:t>
      </w:r>
      <w:r>
        <w:t xml:space="preserve"> jaar</w:t>
      </w:r>
      <w:r w:rsidR="00DB2F18">
        <w:t xml:space="preserve"> (inclusief BTW)</w:t>
      </w:r>
      <w:r>
        <w:t>. Hierbij wordt uitgegaan van het aangeboden totaalbedrag. De puntentoekenning is absoluut waarbij gebruik wordt gemaakt van een trapsgewijze verdeling van de toe te kennen punten. De wijze van puntentoekenning wordt beschreven in hoofdstuk 5.</w:t>
      </w:r>
    </w:p>
    <w:p w14:paraId="4B6A40B0" w14:textId="77777777" w:rsidR="00D65A6A" w:rsidRDefault="00097960" w:rsidP="00433775">
      <w:pPr>
        <w:pStyle w:val="Kop2"/>
        <w:numPr>
          <w:ilvl w:val="1"/>
          <w:numId w:val="5"/>
        </w:numPr>
      </w:pPr>
      <w:bookmarkStart w:id="58" w:name="_Toc497987462"/>
      <w:r>
        <w:t>V</w:t>
      </w:r>
      <w:r w:rsidR="00D65A6A">
        <w:t>arianten</w:t>
      </w:r>
      <w:bookmarkEnd w:id="58"/>
    </w:p>
    <w:p w14:paraId="4640841E" w14:textId="77777777" w:rsidR="00D65A6A" w:rsidRDefault="00D65A6A"/>
    <w:p w14:paraId="3419471E" w14:textId="77777777" w:rsidR="00D65A6A" w:rsidRDefault="00D65A6A" w:rsidP="00D453A4">
      <w:r>
        <w:t xml:space="preserve">Het indienen van varianten is </w:t>
      </w:r>
      <w:r w:rsidR="00D453A4">
        <w:t>niet</w:t>
      </w:r>
      <w:r>
        <w:rPr>
          <w:color w:val="00B050"/>
        </w:rPr>
        <w:t xml:space="preserve"> </w:t>
      </w:r>
      <w:r>
        <w:t xml:space="preserve">toegestaan. De </w:t>
      </w:r>
      <w:r w:rsidR="00D453A4">
        <w:t>aanbestedende dienst heeft zich voorafgaand aan deze aanbesteding georiënteerd op de markt en kunnen concluderen dat met varianten de gevraagde dienstverlening niet voldoende kan worden bereikt.</w:t>
      </w:r>
    </w:p>
    <w:p w14:paraId="48CA2A08" w14:textId="3846CEA6" w:rsidR="00716FB5" w:rsidRDefault="00716FB5" w:rsidP="00716FB5">
      <w:pPr>
        <w:pStyle w:val="Kop2"/>
        <w:numPr>
          <w:ilvl w:val="1"/>
          <w:numId w:val="28"/>
        </w:numPr>
      </w:pPr>
      <w:bookmarkStart w:id="59" w:name="_Toc497987463"/>
      <w:r>
        <w:t>Presentatie</w:t>
      </w:r>
      <w:ins w:id="60" w:author="Hennie de Mik" w:date="2017-11-06T14:27:00Z">
        <w:r w:rsidR="00A07FE8">
          <w:t xml:space="preserve"> </w:t>
        </w:r>
        <w:proofErr w:type="spellStart"/>
        <w:r w:rsidR="00A07FE8">
          <w:t>Use</w:t>
        </w:r>
        <w:proofErr w:type="spellEnd"/>
        <w:r w:rsidR="00A07FE8">
          <w:t xml:space="preserve"> cases &amp; </w:t>
        </w:r>
        <w:proofErr w:type="spellStart"/>
        <w:r w:rsidR="00A07FE8">
          <w:t>Roadmap</w:t>
        </w:r>
      </w:ins>
      <w:bookmarkEnd w:id="59"/>
      <w:proofErr w:type="spellEnd"/>
    </w:p>
    <w:p w14:paraId="5B432D34" w14:textId="39883CAB" w:rsidR="00DB00EF" w:rsidRPr="001010B1" w:rsidDel="001010B1" w:rsidRDefault="00DB00EF" w:rsidP="00DB00EF">
      <w:pPr>
        <w:rPr>
          <w:del w:id="61" w:author="Hennie de Mik" w:date="2017-11-06T14:29:00Z"/>
          <w:rFonts w:cs="Arial"/>
          <w:strike/>
          <w:rPrChange w:id="62" w:author="Hennie de Mik" w:date="2017-11-06T14:28:00Z">
            <w:rPr>
              <w:del w:id="63" w:author="Hennie de Mik" w:date="2017-11-06T14:29:00Z"/>
              <w:rFonts w:cs="Arial"/>
            </w:rPr>
          </w:rPrChange>
        </w:rPr>
      </w:pPr>
      <w:del w:id="64" w:author="Hennie de Mik" w:date="2017-11-06T14:29:00Z">
        <w:r w:rsidRPr="001010B1" w:rsidDel="001010B1">
          <w:rPr>
            <w:rFonts w:cs="Arial"/>
            <w:strike/>
            <w:rPrChange w:id="65" w:author="Hennie de Mik" w:date="2017-11-06T14:28:00Z">
              <w:rPr>
                <w:rFonts w:cs="Arial"/>
              </w:rPr>
            </w:rPrChange>
          </w:rPr>
          <w:delText>De</w:delText>
        </w:r>
        <w:r w:rsidR="00271E30" w:rsidRPr="001010B1" w:rsidDel="001010B1">
          <w:rPr>
            <w:rFonts w:cs="Arial"/>
            <w:strike/>
            <w:rPrChange w:id="66" w:author="Hennie de Mik" w:date="2017-11-06T14:28:00Z">
              <w:rPr>
                <w:rFonts w:cs="Arial"/>
              </w:rPr>
            </w:rPrChange>
          </w:rPr>
          <w:delText xml:space="preserve"> twee</w:delText>
        </w:r>
        <w:r w:rsidR="008506E5" w:rsidRPr="001010B1" w:rsidDel="001010B1">
          <w:rPr>
            <w:rFonts w:cs="Arial"/>
            <w:strike/>
            <w:rPrChange w:id="67" w:author="Hennie de Mik" w:date="2017-11-06T14:28:00Z">
              <w:rPr>
                <w:rFonts w:cs="Arial"/>
              </w:rPr>
            </w:rPrChange>
          </w:rPr>
          <w:delText xml:space="preserve"> inschrijvers die bij de beoordeling van de antwoorden op de vragen en wensen het grootste aantal punten scoren en daarmee </w:delText>
        </w:r>
        <w:r w:rsidRPr="001010B1" w:rsidDel="001010B1">
          <w:rPr>
            <w:rFonts w:cs="Arial"/>
            <w:strike/>
            <w:rPrChange w:id="68" w:author="Hennie de Mik" w:date="2017-11-06T14:28:00Z">
              <w:rPr>
                <w:rFonts w:cs="Arial"/>
              </w:rPr>
            </w:rPrChange>
          </w:rPr>
          <w:delText xml:space="preserve">kans maken de opdracht gegund te krijgen, worden uitgenodigd een presentatie te geven. De presentaties worden na de beoordeling van de inschrijvingen ingepland. </w:delText>
        </w:r>
      </w:del>
    </w:p>
    <w:p w14:paraId="3D105CF0" w14:textId="1DCCE75C" w:rsidR="00DB00EF" w:rsidRPr="001010B1" w:rsidDel="001010B1" w:rsidRDefault="00DB00EF" w:rsidP="00DB00EF">
      <w:pPr>
        <w:rPr>
          <w:del w:id="69" w:author="Hennie de Mik" w:date="2017-11-06T14:29:00Z"/>
          <w:rFonts w:cs="Arial"/>
          <w:strike/>
          <w:rPrChange w:id="70" w:author="Hennie de Mik" w:date="2017-11-06T14:28:00Z">
            <w:rPr>
              <w:del w:id="71" w:author="Hennie de Mik" w:date="2017-11-06T14:29:00Z"/>
              <w:rFonts w:cs="Arial"/>
            </w:rPr>
          </w:rPrChange>
        </w:rPr>
      </w:pPr>
      <w:del w:id="72" w:author="Hennie de Mik" w:date="2017-11-06T14:29:00Z">
        <w:r w:rsidRPr="001010B1" w:rsidDel="001010B1">
          <w:rPr>
            <w:rFonts w:cs="Arial"/>
            <w:strike/>
            <w:rPrChange w:id="73" w:author="Hennie de Mik" w:date="2017-11-06T14:28:00Z">
              <w:rPr>
                <w:rFonts w:cs="Arial"/>
              </w:rPr>
            </w:rPrChange>
          </w:rPr>
          <w:lastRenderedPageBreak/>
          <w:delText>De presentatie van een specifiek procesgebied dient te worden gegeven door de consultant die bij gunning de leadconsultant voor implementatie van dat procesgebied zal zijn.</w:delText>
        </w:r>
        <w:r w:rsidR="002A59FD" w:rsidRPr="001010B1" w:rsidDel="001010B1">
          <w:rPr>
            <w:rFonts w:cs="Arial"/>
            <w:strike/>
            <w:rPrChange w:id="74" w:author="Hennie de Mik" w:date="2017-11-06T14:28:00Z">
              <w:rPr>
                <w:rFonts w:cs="Arial"/>
              </w:rPr>
            </w:rPrChange>
          </w:rPr>
          <w:delText xml:space="preserve"> </w:delText>
        </w:r>
      </w:del>
    </w:p>
    <w:p w14:paraId="37CA408D" w14:textId="6C401F12" w:rsidR="00DB00EF" w:rsidRPr="001010B1" w:rsidDel="001010B1" w:rsidRDefault="00DB00EF" w:rsidP="00DB00EF">
      <w:pPr>
        <w:rPr>
          <w:del w:id="75" w:author="Hennie de Mik" w:date="2017-11-06T14:29:00Z"/>
          <w:rFonts w:cs="Arial"/>
          <w:strike/>
          <w:rPrChange w:id="76" w:author="Hennie de Mik" w:date="2017-11-06T14:28:00Z">
            <w:rPr>
              <w:del w:id="77" w:author="Hennie de Mik" w:date="2017-11-06T14:29:00Z"/>
              <w:rFonts w:cs="Arial"/>
            </w:rPr>
          </w:rPrChange>
        </w:rPr>
      </w:pPr>
      <w:del w:id="78" w:author="Hennie de Mik" w:date="2017-11-06T14:29:00Z">
        <w:r w:rsidRPr="001010B1" w:rsidDel="001010B1">
          <w:rPr>
            <w:rFonts w:cs="Arial"/>
            <w:strike/>
            <w:rPrChange w:id="79" w:author="Hennie de Mik" w:date="2017-11-06T14:28:00Z">
              <w:rPr>
                <w:rFonts w:cs="Arial"/>
              </w:rPr>
            </w:rPrChange>
          </w:rPr>
          <w:delText>De presentatie van het ICT-gedeelte wordt gegeven door de consultant die bij gunning de leadconsultant voor ICT-technische vraagstukken zal zijn.</w:delText>
        </w:r>
      </w:del>
    </w:p>
    <w:p w14:paraId="73A70A12" w14:textId="3F847034" w:rsidR="002A59FD" w:rsidRPr="001010B1" w:rsidDel="001010B1" w:rsidRDefault="002A59FD" w:rsidP="00DB00EF">
      <w:pPr>
        <w:rPr>
          <w:del w:id="80" w:author="Hennie de Mik" w:date="2017-11-06T14:29:00Z"/>
          <w:rFonts w:cs="Arial"/>
          <w:strike/>
          <w:rPrChange w:id="81" w:author="Hennie de Mik" w:date="2017-11-06T14:28:00Z">
            <w:rPr>
              <w:del w:id="82" w:author="Hennie de Mik" w:date="2017-11-06T14:29:00Z"/>
              <w:rFonts w:cs="Arial"/>
            </w:rPr>
          </w:rPrChange>
        </w:rPr>
      </w:pPr>
      <w:del w:id="83" w:author="Hennie de Mik" w:date="2017-11-06T14:29:00Z">
        <w:r w:rsidRPr="001010B1" w:rsidDel="001010B1">
          <w:rPr>
            <w:rFonts w:cs="Arial"/>
            <w:strike/>
            <w:rPrChange w:id="84" w:author="Hennie de Mik" w:date="2017-11-06T14:28:00Z">
              <w:rPr>
                <w:rFonts w:cs="Arial"/>
              </w:rPr>
            </w:rPrChange>
          </w:rPr>
          <w:delText>De presentatie wordt gegeven door minimaal 2 en maximaal 3 leadconsultants.</w:delText>
        </w:r>
      </w:del>
    </w:p>
    <w:p w14:paraId="430AE416" w14:textId="56D1575A" w:rsidR="00716FB5" w:rsidRPr="001010B1" w:rsidDel="001010B1" w:rsidRDefault="00716FB5" w:rsidP="00716FB5">
      <w:pPr>
        <w:rPr>
          <w:del w:id="85" w:author="Hennie de Mik" w:date="2017-11-06T14:29:00Z"/>
          <w:rFonts w:cs="Arial"/>
          <w:strike/>
          <w:highlight w:val="yellow"/>
          <w:rPrChange w:id="86" w:author="Hennie de Mik" w:date="2017-11-06T14:28:00Z">
            <w:rPr>
              <w:del w:id="87" w:author="Hennie de Mik" w:date="2017-11-06T14:29:00Z"/>
              <w:rFonts w:cs="Arial"/>
              <w:highlight w:val="yellow"/>
            </w:rPr>
          </w:rPrChange>
        </w:rPr>
      </w:pPr>
    </w:p>
    <w:p w14:paraId="13DCE754" w14:textId="7DE39CDE" w:rsidR="00716FB5" w:rsidRPr="001010B1" w:rsidDel="001010B1" w:rsidRDefault="00DB00EF" w:rsidP="00716FB5">
      <w:pPr>
        <w:rPr>
          <w:del w:id="88" w:author="Hennie de Mik" w:date="2017-11-06T14:29:00Z"/>
          <w:rFonts w:cs="Arial"/>
          <w:strike/>
          <w:rPrChange w:id="89" w:author="Hennie de Mik" w:date="2017-11-06T14:28:00Z">
            <w:rPr>
              <w:del w:id="90" w:author="Hennie de Mik" w:date="2017-11-06T14:29:00Z"/>
              <w:rFonts w:cs="Arial"/>
            </w:rPr>
          </w:rPrChange>
        </w:rPr>
      </w:pPr>
      <w:del w:id="91" w:author="Hennie de Mik" w:date="2017-11-06T14:29:00Z">
        <w:r w:rsidRPr="001010B1" w:rsidDel="001010B1">
          <w:rPr>
            <w:rFonts w:cs="Arial"/>
            <w:strike/>
            <w:rPrChange w:id="92" w:author="Hennie de Mik" w:date="2017-11-06T14:28:00Z">
              <w:rPr>
                <w:rFonts w:cs="Arial"/>
              </w:rPr>
            </w:rPrChange>
          </w:rPr>
          <w:delText>Met de inhoud van de presentatie zijn maximaal 200 punten te behalen.</w:delText>
        </w:r>
      </w:del>
    </w:p>
    <w:p w14:paraId="1CA331FF" w14:textId="1F2F2A5C" w:rsidR="00716FB5" w:rsidRPr="001010B1" w:rsidDel="001010B1" w:rsidRDefault="00271E30" w:rsidP="00716FB5">
      <w:pPr>
        <w:rPr>
          <w:del w:id="93" w:author="Hennie de Mik" w:date="2017-11-06T14:29:00Z"/>
          <w:rFonts w:cs="Arial"/>
          <w:strike/>
          <w:rPrChange w:id="94" w:author="Hennie de Mik" w:date="2017-11-06T14:28:00Z">
            <w:rPr>
              <w:del w:id="95" w:author="Hennie de Mik" w:date="2017-11-06T14:29:00Z"/>
              <w:rFonts w:cs="Arial"/>
            </w:rPr>
          </w:rPrChange>
        </w:rPr>
      </w:pPr>
      <w:del w:id="96" w:author="Hennie de Mik" w:date="2017-11-06T14:29:00Z">
        <w:r w:rsidRPr="001010B1" w:rsidDel="001010B1">
          <w:rPr>
            <w:rFonts w:cs="Arial"/>
            <w:strike/>
            <w:rPrChange w:id="97" w:author="Hennie de Mik" w:date="2017-11-06T14:28:00Z">
              <w:rPr>
                <w:rFonts w:cs="Arial"/>
              </w:rPr>
            </w:rPrChange>
          </w:rPr>
          <w:delText>De i</w:delText>
        </w:r>
        <w:r w:rsidR="00716FB5" w:rsidRPr="001010B1" w:rsidDel="001010B1">
          <w:rPr>
            <w:rFonts w:cs="Arial"/>
            <w:strike/>
            <w:rPrChange w:id="98" w:author="Hennie de Mik" w:date="2017-11-06T14:28:00Z">
              <w:rPr>
                <w:rFonts w:cs="Arial"/>
              </w:rPr>
            </w:rPrChange>
          </w:rPr>
          <w:delText>nschrijvers wordt gevraagd een presentatie te verzorgen waarin in ieder geval de volgende onderdelen aan de orde zullen zijn:</w:delText>
        </w:r>
      </w:del>
    </w:p>
    <w:p w14:paraId="663948F9" w14:textId="6FBBA5C6" w:rsidR="006B553E" w:rsidRPr="001010B1" w:rsidDel="001010B1" w:rsidRDefault="00632EB9" w:rsidP="006B553E">
      <w:pPr>
        <w:pStyle w:val="Lijstalinea"/>
        <w:numPr>
          <w:ilvl w:val="0"/>
          <w:numId w:val="32"/>
        </w:numPr>
        <w:rPr>
          <w:del w:id="99" w:author="Hennie de Mik" w:date="2017-11-06T14:29:00Z"/>
          <w:rFonts w:cs="Arial"/>
          <w:strike/>
          <w:rPrChange w:id="100" w:author="Hennie de Mik" w:date="2017-11-06T14:28:00Z">
            <w:rPr>
              <w:del w:id="101" w:author="Hennie de Mik" w:date="2017-11-06T14:29:00Z"/>
              <w:rFonts w:cs="Arial"/>
            </w:rPr>
          </w:rPrChange>
        </w:rPr>
      </w:pPr>
      <w:del w:id="102" w:author="Hennie de Mik" w:date="2017-11-06T14:29:00Z">
        <w:r w:rsidRPr="001010B1" w:rsidDel="001010B1">
          <w:rPr>
            <w:rFonts w:cs="Arial"/>
            <w:strike/>
            <w:rPrChange w:id="103" w:author="Hennie de Mik" w:date="2017-11-06T14:28:00Z">
              <w:rPr>
                <w:rFonts w:cs="Arial"/>
              </w:rPr>
            </w:rPrChange>
          </w:rPr>
          <w:delText>p</w:delText>
        </w:r>
        <w:r w:rsidR="006B553E" w:rsidRPr="001010B1" w:rsidDel="001010B1">
          <w:rPr>
            <w:rFonts w:cs="Arial"/>
            <w:strike/>
            <w:rPrChange w:id="104" w:author="Hennie de Mik" w:date="2017-11-06T14:28:00Z">
              <w:rPr>
                <w:rFonts w:cs="Arial"/>
              </w:rPr>
            </w:rPrChange>
          </w:rPr>
          <w:delText>resentatie van vier procesgebieden en een ICT-technische presentatie</w:delText>
        </w:r>
        <w:r w:rsidRPr="001010B1" w:rsidDel="001010B1">
          <w:rPr>
            <w:rFonts w:cs="Arial"/>
            <w:strike/>
            <w:rPrChange w:id="105" w:author="Hennie de Mik" w:date="2017-11-06T14:28:00Z">
              <w:rPr>
                <w:rFonts w:cs="Arial"/>
              </w:rPr>
            </w:rPrChange>
          </w:rPr>
          <w:delText>;</w:delText>
        </w:r>
      </w:del>
    </w:p>
    <w:p w14:paraId="70867AE6" w14:textId="29159A15" w:rsidR="002A59FD" w:rsidRPr="001010B1" w:rsidDel="001010B1" w:rsidRDefault="002A59FD" w:rsidP="002A59FD">
      <w:pPr>
        <w:pStyle w:val="Lijstalinea"/>
        <w:rPr>
          <w:del w:id="106" w:author="Hennie de Mik" w:date="2017-11-06T14:29:00Z"/>
          <w:rFonts w:cs="Arial"/>
          <w:strike/>
          <w:rPrChange w:id="107" w:author="Hennie de Mik" w:date="2017-11-06T14:28:00Z">
            <w:rPr>
              <w:del w:id="108" w:author="Hennie de Mik" w:date="2017-11-06T14:29:00Z"/>
              <w:rFonts w:cs="Arial"/>
            </w:rPr>
          </w:rPrChange>
        </w:rPr>
      </w:pPr>
      <w:del w:id="109" w:author="Hennie de Mik" w:date="2017-11-06T14:29:00Z">
        <w:r w:rsidRPr="001010B1" w:rsidDel="001010B1">
          <w:rPr>
            <w:rFonts w:cs="Arial"/>
            <w:strike/>
            <w:rPrChange w:id="110" w:author="Hennie de Mik" w:date="2017-11-06T14:28:00Z">
              <w:rPr>
                <w:rFonts w:cs="Arial"/>
              </w:rPr>
            </w:rPrChange>
          </w:rPr>
          <w:delText>Inschrijver wordt gevraagd een geïntegreerde case over de procesgebieden te presenteren.</w:delText>
        </w:r>
      </w:del>
    </w:p>
    <w:p w14:paraId="212F5D3E" w14:textId="7F9FAF5A" w:rsidR="00271E30" w:rsidRPr="001010B1" w:rsidDel="001010B1" w:rsidRDefault="00F415A3" w:rsidP="00716FB5">
      <w:pPr>
        <w:pStyle w:val="Lijstalinea"/>
        <w:numPr>
          <w:ilvl w:val="0"/>
          <w:numId w:val="29"/>
        </w:numPr>
        <w:rPr>
          <w:del w:id="111" w:author="Hennie de Mik" w:date="2017-11-06T14:29:00Z"/>
          <w:rFonts w:cs="Arial"/>
          <w:strike/>
          <w:rPrChange w:id="112" w:author="Hennie de Mik" w:date="2017-11-06T14:28:00Z">
            <w:rPr>
              <w:del w:id="113" w:author="Hennie de Mik" w:date="2017-11-06T14:29:00Z"/>
              <w:rFonts w:cs="Arial"/>
            </w:rPr>
          </w:rPrChange>
        </w:rPr>
      </w:pPr>
      <w:del w:id="114" w:author="Hennie de Mik" w:date="2017-11-06T14:29:00Z">
        <w:r w:rsidRPr="001010B1" w:rsidDel="001010B1">
          <w:rPr>
            <w:rFonts w:cs="Arial"/>
            <w:strike/>
            <w:rPrChange w:id="115" w:author="Hennie de Mik" w:date="2017-11-06T14:28:00Z">
              <w:rPr>
                <w:rFonts w:cs="Arial"/>
              </w:rPr>
            </w:rPrChange>
          </w:rPr>
          <w:delText>Per proces wordt éé</w:delText>
        </w:r>
        <w:r w:rsidR="00716FB5" w:rsidRPr="001010B1" w:rsidDel="001010B1">
          <w:rPr>
            <w:rFonts w:cs="Arial"/>
            <w:strike/>
            <w:rPrChange w:id="116" w:author="Hennie de Mik" w:date="2017-11-06T14:28:00Z">
              <w:rPr>
                <w:rFonts w:cs="Arial"/>
              </w:rPr>
            </w:rPrChange>
          </w:rPr>
          <w:delText xml:space="preserve">n </w:delText>
        </w:r>
        <w:r w:rsidR="006B553E" w:rsidRPr="001010B1" w:rsidDel="001010B1">
          <w:rPr>
            <w:rFonts w:cs="Arial"/>
            <w:strike/>
            <w:rPrChange w:id="117" w:author="Hennie de Mik" w:date="2017-11-06T14:28:00Z">
              <w:rPr>
                <w:rFonts w:cs="Arial"/>
              </w:rPr>
            </w:rPrChange>
          </w:rPr>
          <w:delText xml:space="preserve">use-case </w:delText>
        </w:r>
        <w:r w:rsidRPr="001010B1" w:rsidDel="001010B1">
          <w:rPr>
            <w:rFonts w:cs="Arial"/>
            <w:strike/>
            <w:rPrChange w:id="118" w:author="Hennie de Mik" w:date="2017-11-06T14:28:00Z">
              <w:rPr>
                <w:rFonts w:cs="Arial"/>
              </w:rPr>
            </w:rPrChange>
          </w:rPr>
          <w:delText xml:space="preserve">voorgelegd </w:delText>
        </w:r>
        <w:r w:rsidR="00107ED8" w:rsidRPr="001010B1" w:rsidDel="001010B1">
          <w:rPr>
            <w:rFonts w:cs="Arial"/>
            <w:strike/>
            <w:rPrChange w:id="119" w:author="Hennie de Mik" w:date="2017-11-06T14:28:00Z">
              <w:rPr>
                <w:rFonts w:cs="Arial"/>
              </w:rPr>
            </w:rPrChange>
          </w:rPr>
          <w:delText>a</w:delText>
        </w:r>
        <w:r w:rsidRPr="001010B1" w:rsidDel="001010B1">
          <w:rPr>
            <w:rFonts w:cs="Arial"/>
            <w:strike/>
            <w:rPrChange w:id="120" w:author="Hennie de Mik" w:date="2017-11-06T14:28:00Z">
              <w:rPr>
                <w:rFonts w:cs="Arial"/>
              </w:rPr>
            </w:rPrChange>
          </w:rPr>
          <w:delText xml:space="preserve">an de </w:delText>
        </w:r>
        <w:r w:rsidR="00892604" w:rsidRPr="001010B1" w:rsidDel="001010B1">
          <w:rPr>
            <w:rFonts w:cs="Arial"/>
            <w:strike/>
            <w:rPrChange w:id="121" w:author="Hennie de Mik" w:date="2017-11-06T14:28:00Z">
              <w:rPr>
                <w:rFonts w:cs="Arial"/>
              </w:rPr>
            </w:rPrChange>
          </w:rPr>
          <w:delText>inschrijver</w:delText>
        </w:r>
        <w:r w:rsidRPr="001010B1" w:rsidDel="001010B1">
          <w:rPr>
            <w:rFonts w:cs="Arial"/>
            <w:strike/>
            <w:rPrChange w:id="122" w:author="Hennie de Mik" w:date="2017-11-06T14:28:00Z">
              <w:rPr>
                <w:rFonts w:cs="Arial"/>
              </w:rPr>
            </w:rPrChange>
          </w:rPr>
          <w:delText>.</w:delText>
        </w:r>
        <w:r w:rsidR="00271E30" w:rsidRPr="001010B1" w:rsidDel="001010B1">
          <w:rPr>
            <w:rFonts w:cs="Arial"/>
            <w:strike/>
            <w:rPrChange w:id="123" w:author="Hennie de Mik" w:date="2017-11-06T14:28:00Z">
              <w:rPr>
                <w:rFonts w:cs="Arial"/>
              </w:rPr>
            </w:rPrChange>
          </w:rPr>
          <w:delText xml:space="preserve"> De use-cases zijn op basis van de inschrijvingen en gaan in op het gebodene in de inschrijving.</w:delText>
        </w:r>
      </w:del>
    </w:p>
    <w:p w14:paraId="3BC1CB1E" w14:textId="21E4BAF6" w:rsidR="00716FB5" w:rsidRPr="001010B1" w:rsidDel="001010B1" w:rsidRDefault="006B553E" w:rsidP="00716FB5">
      <w:pPr>
        <w:pStyle w:val="Lijstalinea"/>
        <w:numPr>
          <w:ilvl w:val="0"/>
          <w:numId w:val="29"/>
        </w:numPr>
        <w:rPr>
          <w:del w:id="124" w:author="Hennie de Mik" w:date="2017-11-06T14:29:00Z"/>
          <w:rFonts w:cs="Arial"/>
          <w:strike/>
          <w:rPrChange w:id="125" w:author="Hennie de Mik" w:date="2017-11-06T14:28:00Z">
            <w:rPr>
              <w:del w:id="126" w:author="Hennie de Mik" w:date="2017-11-06T14:29:00Z"/>
              <w:rFonts w:cs="Arial"/>
            </w:rPr>
          </w:rPrChange>
        </w:rPr>
      </w:pPr>
      <w:del w:id="127" w:author="Hennie de Mik" w:date="2017-11-06T14:29:00Z">
        <w:r w:rsidRPr="001010B1" w:rsidDel="001010B1">
          <w:rPr>
            <w:rFonts w:cs="Arial"/>
            <w:strike/>
            <w:rPrChange w:id="128" w:author="Hennie de Mik" w:date="2017-11-06T14:28:00Z">
              <w:rPr>
                <w:rFonts w:cs="Arial"/>
              </w:rPr>
            </w:rPrChange>
          </w:rPr>
          <w:delText xml:space="preserve"> De use-cases dienen te worden gepresenteerd met de meest actuele versie van uw systeem dat door minimaal 2 opdrachtgevers </w:delText>
        </w:r>
        <w:r w:rsidR="00632EB9" w:rsidRPr="001010B1" w:rsidDel="001010B1">
          <w:rPr>
            <w:rFonts w:cs="Arial"/>
            <w:strike/>
            <w:rPrChange w:id="129" w:author="Hennie de Mik" w:date="2017-11-06T14:28:00Z">
              <w:rPr>
                <w:rFonts w:cs="Arial"/>
              </w:rPr>
            </w:rPrChange>
          </w:rPr>
          <w:delText>operationeel wordt gebruikt;</w:delText>
        </w:r>
      </w:del>
    </w:p>
    <w:p w14:paraId="284EF50E" w14:textId="42E29A93" w:rsidR="006B553E" w:rsidRPr="001010B1" w:rsidDel="001010B1" w:rsidRDefault="00632EB9" w:rsidP="00716FB5">
      <w:pPr>
        <w:pStyle w:val="Lijstalinea"/>
        <w:numPr>
          <w:ilvl w:val="0"/>
          <w:numId w:val="29"/>
        </w:numPr>
        <w:rPr>
          <w:del w:id="130" w:author="Hennie de Mik" w:date="2017-11-06T14:29:00Z"/>
          <w:rFonts w:cs="Arial"/>
          <w:strike/>
          <w:rPrChange w:id="131" w:author="Hennie de Mik" w:date="2017-11-06T14:28:00Z">
            <w:rPr>
              <w:del w:id="132" w:author="Hennie de Mik" w:date="2017-11-06T14:29:00Z"/>
              <w:rFonts w:cs="Arial"/>
            </w:rPr>
          </w:rPrChange>
        </w:rPr>
      </w:pPr>
      <w:del w:id="133" w:author="Hennie de Mik" w:date="2017-11-06T14:29:00Z">
        <w:r w:rsidRPr="001010B1" w:rsidDel="001010B1">
          <w:rPr>
            <w:rFonts w:cs="Arial"/>
            <w:strike/>
            <w:rPrChange w:id="134" w:author="Hennie de Mik" w:date="2017-11-06T14:28:00Z">
              <w:rPr>
                <w:rFonts w:cs="Arial"/>
              </w:rPr>
            </w:rPrChange>
          </w:rPr>
          <w:delText>d</w:delText>
        </w:r>
        <w:r w:rsidR="006B553E" w:rsidRPr="001010B1" w:rsidDel="001010B1">
          <w:rPr>
            <w:rFonts w:cs="Arial"/>
            <w:strike/>
            <w:rPrChange w:id="135" w:author="Hennie de Mik" w:date="2017-11-06T14:28:00Z">
              <w:rPr>
                <w:rFonts w:cs="Arial"/>
              </w:rPr>
            </w:rPrChange>
          </w:rPr>
          <w:delText>e gevraagde functionaliteit dient in een operationele SAAS-constructie te worden getoond;</w:delText>
        </w:r>
      </w:del>
    </w:p>
    <w:p w14:paraId="149A22AE" w14:textId="582F756E" w:rsidR="00716FB5" w:rsidRPr="001010B1" w:rsidDel="001010B1" w:rsidRDefault="00632EB9" w:rsidP="006B553E">
      <w:pPr>
        <w:pStyle w:val="Lijstalinea"/>
        <w:numPr>
          <w:ilvl w:val="0"/>
          <w:numId w:val="29"/>
        </w:numPr>
        <w:rPr>
          <w:del w:id="136" w:author="Hennie de Mik" w:date="2017-11-06T14:29:00Z"/>
          <w:rFonts w:cs="Arial"/>
          <w:strike/>
          <w:rPrChange w:id="137" w:author="Hennie de Mik" w:date="2017-11-06T14:28:00Z">
            <w:rPr>
              <w:del w:id="138" w:author="Hennie de Mik" w:date="2017-11-06T14:29:00Z"/>
              <w:rFonts w:cs="Arial"/>
            </w:rPr>
          </w:rPrChange>
        </w:rPr>
      </w:pPr>
      <w:del w:id="139" w:author="Hennie de Mik" w:date="2017-11-06T14:29:00Z">
        <w:r w:rsidRPr="001010B1" w:rsidDel="001010B1">
          <w:rPr>
            <w:rFonts w:cs="Arial"/>
            <w:strike/>
            <w:rPrChange w:id="140" w:author="Hennie de Mik" w:date="2017-11-06T14:28:00Z">
              <w:rPr>
                <w:rFonts w:cs="Arial"/>
              </w:rPr>
            </w:rPrChange>
          </w:rPr>
          <w:delText>h</w:delText>
        </w:r>
        <w:r w:rsidR="00716FB5" w:rsidRPr="001010B1" w:rsidDel="001010B1">
          <w:rPr>
            <w:rFonts w:cs="Arial"/>
            <w:strike/>
            <w:rPrChange w:id="141" w:author="Hennie de Mik" w:date="2017-11-06T14:28:00Z">
              <w:rPr>
                <w:rFonts w:cs="Arial"/>
              </w:rPr>
            </w:rPrChange>
          </w:rPr>
          <w:delText>et implementatieplan;</w:delText>
        </w:r>
      </w:del>
    </w:p>
    <w:p w14:paraId="78312C73" w14:textId="61DB9F38" w:rsidR="00716FB5" w:rsidRPr="001010B1" w:rsidDel="001010B1" w:rsidRDefault="00632EB9" w:rsidP="00716FB5">
      <w:pPr>
        <w:pStyle w:val="Lijstalinea"/>
        <w:numPr>
          <w:ilvl w:val="0"/>
          <w:numId w:val="29"/>
        </w:numPr>
        <w:rPr>
          <w:del w:id="142" w:author="Hennie de Mik" w:date="2017-11-06T14:29:00Z"/>
          <w:rFonts w:cs="Arial"/>
          <w:strike/>
          <w:rPrChange w:id="143" w:author="Hennie de Mik" w:date="2017-11-06T14:28:00Z">
            <w:rPr>
              <w:del w:id="144" w:author="Hennie de Mik" w:date="2017-11-06T14:29:00Z"/>
              <w:rFonts w:cs="Arial"/>
            </w:rPr>
          </w:rPrChange>
        </w:rPr>
      </w:pPr>
      <w:del w:id="145" w:author="Hennie de Mik" w:date="2017-11-06T14:29:00Z">
        <w:r w:rsidRPr="001010B1" w:rsidDel="001010B1">
          <w:rPr>
            <w:rFonts w:cs="Arial"/>
            <w:strike/>
            <w:rPrChange w:id="146" w:author="Hennie de Mik" w:date="2017-11-06T14:28:00Z">
              <w:rPr>
                <w:rFonts w:cs="Arial"/>
              </w:rPr>
            </w:rPrChange>
          </w:rPr>
          <w:delText>b</w:delText>
        </w:r>
        <w:r w:rsidR="00716FB5" w:rsidRPr="001010B1" w:rsidDel="001010B1">
          <w:rPr>
            <w:rFonts w:cs="Arial"/>
            <w:strike/>
            <w:rPrChange w:id="147" w:author="Hennie de Mik" w:date="2017-11-06T14:28:00Z">
              <w:rPr>
                <w:rFonts w:cs="Arial"/>
              </w:rPr>
            </w:rPrChange>
          </w:rPr>
          <w:delText>eantwoording van vooraf toe te zenden vragen die tijdens de beoordeling van de inschrijving zijn gerezen bij de beoordelingscommissie.</w:delText>
        </w:r>
      </w:del>
    </w:p>
    <w:p w14:paraId="11831D4F" w14:textId="41781749" w:rsidR="00716FB5" w:rsidRPr="001010B1" w:rsidDel="001010B1" w:rsidRDefault="00716FB5" w:rsidP="00716FB5">
      <w:pPr>
        <w:rPr>
          <w:del w:id="148" w:author="Hennie de Mik" w:date="2017-11-06T14:29:00Z"/>
          <w:rFonts w:cs="Arial"/>
          <w:strike/>
          <w:rPrChange w:id="149" w:author="Hennie de Mik" w:date="2017-11-06T14:28:00Z">
            <w:rPr>
              <w:del w:id="150" w:author="Hennie de Mik" w:date="2017-11-06T14:29:00Z"/>
              <w:rFonts w:cs="Arial"/>
            </w:rPr>
          </w:rPrChange>
        </w:rPr>
      </w:pPr>
    </w:p>
    <w:p w14:paraId="6E0817F8" w14:textId="72E4FF4B" w:rsidR="00716FB5" w:rsidRPr="00716FB5" w:rsidDel="001010B1" w:rsidRDefault="00716FB5" w:rsidP="00716FB5">
      <w:pPr>
        <w:rPr>
          <w:del w:id="151" w:author="Hennie de Mik" w:date="2017-11-06T14:29:00Z"/>
          <w:rFonts w:cs="Arial"/>
        </w:rPr>
      </w:pPr>
      <w:del w:id="152" w:author="Hennie de Mik" w:date="2017-11-06T14:29:00Z">
        <w:r w:rsidRPr="001010B1" w:rsidDel="001010B1">
          <w:rPr>
            <w:rFonts w:cs="Arial"/>
            <w:strike/>
            <w:rPrChange w:id="153" w:author="Hennie de Mik" w:date="2017-11-06T14:28:00Z">
              <w:rPr>
                <w:rFonts w:cs="Arial"/>
              </w:rPr>
            </w:rPrChange>
          </w:rPr>
          <w:delText xml:space="preserve">De presentaties worden gehouden </w:delText>
        </w:r>
        <w:r w:rsidR="00DB00EF" w:rsidRPr="001010B1" w:rsidDel="001010B1">
          <w:rPr>
            <w:rFonts w:cs="Arial"/>
            <w:strike/>
            <w:rPrChange w:id="154" w:author="Hennie de Mik" w:date="2017-11-06T14:28:00Z">
              <w:rPr>
                <w:rFonts w:cs="Arial"/>
              </w:rPr>
            </w:rPrChange>
          </w:rPr>
          <w:delText xml:space="preserve">op </w:delText>
        </w:r>
        <w:r w:rsidR="00271E30" w:rsidRPr="001010B1" w:rsidDel="001010B1">
          <w:rPr>
            <w:rFonts w:cs="Arial"/>
            <w:strike/>
            <w:rPrChange w:id="155" w:author="Hennie de Mik" w:date="2017-11-06T14:28:00Z">
              <w:rPr>
                <w:rFonts w:cs="Arial"/>
              </w:rPr>
            </w:rPrChange>
          </w:rPr>
          <w:delText xml:space="preserve">donderdag 7 </w:delText>
        </w:r>
        <w:r w:rsidR="00DB00EF" w:rsidRPr="001010B1" w:rsidDel="001010B1">
          <w:rPr>
            <w:rFonts w:cs="Arial"/>
            <w:strike/>
            <w:rPrChange w:id="156" w:author="Hennie de Mik" w:date="2017-11-06T14:28:00Z">
              <w:rPr>
                <w:rFonts w:cs="Arial"/>
              </w:rPr>
            </w:rPrChange>
          </w:rPr>
          <w:delText>december</w:delText>
        </w:r>
        <w:r w:rsidR="002A1FB9" w:rsidRPr="001010B1" w:rsidDel="001010B1">
          <w:rPr>
            <w:rFonts w:cs="Arial"/>
            <w:strike/>
            <w:rPrChange w:id="157" w:author="Hennie de Mik" w:date="2017-11-06T14:28:00Z">
              <w:rPr>
                <w:rFonts w:cs="Arial"/>
              </w:rPr>
            </w:rPrChange>
          </w:rPr>
          <w:delText xml:space="preserve"> </w:delText>
        </w:r>
        <w:r w:rsidR="00271E30" w:rsidRPr="001010B1" w:rsidDel="001010B1">
          <w:rPr>
            <w:rFonts w:cs="Arial"/>
            <w:strike/>
            <w:rPrChange w:id="158" w:author="Hennie de Mik" w:date="2017-11-06T14:28:00Z">
              <w:rPr>
                <w:rFonts w:cs="Arial"/>
              </w:rPr>
            </w:rPrChange>
          </w:rPr>
          <w:delText xml:space="preserve">2017 </w:delText>
        </w:r>
        <w:r w:rsidR="006B553E" w:rsidRPr="001010B1" w:rsidDel="001010B1">
          <w:rPr>
            <w:rFonts w:cs="Arial"/>
            <w:strike/>
            <w:rPrChange w:id="159" w:author="Hennie de Mik" w:date="2017-11-06T14:28:00Z">
              <w:rPr>
                <w:rFonts w:cs="Arial"/>
              </w:rPr>
            </w:rPrChange>
          </w:rPr>
          <w:delText xml:space="preserve">op een locatie van </w:delText>
        </w:r>
        <w:r w:rsidR="000265AA" w:rsidRPr="001010B1" w:rsidDel="001010B1">
          <w:rPr>
            <w:rFonts w:cs="Arial"/>
            <w:strike/>
            <w:rPrChange w:id="160" w:author="Hennie de Mik" w:date="2017-11-06T14:28:00Z">
              <w:rPr>
                <w:rFonts w:cs="Arial"/>
              </w:rPr>
            </w:rPrChange>
          </w:rPr>
          <w:delText>Albeda</w:delText>
        </w:r>
        <w:r w:rsidR="006B553E" w:rsidRPr="001010B1" w:rsidDel="001010B1">
          <w:rPr>
            <w:rFonts w:cs="Arial"/>
            <w:strike/>
            <w:rPrChange w:id="161" w:author="Hennie de Mik" w:date="2017-11-06T14:28:00Z">
              <w:rPr>
                <w:rFonts w:cs="Arial"/>
              </w:rPr>
            </w:rPrChange>
          </w:rPr>
          <w:delText xml:space="preserve"> in Rotterdam</w:delText>
        </w:r>
        <w:r w:rsidR="00105E16" w:rsidRPr="001010B1" w:rsidDel="001010B1">
          <w:rPr>
            <w:rFonts w:cs="Arial"/>
            <w:strike/>
            <w:rPrChange w:id="162" w:author="Hennie de Mik" w:date="2017-11-06T14:28:00Z">
              <w:rPr>
                <w:rFonts w:cs="Arial"/>
              </w:rPr>
            </w:rPrChange>
          </w:rPr>
          <w:delText xml:space="preserve"> tussen 9.00 en 18.00 uur.</w:delText>
        </w:r>
      </w:del>
    </w:p>
    <w:p w14:paraId="71814D5B" w14:textId="77777777" w:rsidR="00D65A6A" w:rsidRDefault="00D65A6A"/>
    <w:p w14:paraId="39331FFA" w14:textId="202663B5" w:rsidR="001010B1" w:rsidRPr="001010B1" w:rsidRDefault="001010B1" w:rsidP="001010B1">
      <w:pPr>
        <w:autoSpaceDE w:val="0"/>
        <w:autoSpaceDN w:val="0"/>
        <w:adjustRightInd w:val="0"/>
        <w:rPr>
          <w:ins w:id="163" w:author="Hennie de Mik" w:date="2017-11-06T14:29:00Z"/>
          <w:rFonts w:cs="Arial"/>
          <w:color w:val="000000"/>
          <w:rPrChange w:id="164" w:author="Hennie de Mik" w:date="2017-11-06T14:30:00Z">
            <w:rPr>
              <w:ins w:id="165" w:author="Hennie de Mik" w:date="2017-11-06T14:29:00Z"/>
              <w:rFonts w:ascii="Arial" w:hAnsi="Arial" w:cs="Arial"/>
              <w:color w:val="000000"/>
            </w:rPr>
          </w:rPrChange>
        </w:rPr>
      </w:pPr>
      <w:ins w:id="166" w:author="Hennie de Mik" w:date="2017-11-06T14:28:00Z">
        <w:r w:rsidRPr="001010B1">
          <w:rPr>
            <w:rFonts w:cs="Arial"/>
            <w:color w:val="000000"/>
            <w:rPrChange w:id="167" w:author="Hennie de Mik" w:date="2017-11-06T14:30:00Z">
              <w:rPr>
                <w:rFonts w:ascii="Arial" w:hAnsi="Arial" w:cs="Arial"/>
                <w:color w:val="000000"/>
              </w:rPr>
            </w:rPrChange>
          </w:rPr>
          <w:t xml:space="preserve">De twee inschrijvers die na de beoordeling van de antwoorden op de gestelde vragen en prijs het grootste aantal punten scoren en daarmee de meeste kans maken de opdracht gegund te krijgen, worden uitgenodigd een presentatie te geven. De presentaties zijn ingepland op 7 december as.. </w:t>
        </w:r>
      </w:ins>
    </w:p>
    <w:p w14:paraId="7BCBD29E" w14:textId="77777777" w:rsidR="001010B1" w:rsidRPr="001010B1" w:rsidRDefault="001010B1" w:rsidP="001010B1">
      <w:pPr>
        <w:autoSpaceDE w:val="0"/>
        <w:autoSpaceDN w:val="0"/>
        <w:adjustRightInd w:val="0"/>
        <w:rPr>
          <w:ins w:id="168" w:author="Hennie de Mik" w:date="2017-11-06T14:28:00Z"/>
          <w:rFonts w:cs="Arial"/>
          <w:color w:val="000000"/>
          <w:rPrChange w:id="169" w:author="Hennie de Mik" w:date="2017-11-06T14:30:00Z">
            <w:rPr>
              <w:ins w:id="170" w:author="Hennie de Mik" w:date="2017-11-06T14:28:00Z"/>
              <w:rFonts w:ascii="Arial" w:hAnsi="Arial" w:cs="Arial"/>
              <w:color w:val="000000"/>
            </w:rPr>
          </w:rPrChange>
        </w:rPr>
      </w:pPr>
    </w:p>
    <w:p w14:paraId="795E9F33" w14:textId="4672BCAB" w:rsidR="001010B1" w:rsidRPr="001010B1" w:rsidRDefault="001010B1" w:rsidP="001010B1">
      <w:pPr>
        <w:autoSpaceDE w:val="0"/>
        <w:autoSpaceDN w:val="0"/>
        <w:adjustRightInd w:val="0"/>
        <w:rPr>
          <w:ins w:id="171" w:author="Hennie de Mik" w:date="2017-11-06T14:29:00Z"/>
          <w:rFonts w:cs="Arial"/>
          <w:color w:val="000000"/>
          <w:rPrChange w:id="172" w:author="Hennie de Mik" w:date="2017-11-06T14:30:00Z">
            <w:rPr>
              <w:ins w:id="173" w:author="Hennie de Mik" w:date="2017-11-06T14:29:00Z"/>
              <w:rFonts w:ascii="Arial" w:hAnsi="Arial" w:cs="Arial"/>
              <w:color w:val="000000"/>
            </w:rPr>
          </w:rPrChange>
        </w:rPr>
      </w:pPr>
      <w:ins w:id="174" w:author="Hennie de Mik" w:date="2017-11-06T14:28:00Z">
        <w:r w:rsidRPr="001010B1">
          <w:rPr>
            <w:rFonts w:cs="Arial"/>
            <w:color w:val="000000"/>
            <w:rPrChange w:id="175" w:author="Hennie de Mik" w:date="2017-11-06T14:30:00Z">
              <w:rPr>
                <w:rFonts w:ascii="Arial" w:hAnsi="Arial" w:cs="Arial"/>
                <w:color w:val="000000"/>
              </w:rPr>
            </w:rPrChange>
          </w:rPr>
          <w:t xml:space="preserve">De presentatie omvat demonstraties van de 8 specifieke procesgebieden. Deze worden verzorgd door minimaal 2 en maximaal 3 leadconsultants. De presentatie van een specifiek procesgebied dient te worden gegeven door de consultant die bij gunning de leadconsultant voor implementatie van dat procesgebied zal zijn. Voor deze presentaties worden </w:t>
        </w:r>
        <w:proofErr w:type="spellStart"/>
        <w:r w:rsidRPr="001010B1">
          <w:rPr>
            <w:rFonts w:cs="Arial"/>
            <w:color w:val="000000"/>
            <w:rPrChange w:id="176" w:author="Hennie de Mik" w:date="2017-11-06T14:30:00Z">
              <w:rPr>
                <w:rFonts w:ascii="Arial" w:hAnsi="Arial" w:cs="Arial"/>
                <w:color w:val="000000"/>
              </w:rPr>
            </w:rPrChange>
          </w:rPr>
          <w:t>usecases</w:t>
        </w:r>
        <w:proofErr w:type="spellEnd"/>
        <w:r w:rsidRPr="001010B1">
          <w:rPr>
            <w:rFonts w:cs="Arial"/>
            <w:color w:val="000000"/>
            <w:rPrChange w:id="177" w:author="Hennie de Mik" w:date="2017-11-06T14:30:00Z">
              <w:rPr>
                <w:rFonts w:ascii="Arial" w:hAnsi="Arial" w:cs="Arial"/>
                <w:color w:val="000000"/>
              </w:rPr>
            </w:rPrChange>
          </w:rPr>
          <w:t xml:space="preserve"> aangeboden die zijn toegevoegd bij de Nota van inlichting 1. </w:t>
        </w:r>
      </w:ins>
    </w:p>
    <w:p w14:paraId="3ABCB57A" w14:textId="77777777" w:rsidR="001010B1" w:rsidRPr="001010B1" w:rsidRDefault="001010B1" w:rsidP="001010B1">
      <w:pPr>
        <w:autoSpaceDE w:val="0"/>
        <w:autoSpaceDN w:val="0"/>
        <w:adjustRightInd w:val="0"/>
        <w:rPr>
          <w:ins w:id="178" w:author="Hennie de Mik" w:date="2017-11-06T14:28:00Z"/>
          <w:rFonts w:cs="Arial"/>
          <w:color w:val="000000"/>
          <w:rPrChange w:id="179" w:author="Hennie de Mik" w:date="2017-11-06T14:30:00Z">
            <w:rPr>
              <w:ins w:id="180" w:author="Hennie de Mik" w:date="2017-11-06T14:28:00Z"/>
              <w:rFonts w:ascii="Arial" w:hAnsi="Arial" w:cs="Arial"/>
              <w:color w:val="000000"/>
            </w:rPr>
          </w:rPrChange>
        </w:rPr>
      </w:pPr>
    </w:p>
    <w:p w14:paraId="3E0E4F27" w14:textId="6F9DAF8F" w:rsidR="001010B1" w:rsidRPr="001010B1" w:rsidRDefault="001010B1" w:rsidP="001010B1">
      <w:pPr>
        <w:autoSpaceDE w:val="0"/>
        <w:autoSpaceDN w:val="0"/>
        <w:adjustRightInd w:val="0"/>
        <w:rPr>
          <w:ins w:id="181" w:author="Hennie de Mik" w:date="2017-11-06T14:29:00Z"/>
          <w:rFonts w:cs="Arial"/>
          <w:color w:val="000000"/>
          <w:rPrChange w:id="182" w:author="Hennie de Mik" w:date="2017-11-06T14:30:00Z">
            <w:rPr>
              <w:ins w:id="183" w:author="Hennie de Mik" w:date="2017-11-06T14:29:00Z"/>
              <w:rFonts w:ascii="Arial" w:hAnsi="Arial" w:cs="Arial"/>
              <w:color w:val="000000"/>
            </w:rPr>
          </w:rPrChange>
        </w:rPr>
      </w:pPr>
      <w:ins w:id="184" w:author="Hennie de Mik" w:date="2017-11-06T14:28:00Z">
        <w:r w:rsidRPr="001010B1">
          <w:rPr>
            <w:rFonts w:cs="Arial"/>
            <w:color w:val="000000"/>
            <w:rPrChange w:id="185" w:author="Hennie de Mik" w:date="2017-11-06T14:30:00Z">
              <w:rPr>
                <w:rFonts w:ascii="Arial" w:hAnsi="Arial" w:cs="Arial"/>
                <w:color w:val="000000"/>
              </w:rPr>
            </w:rPrChange>
          </w:rPr>
          <w:t xml:space="preserve">Voor de presentatie van de </w:t>
        </w:r>
        <w:proofErr w:type="spellStart"/>
        <w:r w:rsidRPr="001010B1">
          <w:rPr>
            <w:rFonts w:cs="Arial"/>
            <w:color w:val="000000"/>
            <w:rPrChange w:id="186" w:author="Hennie de Mik" w:date="2017-11-06T14:30:00Z">
              <w:rPr>
                <w:rFonts w:ascii="Arial" w:hAnsi="Arial" w:cs="Arial"/>
                <w:color w:val="000000"/>
              </w:rPr>
            </w:rPrChange>
          </w:rPr>
          <w:t>roadmap</w:t>
        </w:r>
        <w:proofErr w:type="spellEnd"/>
        <w:r w:rsidRPr="001010B1">
          <w:rPr>
            <w:rFonts w:cs="Arial"/>
            <w:color w:val="000000"/>
            <w:rPrChange w:id="187" w:author="Hennie de Mik" w:date="2017-11-06T14:30:00Z">
              <w:rPr>
                <w:rFonts w:ascii="Arial" w:hAnsi="Arial" w:cs="Arial"/>
                <w:color w:val="000000"/>
              </w:rPr>
            </w:rPrChange>
          </w:rPr>
          <w:t xml:space="preserve"> wordt gevraagd inzicht te geven over de toekomstige ontwikkelingen in en rondom het aangeboden SIS. </w:t>
        </w:r>
      </w:ins>
    </w:p>
    <w:p w14:paraId="0F65044D" w14:textId="77777777" w:rsidR="001010B1" w:rsidRPr="001010B1" w:rsidRDefault="001010B1" w:rsidP="001010B1">
      <w:pPr>
        <w:autoSpaceDE w:val="0"/>
        <w:autoSpaceDN w:val="0"/>
        <w:adjustRightInd w:val="0"/>
        <w:rPr>
          <w:ins w:id="188" w:author="Hennie de Mik" w:date="2017-11-06T14:28:00Z"/>
          <w:rFonts w:cs="Arial"/>
          <w:color w:val="000000"/>
          <w:rPrChange w:id="189" w:author="Hennie de Mik" w:date="2017-11-06T14:30:00Z">
            <w:rPr>
              <w:ins w:id="190" w:author="Hennie de Mik" w:date="2017-11-06T14:28:00Z"/>
              <w:rFonts w:ascii="Arial" w:hAnsi="Arial" w:cs="Arial"/>
              <w:color w:val="000000"/>
            </w:rPr>
          </w:rPrChange>
        </w:rPr>
      </w:pPr>
    </w:p>
    <w:p w14:paraId="45FF6D19" w14:textId="5AC1293F" w:rsidR="001010B1" w:rsidRPr="001010B1" w:rsidRDefault="001010B1" w:rsidP="001010B1">
      <w:pPr>
        <w:autoSpaceDE w:val="0"/>
        <w:autoSpaceDN w:val="0"/>
        <w:adjustRightInd w:val="0"/>
        <w:rPr>
          <w:ins w:id="191" w:author="Hennie de Mik" w:date="2017-11-06T14:29:00Z"/>
          <w:rFonts w:cs="Arial"/>
          <w:color w:val="000000"/>
          <w:rPrChange w:id="192" w:author="Hennie de Mik" w:date="2017-11-06T14:30:00Z">
            <w:rPr>
              <w:ins w:id="193" w:author="Hennie de Mik" w:date="2017-11-06T14:29:00Z"/>
              <w:rFonts w:ascii="Arial" w:hAnsi="Arial" w:cs="Arial"/>
              <w:color w:val="000000"/>
            </w:rPr>
          </w:rPrChange>
        </w:rPr>
      </w:pPr>
      <w:ins w:id="194" w:author="Hennie de Mik" w:date="2017-11-06T14:28:00Z">
        <w:r w:rsidRPr="001010B1">
          <w:rPr>
            <w:rFonts w:cs="Arial"/>
            <w:color w:val="000000"/>
            <w:rPrChange w:id="195" w:author="Hennie de Mik" w:date="2017-11-06T14:30:00Z">
              <w:rPr>
                <w:rFonts w:ascii="Arial" w:hAnsi="Arial" w:cs="Arial"/>
                <w:color w:val="000000"/>
              </w:rPr>
            </w:rPrChange>
          </w:rPr>
          <w:t xml:space="preserve">Verder kunnen door aanbestedende dienst toelichtende vragen worden gesteld over de ingediende inschrijving. </w:t>
        </w:r>
      </w:ins>
    </w:p>
    <w:p w14:paraId="3F583B6A" w14:textId="77777777" w:rsidR="001010B1" w:rsidRPr="001010B1" w:rsidRDefault="001010B1" w:rsidP="001010B1">
      <w:pPr>
        <w:autoSpaceDE w:val="0"/>
        <w:autoSpaceDN w:val="0"/>
        <w:adjustRightInd w:val="0"/>
        <w:rPr>
          <w:ins w:id="196" w:author="Hennie de Mik" w:date="2017-11-06T14:28:00Z"/>
          <w:rFonts w:cs="Arial"/>
          <w:color w:val="000000"/>
          <w:rPrChange w:id="197" w:author="Hennie de Mik" w:date="2017-11-06T14:30:00Z">
            <w:rPr>
              <w:ins w:id="198" w:author="Hennie de Mik" w:date="2017-11-06T14:28:00Z"/>
              <w:rFonts w:ascii="Arial" w:hAnsi="Arial" w:cs="Arial"/>
              <w:color w:val="000000"/>
            </w:rPr>
          </w:rPrChange>
        </w:rPr>
      </w:pPr>
    </w:p>
    <w:p w14:paraId="7309416E" w14:textId="77777777" w:rsidR="001010B1" w:rsidRPr="001010B1" w:rsidRDefault="001010B1" w:rsidP="001010B1">
      <w:pPr>
        <w:autoSpaceDE w:val="0"/>
        <w:autoSpaceDN w:val="0"/>
        <w:adjustRightInd w:val="0"/>
        <w:rPr>
          <w:ins w:id="199" w:author="Hennie de Mik" w:date="2017-11-06T14:28:00Z"/>
          <w:rFonts w:cs="Arial"/>
          <w:color w:val="000000"/>
          <w:rPrChange w:id="200" w:author="Hennie de Mik" w:date="2017-11-06T14:30:00Z">
            <w:rPr>
              <w:ins w:id="201" w:author="Hennie de Mik" w:date="2017-11-06T14:28:00Z"/>
              <w:rFonts w:ascii="Arial" w:hAnsi="Arial" w:cs="Arial"/>
              <w:color w:val="000000"/>
            </w:rPr>
          </w:rPrChange>
        </w:rPr>
      </w:pPr>
      <w:ins w:id="202" w:author="Hennie de Mik" w:date="2017-11-06T14:28:00Z">
        <w:r w:rsidRPr="001010B1">
          <w:rPr>
            <w:rFonts w:cs="Arial"/>
            <w:b/>
            <w:bCs/>
            <w:color w:val="000000"/>
            <w:rPrChange w:id="203" w:author="Hennie de Mik" w:date="2017-11-06T14:30:00Z">
              <w:rPr>
                <w:rFonts w:ascii="Arial" w:hAnsi="Arial" w:cs="Arial"/>
                <w:b/>
                <w:bCs/>
                <w:color w:val="000000"/>
              </w:rPr>
            </w:rPrChange>
          </w:rPr>
          <w:t xml:space="preserve">Programma presentatie: </w:t>
        </w:r>
      </w:ins>
    </w:p>
    <w:p w14:paraId="452001A3" w14:textId="77777777" w:rsidR="001010B1" w:rsidRPr="001010B1" w:rsidRDefault="001010B1" w:rsidP="001010B1">
      <w:pPr>
        <w:autoSpaceDE w:val="0"/>
        <w:autoSpaceDN w:val="0"/>
        <w:adjustRightInd w:val="0"/>
        <w:rPr>
          <w:ins w:id="204" w:author="Hennie de Mik" w:date="2017-11-06T14:28:00Z"/>
          <w:rFonts w:cs="Arial"/>
          <w:color w:val="000000"/>
          <w:rPrChange w:id="205" w:author="Hennie de Mik" w:date="2017-11-06T14:30:00Z">
            <w:rPr>
              <w:ins w:id="206" w:author="Hennie de Mik" w:date="2017-11-06T14:28:00Z"/>
              <w:rFonts w:ascii="Arial" w:hAnsi="Arial" w:cs="Arial"/>
              <w:color w:val="000000"/>
            </w:rPr>
          </w:rPrChange>
        </w:rPr>
      </w:pPr>
      <w:ins w:id="207" w:author="Hennie de Mik" w:date="2017-11-06T14:28:00Z">
        <w:r w:rsidRPr="001010B1">
          <w:rPr>
            <w:rFonts w:cs="Arial"/>
            <w:color w:val="000000"/>
            <w:rPrChange w:id="208" w:author="Hennie de Mik" w:date="2017-11-06T14:30:00Z">
              <w:rPr>
                <w:rFonts w:ascii="Arial" w:hAnsi="Arial" w:cs="Arial"/>
                <w:color w:val="000000"/>
              </w:rPr>
            </w:rPrChange>
          </w:rPr>
          <w:t xml:space="preserve">Het programma van de presentatie is strak. Er wordt er op toegezien dat de tijd van de presentatie niet wordt overschreden. Dat wat niet is gepresenteerd wordt niet meegenomen in de beoordeling. Het programma van de presentatie ziet er als volgt uit. </w:t>
        </w:r>
      </w:ins>
    </w:p>
    <w:p w14:paraId="77EB9A9C" w14:textId="59F399F9" w:rsidR="001010B1" w:rsidRPr="001010B1" w:rsidRDefault="001010B1" w:rsidP="001010B1">
      <w:pPr>
        <w:autoSpaceDE w:val="0"/>
        <w:autoSpaceDN w:val="0"/>
        <w:adjustRightInd w:val="0"/>
        <w:rPr>
          <w:ins w:id="209" w:author="Hennie de Mik" w:date="2017-11-06T14:28:00Z"/>
          <w:rFonts w:cs="Arial"/>
          <w:color w:val="000000"/>
          <w:rPrChange w:id="210" w:author="Hennie de Mik" w:date="2017-11-06T14:30:00Z">
            <w:rPr>
              <w:ins w:id="211" w:author="Hennie de Mik" w:date="2017-11-06T14:28:00Z"/>
              <w:rFonts w:ascii="Arial" w:hAnsi="Arial" w:cs="Arial"/>
              <w:color w:val="000000"/>
            </w:rPr>
          </w:rPrChange>
        </w:rPr>
      </w:pPr>
      <w:ins w:id="212" w:author="Hennie de Mik" w:date="2017-11-06T14:28:00Z">
        <w:r w:rsidRPr="001010B1">
          <w:rPr>
            <w:rFonts w:cs="Arial"/>
            <w:color w:val="000000"/>
            <w:rPrChange w:id="213" w:author="Hennie de Mik" w:date="2017-11-06T14:30:00Z">
              <w:rPr>
                <w:rFonts w:ascii="Arial" w:hAnsi="Arial" w:cs="Arial"/>
                <w:color w:val="000000"/>
              </w:rPr>
            </w:rPrChange>
          </w:rPr>
          <w:t xml:space="preserve">Voorstellen van de presentanten: </w:t>
        </w:r>
      </w:ins>
      <w:ins w:id="214" w:author="Hennie de Mik" w:date="2017-11-06T14:29:00Z">
        <w:r w:rsidRPr="001010B1">
          <w:rPr>
            <w:rFonts w:cs="Arial"/>
            <w:color w:val="000000"/>
            <w:rPrChange w:id="215" w:author="Hennie de Mik" w:date="2017-11-06T14:30:00Z">
              <w:rPr>
                <w:rFonts w:ascii="Arial" w:hAnsi="Arial" w:cs="Arial"/>
                <w:color w:val="000000"/>
              </w:rPr>
            </w:rPrChange>
          </w:rPr>
          <w:tab/>
        </w:r>
      </w:ins>
      <w:ins w:id="216" w:author="Hennie de Mik" w:date="2017-11-06T14:28:00Z">
        <w:r w:rsidRPr="001010B1">
          <w:rPr>
            <w:rFonts w:cs="Arial"/>
            <w:color w:val="000000"/>
            <w:rPrChange w:id="217" w:author="Hennie de Mik" w:date="2017-11-06T14:30:00Z">
              <w:rPr>
                <w:rFonts w:ascii="Arial" w:hAnsi="Arial" w:cs="Arial"/>
                <w:color w:val="000000"/>
              </w:rPr>
            </w:rPrChange>
          </w:rPr>
          <w:t xml:space="preserve">10 minuten </w:t>
        </w:r>
      </w:ins>
    </w:p>
    <w:p w14:paraId="24974F0E" w14:textId="5F19DA1D" w:rsidR="001010B1" w:rsidRPr="001010B1" w:rsidRDefault="001010B1" w:rsidP="001010B1">
      <w:pPr>
        <w:autoSpaceDE w:val="0"/>
        <w:autoSpaceDN w:val="0"/>
        <w:adjustRightInd w:val="0"/>
        <w:rPr>
          <w:ins w:id="218" w:author="Hennie de Mik" w:date="2017-11-06T14:28:00Z"/>
          <w:rFonts w:cs="Arial"/>
          <w:color w:val="000000"/>
          <w:rPrChange w:id="219" w:author="Hennie de Mik" w:date="2017-11-06T14:30:00Z">
            <w:rPr>
              <w:ins w:id="220" w:author="Hennie de Mik" w:date="2017-11-06T14:28:00Z"/>
              <w:rFonts w:ascii="Arial" w:hAnsi="Arial" w:cs="Arial"/>
              <w:color w:val="000000"/>
            </w:rPr>
          </w:rPrChange>
        </w:rPr>
      </w:pPr>
      <w:ins w:id="221" w:author="Hennie de Mik" w:date="2017-11-06T14:28:00Z">
        <w:r w:rsidRPr="001010B1">
          <w:rPr>
            <w:rFonts w:cs="Arial"/>
            <w:color w:val="000000"/>
            <w:rPrChange w:id="222" w:author="Hennie de Mik" w:date="2017-11-06T14:30:00Z">
              <w:rPr>
                <w:rFonts w:ascii="Arial" w:hAnsi="Arial" w:cs="Arial"/>
                <w:color w:val="000000"/>
              </w:rPr>
            </w:rPrChange>
          </w:rPr>
          <w:t xml:space="preserve">Presenteren </w:t>
        </w:r>
        <w:proofErr w:type="spellStart"/>
        <w:r w:rsidRPr="001010B1">
          <w:rPr>
            <w:rFonts w:cs="Arial"/>
            <w:color w:val="000000"/>
            <w:rPrChange w:id="223" w:author="Hennie de Mik" w:date="2017-11-06T14:30:00Z">
              <w:rPr>
                <w:rFonts w:ascii="Arial" w:hAnsi="Arial" w:cs="Arial"/>
                <w:color w:val="000000"/>
              </w:rPr>
            </w:rPrChange>
          </w:rPr>
          <w:t>usecases</w:t>
        </w:r>
        <w:proofErr w:type="spellEnd"/>
        <w:r w:rsidRPr="001010B1">
          <w:rPr>
            <w:rFonts w:cs="Arial"/>
            <w:color w:val="000000"/>
            <w:rPrChange w:id="224" w:author="Hennie de Mik" w:date="2017-11-06T14:30:00Z">
              <w:rPr>
                <w:rFonts w:ascii="Arial" w:hAnsi="Arial" w:cs="Arial"/>
                <w:color w:val="000000"/>
              </w:rPr>
            </w:rPrChange>
          </w:rPr>
          <w:t xml:space="preserve"> : </w:t>
        </w:r>
      </w:ins>
      <w:ins w:id="225" w:author="Hennie de Mik" w:date="2017-11-06T14:30:00Z">
        <w:r w:rsidRPr="001010B1">
          <w:rPr>
            <w:rFonts w:cs="Arial"/>
            <w:color w:val="000000"/>
            <w:rPrChange w:id="226" w:author="Hennie de Mik" w:date="2017-11-06T14:30:00Z">
              <w:rPr>
                <w:rFonts w:ascii="Arial" w:hAnsi="Arial" w:cs="Arial"/>
                <w:color w:val="000000"/>
              </w:rPr>
            </w:rPrChange>
          </w:rPr>
          <w:tab/>
        </w:r>
        <w:r w:rsidRPr="001010B1">
          <w:rPr>
            <w:rFonts w:cs="Arial"/>
            <w:color w:val="000000"/>
            <w:rPrChange w:id="227" w:author="Hennie de Mik" w:date="2017-11-06T14:30:00Z">
              <w:rPr>
                <w:rFonts w:ascii="Arial" w:hAnsi="Arial" w:cs="Arial"/>
                <w:color w:val="000000"/>
              </w:rPr>
            </w:rPrChange>
          </w:rPr>
          <w:tab/>
        </w:r>
        <w:r>
          <w:rPr>
            <w:rFonts w:cs="Arial"/>
            <w:color w:val="000000"/>
          </w:rPr>
          <w:tab/>
        </w:r>
      </w:ins>
      <w:ins w:id="228" w:author="Hennie de Mik" w:date="2017-11-06T14:28:00Z">
        <w:r w:rsidRPr="001010B1">
          <w:rPr>
            <w:rFonts w:cs="Arial"/>
            <w:color w:val="000000"/>
            <w:rPrChange w:id="229" w:author="Hennie de Mik" w:date="2017-11-06T14:30:00Z">
              <w:rPr>
                <w:rFonts w:ascii="Arial" w:hAnsi="Arial" w:cs="Arial"/>
                <w:color w:val="000000"/>
              </w:rPr>
            </w:rPrChange>
          </w:rPr>
          <w:t xml:space="preserve">8 x 10 minuten </w:t>
        </w:r>
      </w:ins>
    </w:p>
    <w:p w14:paraId="5BC093A4" w14:textId="3CEC5451" w:rsidR="001010B1" w:rsidRPr="00067FE8" w:rsidRDefault="001010B1" w:rsidP="001010B1">
      <w:pPr>
        <w:autoSpaceDE w:val="0"/>
        <w:autoSpaceDN w:val="0"/>
        <w:adjustRightInd w:val="0"/>
        <w:rPr>
          <w:ins w:id="230" w:author="Hennie de Mik" w:date="2017-11-06T14:28:00Z"/>
          <w:rFonts w:cs="Arial"/>
          <w:color w:val="000000"/>
          <w:rPrChange w:id="231" w:author="Hennie de Mik" w:date="2017-11-06T14:32:00Z">
            <w:rPr>
              <w:ins w:id="232" w:author="Hennie de Mik" w:date="2017-11-06T14:28:00Z"/>
              <w:rFonts w:ascii="Arial" w:hAnsi="Arial" w:cs="Arial"/>
              <w:color w:val="000000"/>
            </w:rPr>
          </w:rPrChange>
        </w:rPr>
      </w:pPr>
      <w:ins w:id="233" w:author="Hennie de Mik" w:date="2017-11-06T14:28:00Z">
        <w:r w:rsidRPr="00067FE8">
          <w:rPr>
            <w:rFonts w:cs="Arial"/>
            <w:color w:val="000000"/>
            <w:rPrChange w:id="234" w:author="Hennie de Mik" w:date="2017-11-06T14:32:00Z">
              <w:rPr>
                <w:rFonts w:ascii="Arial" w:hAnsi="Arial" w:cs="Arial"/>
                <w:color w:val="000000"/>
              </w:rPr>
            </w:rPrChange>
          </w:rPr>
          <w:t xml:space="preserve">Presenteren </w:t>
        </w:r>
        <w:proofErr w:type="spellStart"/>
        <w:r w:rsidRPr="00067FE8">
          <w:rPr>
            <w:rFonts w:cs="Arial"/>
            <w:color w:val="000000"/>
            <w:rPrChange w:id="235" w:author="Hennie de Mik" w:date="2017-11-06T14:32:00Z">
              <w:rPr>
                <w:rFonts w:ascii="Arial" w:hAnsi="Arial" w:cs="Arial"/>
                <w:color w:val="000000"/>
              </w:rPr>
            </w:rPrChange>
          </w:rPr>
          <w:t>Roadmap</w:t>
        </w:r>
        <w:proofErr w:type="spellEnd"/>
        <w:r w:rsidRPr="00067FE8">
          <w:rPr>
            <w:rFonts w:cs="Arial"/>
            <w:color w:val="000000"/>
            <w:rPrChange w:id="236" w:author="Hennie de Mik" w:date="2017-11-06T14:32:00Z">
              <w:rPr>
                <w:rFonts w:ascii="Arial" w:hAnsi="Arial" w:cs="Arial"/>
                <w:color w:val="000000"/>
              </w:rPr>
            </w:rPrChange>
          </w:rPr>
          <w:t xml:space="preserve">: </w:t>
        </w:r>
      </w:ins>
      <w:ins w:id="237" w:author="Hennie de Mik" w:date="2017-11-06T14:30:00Z">
        <w:r w:rsidRPr="00067FE8">
          <w:rPr>
            <w:rFonts w:cs="Arial"/>
            <w:color w:val="000000"/>
            <w:rPrChange w:id="238" w:author="Hennie de Mik" w:date="2017-11-06T14:32:00Z">
              <w:rPr>
                <w:rFonts w:ascii="Arial" w:hAnsi="Arial" w:cs="Arial"/>
                <w:color w:val="000000"/>
              </w:rPr>
            </w:rPrChange>
          </w:rPr>
          <w:tab/>
        </w:r>
        <w:r w:rsidRPr="00067FE8">
          <w:rPr>
            <w:rFonts w:cs="Arial"/>
            <w:color w:val="000000"/>
            <w:rPrChange w:id="239" w:author="Hennie de Mik" w:date="2017-11-06T14:32:00Z">
              <w:rPr>
                <w:rFonts w:ascii="Arial" w:hAnsi="Arial" w:cs="Arial"/>
                <w:color w:val="000000"/>
              </w:rPr>
            </w:rPrChange>
          </w:rPr>
          <w:tab/>
        </w:r>
        <w:r w:rsidRPr="00BA2322">
          <w:rPr>
            <w:rFonts w:cs="Arial"/>
            <w:color w:val="000000"/>
          </w:rPr>
          <w:tab/>
        </w:r>
      </w:ins>
      <w:ins w:id="240" w:author="Hennie de Mik" w:date="2017-11-06T14:28:00Z">
        <w:r w:rsidRPr="00067FE8">
          <w:rPr>
            <w:rFonts w:cs="Arial"/>
            <w:color w:val="000000"/>
            <w:rPrChange w:id="241" w:author="Hennie de Mik" w:date="2017-11-06T14:32:00Z">
              <w:rPr>
                <w:rFonts w:ascii="Arial" w:hAnsi="Arial" w:cs="Arial"/>
                <w:color w:val="000000"/>
              </w:rPr>
            </w:rPrChange>
          </w:rPr>
          <w:t xml:space="preserve">30 minuten </w:t>
        </w:r>
      </w:ins>
    </w:p>
    <w:p w14:paraId="084AE0A5" w14:textId="77777777" w:rsidR="00067FE8" w:rsidRPr="00BA2322" w:rsidRDefault="001010B1">
      <w:pPr>
        <w:autoSpaceDE w:val="0"/>
        <w:autoSpaceDN w:val="0"/>
        <w:adjustRightInd w:val="0"/>
        <w:rPr>
          <w:ins w:id="242" w:author="Hennie de Mik" w:date="2017-11-06T14:32:00Z"/>
          <w:rFonts w:cs="Arial"/>
          <w:color w:val="000000"/>
        </w:rPr>
        <w:pPrChange w:id="243" w:author="Hennie de Mik" w:date="2017-11-06T14:32:00Z">
          <w:pPr>
            <w:pageBreakBefore/>
            <w:autoSpaceDE w:val="0"/>
            <w:autoSpaceDN w:val="0"/>
            <w:adjustRightInd w:val="0"/>
          </w:pPr>
        </w:pPrChange>
      </w:pPr>
      <w:ins w:id="244" w:author="Hennie de Mik" w:date="2017-11-06T14:28:00Z">
        <w:r w:rsidRPr="00067FE8">
          <w:rPr>
            <w:rFonts w:cs="Arial"/>
            <w:color w:val="000000"/>
            <w:rPrChange w:id="245" w:author="Hennie de Mik" w:date="2017-11-06T14:32:00Z">
              <w:rPr>
                <w:rFonts w:ascii="Arial" w:hAnsi="Arial" w:cs="Arial"/>
                <w:color w:val="000000"/>
              </w:rPr>
            </w:rPrChange>
          </w:rPr>
          <w:t xml:space="preserve">Beantwoorden van vragen: </w:t>
        </w:r>
      </w:ins>
      <w:ins w:id="246" w:author="Hennie de Mik" w:date="2017-11-06T14:30:00Z">
        <w:r w:rsidRPr="00067FE8">
          <w:rPr>
            <w:rFonts w:cs="Arial"/>
            <w:color w:val="000000"/>
            <w:rPrChange w:id="247" w:author="Hennie de Mik" w:date="2017-11-06T14:32:00Z">
              <w:rPr>
                <w:rFonts w:ascii="Arial" w:hAnsi="Arial" w:cs="Arial"/>
                <w:color w:val="000000"/>
              </w:rPr>
            </w:rPrChange>
          </w:rPr>
          <w:tab/>
        </w:r>
        <w:r w:rsidRPr="00067FE8">
          <w:rPr>
            <w:rFonts w:cs="Arial"/>
            <w:color w:val="000000"/>
            <w:rPrChange w:id="248" w:author="Hennie de Mik" w:date="2017-11-06T14:32:00Z">
              <w:rPr>
                <w:rFonts w:ascii="Arial" w:hAnsi="Arial" w:cs="Arial"/>
                <w:color w:val="000000"/>
              </w:rPr>
            </w:rPrChange>
          </w:rPr>
          <w:tab/>
        </w:r>
      </w:ins>
      <w:ins w:id="249" w:author="Hennie de Mik" w:date="2017-11-06T14:28:00Z">
        <w:r w:rsidRPr="00067FE8">
          <w:rPr>
            <w:rFonts w:cs="Arial"/>
            <w:color w:val="000000"/>
            <w:rPrChange w:id="250" w:author="Hennie de Mik" w:date="2017-11-06T14:32:00Z">
              <w:rPr>
                <w:rFonts w:ascii="Arial" w:hAnsi="Arial" w:cs="Arial"/>
                <w:color w:val="000000"/>
              </w:rPr>
            </w:rPrChange>
          </w:rPr>
          <w:t xml:space="preserve">30 minuten </w:t>
        </w:r>
      </w:ins>
    </w:p>
    <w:p w14:paraId="0E3CDAE6" w14:textId="77777777" w:rsidR="00067FE8" w:rsidRPr="00067FE8" w:rsidRDefault="00067FE8">
      <w:pPr>
        <w:autoSpaceDE w:val="0"/>
        <w:autoSpaceDN w:val="0"/>
        <w:adjustRightInd w:val="0"/>
        <w:rPr>
          <w:ins w:id="251" w:author="Hennie de Mik" w:date="2017-11-06T14:32:00Z"/>
          <w:rFonts w:cs="Arial"/>
          <w:color w:val="000000"/>
        </w:rPr>
        <w:pPrChange w:id="252" w:author="Hennie de Mik" w:date="2017-11-06T14:32:00Z">
          <w:pPr>
            <w:pageBreakBefore/>
            <w:autoSpaceDE w:val="0"/>
            <w:autoSpaceDN w:val="0"/>
            <w:adjustRightInd w:val="0"/>
          </w:pPr>
        </w:pPrChange>
      </w:pPr>
    </w:p>
    <w:p w14:paraId="5C2C2FC1" w14:textId="30177053" w:rsidR="001010B1" w:rsidRPr="00067FE8" w:rsidRDefault="001010B1">
      <w:pPr>
        <w:autoSpaceDE w:val="0"/>
        <w:autoSpaceDN w:val="0"/>
        <w:adjustRightInd w:val="0"/>
        <w:rPr>
          <w:ins w:id="253" w:author="Hennie de Mik" w:date="2017-11-06T14:28:00Z"/>
          <w:rFonts w:cs="Arial"/>
          <w:rPrChange w:id="254" w:author="Hennie de Mik" w:date="2017-11-06T14:32:00Z">
            <w:rPr>
              <w:ins w:id="255" w:author="Hennie de Mik" w:date="2017-11-06T14:28:00Z"/>
              <w:rFonts w:ascii="Arial" w:hAnsi="Arial" w:cs="Arial"/>
            </w:rPr>
          </w:rPrChange>
        </w:rPr>
        <w:pPrChange w:id="256" w:author="Hennie de Mik" w:date="2017-11-06T14:32:00Z">
          <w:pPr>
            <w:pageBreakBefore/>
            <w:autoSpaceDE w:val="0"/>
            <w:autoSpaceDN w:val="0"/>
            <w:adjustRightInd w:val="0"/>
          </w:pPr>
        </w:pPrChange>
      </w:pPr>
      <w:ins w:id="257" w:author="Hennie de Mik" w:date="2017-11-06T14:28:00Z">
        <w:r w:rsidRPr="00067FE8">
          <w:rPr>
            <w:rFonts w:cs="Arial"/>
            <w:b/>
            <w:bCs/>
            <w:rPrChange w:id="258" w:author="Hennie de Mik" w:date="2017-11-06T14:32:00Z">
              <w:rPr>
                <w:rFonts w:ascii="Arial" w:hAnsi="Arial" w:cs="Arial"/>
                <w:b/>
                <w:bCs/>
              </w:rPr>
            </w:rPrChange>
          </w:rPr>
          <w:t xml:space="preserve">Voorwaarden </w:t>
        </w:r>
      </w:ins>
    </w:p>
    <w:p w14:paraId="2630DA27" w14:textId="77777777" w:rsidR="001010B1" w:rsidRPr="00067FE8" w:rsidRDefault="001010B1" w:rsidP="001010B1">
      <w:pPr>
        <w:autoSpaceDE w:val="0"/>
        <w:autoSpaceDN w:val="0"/>
        <w:adjustRightInd w:val="0"/>
        <w:rPr>
          <w:ins w:id="259" w:author="Hennie de Mik" w:date="2017-11-06T14:28:00Z"/>
          <w:rFonts w:cs="Arial"/>
          <w:rPrChange w:id="260" w:author="Hennie de Mik" w:date="2017-11-06T14:32:00Z">
            <w:rPr>
              <w:ins w:id="261" w:author="Hennie de Mik" w:date="2017-11-06T14:28:00Z"/>
              <w:rFonts w:ascii="Arial" w:hAnsi="Arial" w:cs="Arial"/>
            </w:rPr>
          </w:rPrChange>
        </w:rPr>
      </w:pPr>
      <w:ins w:id="262" w:author="Hennie de Mik" w:date="2017-11-06T14:28:00Z">
        <w:r w:rsidRPr="00067FE8">
          <w:rPr>
            <w:rFonts w:cs="Arial"/>
            <w:rPrChange w:id="263" w:author="Hennie de Mik" w:date="2017-11-06T14:32:00Z">
              <w:rPr>
                <w:rFonts w:ascii="Arial" w:hAnsi="Arial" w:cs="Arial"/>
              </w:rPr>
            </w:rPrChange>
          </w:rPr>
          <w:t xml:space="preserve">De </w:t>
        </w:r>
        <w:proofErr w:type="spellStart"/>
        <w:r w:rsidRPr="00067FE8">
          <w:rPr>
            <w:rFonts w:cs="Arial"/>
            <w:rPrChange w:id="264" w:author="Hennie de Mik" w:date="2017-11-06T14:32:00Z">
              <w:rPr>
                <w:rFonts w:ascii="Arial" w:hAnsi="Arial" w:cs="Arial"/>
              </w:rPr>
            </w:rPrChange>
          </w:rPr>
          <w:t>usecases</w:t>
        </w:r>
        <w:proofErr w:type="spellEnd"/>
        <w:r w:rsidRPr="00067FE8">
          <w:rPr>
            <w:rFonts w:cs="Arial"/>
            <w:rPrChange w:id="265" w:author="Hennie de Mik" w:date="2017-11-06T14:32:00Z">
              <w:rPr>
                <w:rFonts w:ascii="Arial" w:hAnsi="Arial" w:cs="Arial"/>
              </w:rPr>
            </w:rPrChange>
          </w:rPr>
          <w:t xml:space="preserve"> dienen te worden gepresenteerd met de door inschrijver aangeboden applicatie dat door minimaal 2 opdrachtgevers operationeel wordt gebruikt; </w:t>
        </w:r>
      </w:ins>
    </w:p>
    <w:p w14:paraId="3B2DD83E" w14:textId="40C006B7" w:rsidR="001010B1" w:rsidRPr="00067FE8" w:rsidRDefault="001010B1">
      <w:pPr>
        <w:pStyle w:val="Lijstalinea"/>
        <w:numPr>
          <w:ilvl w:val="0"/>
          <w:numId w:val="21"/>
        </w:numPr>
        <w:autoSpaceDE w:val="0"/>
        <w:autoSpaceDN w:val="0"/>
        <w:adjustRightInd w:val="0"/>
        <w:spacing w:after="29"/>
        <w:ind w:left="284" w:hanging="284"/>
        <w:rPr>
          <w:ins w:id="266" w:author="Hennie de Mik" w:date="2017-11-06T14:28:00Z"/>
          <w:rFonts w:cs="Arial"/>
          <w:rPrChange w:id="267" w:author="Hennie de Mik" w:date="2017-11-06T14:32:00Z">
            <w:rPr>
              <w:ins w:id="268" w:author="Hennie de Mik" w:date="2017-11-06T14:28:00Z"/>
              <w:rFonts w:ascii="Arial" w:hAnsi="Arial" w:cs="Arial"/>
            </w:rPr>
          </w:rPrChange>
        </w:rPr>
        <w:pPrChange w:id="269" w:author="Hennie de Mik" w:date="2017-11-06T14:32:00Z">
          <w:pPr>
            <w:autoSpaceDE w:val="0"/>
            <w:autoSpaceDN w:val="0"/>
            <w:adjustRightInd w:val="0"/>
            <w:spacing w:after="29"/>
          </w:pPr>
        </w:pPrChange>
      </w:pPr>
      <w:ins w:id="270" w:author="Hennie de Mik" w:date="2017-11-06T14:28:00Z">
        <w:r w:rsidRPr="00067FE8">
          <w:rPr>
            <w:rFonts w:cs="Arial"/>
            <w:rPrChange w:id="271" w:author="Hennie de Mik" w:date="2017-11-06T14:32:00Z">
              <w:rPr>
                <w:rFonts w:ascii="Arial" w:hAnsi="Arial" w:cs="Arial"/>
              </w:rPr>
            </w:rPrChange>
          </w:rPr>
          <w:lastRenderedPageBreak/>
          <w:t xml:space="preserve">De gevraagde functionaliteit dient in een operationele SAAS-constructie te worden getoond; </w:t>
        </w:r>
      </w:ins>
    </w:p>
    <w:p w14:paraId="68CDA6B3" w14:textId="23B657EB" w:rsidR="001010B1" w:rsidRPr="00067FE8" w:rsidRDefault="001010B1">
      <w:pPr>
        <w:pStyle w:val="Lijstalinea"/>
        <w:numPr>
          <w:ilvl w:val="0"/>
          <w:numId w:val="21"/>
        </w:numPr>
        <w:autoSpaceDE w:val="0"/>
        <w:autoSpaceDN w:val="0"/>
        <w:adjustRightInd w:val="0"/>
        <w:ind w:left="284" w:hanging="284"/>
        <w:rPr>
          <w:ins w:id="272" w:author="Hennie de Mik" w:date="2017-11-06T14:28:00Z"/>
          <w:rFonts w:cs="Arial"/>
          <w:rPrChange w:id="273" w:author="Hennie de Mik" w:date="2017-11-06T14:32:00Z">
            <w:rPr>
              <w:ins w:id="274" w:author="Hennie de Mik" w:date="2017-11-06T14:28:00Z"/>
              <w:rFonts w:ascii="Arial" w:hAnsi="Arial" w:cs="Arial"/>
            </w:rPr>
          </w:rPrChange>
        </w:rPr>
        <w:pPrChange w:id="275" w:author="Hennie de Mik" w:date="2017-11-06T14:32:00Z">
          <w:pPr>
            <w:autoSpaceDE w:val="0"/>
            <w:autoSpaceDN w:val="0"/>
            <w:adjustRightInd w:val="0"/>
          </w:pPr>
        </w:pPrChange>
      </w:pPr>
      <w:ins w:id="276" w:author="Hennie de Mik" w:date="2017-11-06T14:28:00Z">
        <w:r w:rsidRPr="00067FE8">
          <w:rPr>
            <w:rFonts w:cs="Arial"/>
            <w:rPrChange w:id="277" w:author="Hennie de Mik" w:date="2017-11-06T14:32:00Z">
              <w:rPr>
                <w:rFonts w:ascii="Arial" w:hAnsi="Arial" w:cs="Arial"/>
              </w:rPr>
            </w:rPrChange>
          </w:rPr>
          <w:t xml:space="preserve">Aanbestedende dienst zal de vragen over de inschrijving van tevoren aan u toesturen. </w:t>
        </w:r>
      </w:ins>
    </w:p>
    <w:p w14:paraId="34811B9C" w14:textId="77777777" w:rsidR="001010B1" w:rsidRPr="00067FE8" w:rsidRDefault="001010B1" w:rsidP="001010B1">
      <w:pPr>
        <w:autoSpaceDE w:val="0"/>
        <w:autoSpaceDN w:val="0"/>
        <w:adjustRightInd w:val="0"/>
        <w:rPr>
          <w:ins w:id="278" w:author="Hennie de Mik" w:date="2017-11-06T14:28:00Z"/>
          <w:rFonts w:cs="Arial"/>
          <w:rPrChange w:id="279" w:author="Hennie de Mik" w:date="2017-11-06T14:32:00Z">
            <w:rPr>
              <w:ins w:id="280" w:author="Hennie de Mik" w:date="2017-11-06T14:28:00Z"/>
              <w:rFonts w:ascii="Arial" w:hAnsi="Arial" w:cs="Arial"/>
            </w:rPr>
          </w:rPrChange>
        </w:rPr>
      </w:pPr>
    </w:p>
    <w:p w14:paraId="580D0FCE" w14:textId="77777777" w:rsidR="001010B1" w:rsidRPr="00067FE8" w:rsidRDefault="001010B1" w:rsidP="001010B1">
      <w:pPr>
        <w:autoSpaceDE w:val="0"/>
        <w:autoSpaceDN w:val="0"/>
        <w:adjustRightInd w:val="0"/>
        <w:rPr>
          <w:ins w:id="281" w:author="Hennie de Mik" w:date="2017-11-06T14:28:00Z"/>
          <w:rFonts w:cs="Arial"/>
          <w:rPrChange w:id="282" w:author="Hennie de Mik" w:date="2017-11-06T14:32:00Z">
            <w:rPr>
              <w:ins w:id="283" w:author="Hennie de Mik" w:date="2017-11-06T14:28:00Z"/>
              <w:rFonts w:ascii="Arial" w:hAnsi="Arial" w:cs="Arial"/>
            </w:rPr>
          </w:rPrChange>
        </w:rPr>
      </w:pPr>
      <w:ins w:id="284" w:author="Hennie de Mik" w:date="2017-11-06T14:28:00Z">
        <w:r w:rsidRPr="00067FE8">
          <w:rPr>
            <w:rFonts w:cs="Arial"/>
            <w:b/>
            <w:bCs/>
            <w:rPrChange w:id="285" w:author="Hennie de Mik" w:date="2017-11-06T14:32:00Z">
              <w:rPr>
                <w:rFonts w:ascii="Arial" w:hAnsi="Arial" w:cs="Arial"/>
                <w:b/>
                <w:bCs/>
              </w:rPr>
            </w:rPrChange>
          </w:rPr>
          <w:t xml:space="preserve">Waardering </w:t>
        </w:r>
      </w:ins>
    </w:p>
    <w:p w14:paraId="08242D67" w14:textId="5FC97BEA" w:rsidR="001010B1" w:rsidRDefault="001010B1" w:rsidP="001010B1">
      <w:pPr>
        <w:autoSpaceDE w:val="0"/>
        <w:autoSpaceDN w:val="0"/>
        <w:adjustRightInd w:val="0"/>
        <w:rPr>
          <w:ins w:id="286" w:author="Hennie de Mik" w:date="2017-11-06T14:33:00Z"/>
          <w:rFonts w:cs="Arial"/>
        </w:rPr>
      </w:pPr>
      <w:ins w:id="287" w:author="Hennie de Mik" w:date="2017-11-06T14:28:00Z">
        <w:r w:rsidRPr="00067FE8">
          <w:rPr>
            <w:rFonts w:cs="Arial"/>
            <w:rPrChange w:id="288" w:author="Hennie de Mik" w:date="2017-11-06T14:32:00Z">
              <w:rPr>
                <w:rFonts w:ascii="Arial" w:hAnsi="Arial" w:cs="Arial"/>
              </w:rPr>
            </w:rPrChange>
          </w:rPr>
          <w:t xml:space="preserve">Met de inhoud van de presentatie zijn maximaal 300 punten te behalen. </w:t>
        </w:r>
      </w:ins>
    </w:p>
    <w:p w14:paraId="4FA3B2DF" w14:textId="77777777" w:rsidR="00067FE8" w:rsidRPr="00067FE8" w:rsidRDefault="00067FE8" w:rsidP="001010B1">
      <w:pPr>
        <w:autoSpaceDE w:val="0"/>
        <w:autoSpaceDN w:val="0"/>
        <w:adjustRightInd w:val="0"/>
        <w:rPr>
          <w:ins w:id="289" w:author="Hennie de Mik" w:date="2017-11-06T14:28:00Z"/>
          <w:rFonts w:cs="Arial"/>
          <w:rPrChange w:id="290" w:author="Hennie de Mik" w:date="2017-11-06T14:32:00Z">
            <w:rPr>
              <w:ins w:id="291" w:author="Hennie de Mik" w:date="2017-11-06T14:28:00Z"/>
              <w:rFonts w:ascii="Arial" w:hAnsi="Arial" w:cs="Arial"/>
            </w:rPr>
          </w:rPrChange>
        </w:rPr>
      </w:pPr>
    </w:p>
    <w:p w14:paraId="6EEE7A8B" w14:textId="77777777" w:rsidR="001010B1" w:rsidRPr="00067FE8" w:rsidRDefault="001010B1" w:rsidP="001010B1">
      <w:pPr>
        <w:autoSpaceDE w:val="0"/>
        <w:autoSpaceDN w:val="0"/>
        <w:adjustRightInd w:val="0"/>
        <w:rPr>
          <w:ins w:id="292" w:author="Hennie de Mik" w:date="2017-11-06T14:28:00Z"/>
          <w:rFonts w:cs="Arial"/>
          <w:rPrChange w:id="293" w:author="Hennie de Mik" w:date="2017-11-06T14:32:00Z">
            <w:rPr>
              <w:ins w:id="294" w:author="Hennie de Mik" w:date="2017-11-06T14:28:00Z"/>
              <w:rFonts w:ascii="Arial" w:hAnsi="Arial" w:cs="Arial"/>
            </w:rPr>
          </w:rPrChange>
        </w:rPr>
      </w:pPr>
      <w:ins w:id="295" w:author="Hennie de Mik" w:date="2017-11-06T14:28:00Z">
        <w:r w:rsidRPr="00067FE8">
          <w:rPr>
            <w:rFonts w:cs="Arial"/>
            <w:rPrChange w:id="296" w:author="Hennie de Mik" w:date="2017-11-06T14:32:00Z">
              <w:rPr>
                <w:rFonts w:ascii="Arial" w:hAnsi="Arial" w:cs="Arial"/>
              </w:rPr>
            </w:rPrChange>
          </w:rPr>
          <w:t xml:space="preserve">Voor de </w:t>
        </w:r>
        <w:proofErr w:type="spellStart"/>
        <w:r w:rsidRPr="00067FE8">
          <w:rPr>
            <w:rFonts w:cs="Arial"/>
            <w:rPrChange w:id="297" w:author="Hennie de Mik" w:date="2017-11-06T14:32:00Z">
              <w:rPr>
                <w:rFonts w:ascii="Arial" w:hAnsi="Arial" w:cs="Arial"/>
              </w:rPr>
            </w:rPrChange>
          </w:rPr>
          <w:t>roadmap</w:t>
        </w:r>
        <w:proofErr w:type="spellEnd"/>
        <w:r w:rsidRPr="00067FE8">
          <w:rPr>
            <w:rFonts w:cs="Arial"/>
            <w:rPrChange w:id="298" w:author="Hennie de Mik" w:date="2017-11-06T14:32:00Z">
              <w:rPr>
                <w:rFonts w:ascii="Arial" w:hAnsi="Arial" w:cs="Arial"/>
              </w:rPr>
            </w:rPrChange>
          </w:rPr>
          <w:t xml:space="preserve"> is de maximale score 100 punten, voor de </w:t>
        </w:r>
        <w:proofErr w:type="spellStart"/>
        <w:r w:rsidRPr="00067FE8">
          <w:rPr>
            <w:rFonts w:cs="Arial"/>
            <w:rPrChange w:id="299" w:author="Hennie de Mik" w:date="2017-11-06T14:32:00Z">
              <w:rPr>
                <w:rFonts w:ascii="Arial" w:hAnsi="Arial" w:cs="Arial"/>
              </w:rPr>
            </w:rPrChange>
          </w:rPr>
          <w:t>usecases</w:t>
        </w:r>
        <w:proofErr w:type="spellEnd"/>
        <w:r w:rsidRPr="00067FE8">
          <w:rPr>
            <w:rFonts w:cs="Arial"/>
            <w:rPrChange w:id="300" w:author="Hennie de Mik" w:date="2017-11-06T14:32:00Z">
              <w:rPr>
                <w:rFonts w:ascii="Arial" w:hAnsi="Arial" w:cs="Arial"/>
              </w:rPr>
            </w:rPrChange>
          </w:rPr>
          <w:t xml:space="preserve"> maximale score van 200 punten. Per </w:t>
        </w:r>
        <w:proofErr w:type="spellStart"/>
        <w:r w:rsidRPr="00067FE8">
          <w:rPr>
            <w:rFonts w:cs="Arial"/>
            <w:rPrChange w:id="301" w:author="Hennie de Mik" w:date="2017-11-06T14:32:00Z">
              <w:rPr>
                <w:rFonts w:ascii="Arial" w:hAnsi="Arial" w:cs="Arial"/>
              </w:rPr>
            </w:rPrChange>
          </w:rPr>
          <w:t>use</w:t>
        </w:r>
        <w:proofErr w:type="spellEnd"/>
        <w:r w:rsidRPr="00067FE8">
          <w:rPr>
            <w:rFonts w:cs="Arial"/>
            <w:rPrChange w:id="302" w:author="Hennie de Mik" w:date="2017-11-06T14:32:00Z">
              <w:rPr>
                <w:rFonts w:ascii="Arial" w:hAnsi="Arial" w:cs="Arial"/>
              </w:rPr>
            </w:rPrChange>
          </w:rPr>
          <w:t xml:space="preserve"> case kunnen maximaal 25 punten worden behaald. Voor de </w:t>
        </w:r>
        <w:proofErr w:type="spellStart"/>
        <w:r w:rsidRPr="00067FE8">
          <w:rPr>
            <w:rFonts w:cs="Arial"/>
            <w:rPrChange w:id="303" w:author="Hennie de Mik" w:date="2017-11-06T14:32:00Z">
              <w:rPr>
                <w:rFonts w:ascii="Arial" w:hAnsi="Arial" w:cs="Arial"/>
              </w:rPr>
            </w:rPrChange>
          </w:rPr>
          <w:t>usecases</w:t>
        </w:r>
        <w:proofErr w:type="spellEnd"/>
        <w:r w:rsidRPr="00067FE8">
          <w:rPr>
            <w:rFonts w:cs="Arial"/>
            <w:rPrChange w:id="304" w:author="Hennie de Mik" w:date="2017-11-06T14:32:00Z">
              <w:rPr>
                <w:rFonts w:ascii="Arial" w:hAnsi="Arial" w:cs="Arial"/>
              </w:rPr>
            </w:rPrChange>
          </w:rPr>
          <w:t xml:space="preserve"> wordt de onderliggende punten verdeling gebruikt. </w:t>
        </w:r>
      </w:ins>
    </w:p>
    <w:p w14:paraId="4DE01431" w14:textId="77777777" w:rsidR="001010B1" w:rsidRPr="00067FE8" w:rsidRDefault="001010B1" w:rsidP="001010B1">
      <w:pPr>
        <w:autoSpaceDE w:val="0"/>
        <w:autoSpaceDN w:val="0"/>
        <w:adjustRightInd w:val="0"/>
        <w:rPr>
          <w:ins w:id="305" w:author="Hennie de Mik" w:date="2017-11-06T14:28:00Z"/>
          <w:rFonts w:cs="Arial"/>
          <w:rPrChange w:id="306" w:author="Hennie de Mik" w:date="2017-11-06T14:32:00Z">
            <w:rPr>
              <w:ins w:id="307" w:author="Hennie de Mik" w:date="2017-11-06T14:28:00Z"/>
              <w:rFonts w:ascii="Arial" w:hAnsi="Arial" w:cs="Arial"/>
            </w:rPr>
          </w:rPrChange>
        </w:rPr>
      </w:pPr>
      <w:ins w:id="308" w:author="Hennie de Mik" w:date="2017-11-06T14:28:00Z">
        <w:r w:rsidRPr="00067FE8">
          <w:rPr>
            <w:rFonts w:cs="Arial"/>
            <w:rPrChange w:id="309" w:author="Hennie de Mik" w:date="2017-11-06T14:32:00Z">
              <w:rPr>
                <w:rFonts w:ascii="Arial" w:hAnsi="Arial" w:cs="Arial"/>
              </w:rPr>
            </w:rPrChange>
          </w:rPr>
          <w:t xml:space="preserve">• 8 punten functionaliteit </w:t>
        </w:r>
      </w:ins>
    </w:p>
    <w:p w14:paraId="287372A5" w14:textId="77777777" w:rsidR="001010B1" w:rsidRPr="00067FE8" w:rsidRDefault="001010B1" w:rsidP="001010B1">
      <w:pPr>
        <w:autoSpaceDE w:val="0"/>
        <w:autoSpaceDN w:val="0"/>
        <w:adjustRightInd w:val="0"/>
        <w:rPr>
          <w:ins w:id="310" w:author="Hennie de Mik" w:date="2017-11-06T14:28:00Z"/>
          <w:rFonts w:cs="Arial"/>
          <w:rPrChange w:id="311" w:author="Hennie de Mik" w:date="2017-11-06T14:32:00Z">
            <w:rPr>
              <w:ins w:id="312" w:author="Hennie de Mik" w:date="2017-11-06T14:28:00Z"/>
              <w:rFonts w:ascii="Arial" w:hAnsi="Arial" w:cs="Arial"/>
            </w:rPr>
          </w:rPrChange>
        </w:rPr>
      </w:pPr>
      <w:ins w:id="313" w:author="Hennie de Mik" w:date="2017-11-06T14:28:00Z">
        <w:r w:rsidRPr="00067FE8">
          <w:rPr>
            <w:rFonts w:cs="Arial"/>
            <w:rPrChange w:id="314" w:author="Hennie de Mik" w:date="2017-11-06T14:32:00Z">
              <w:rPr>
                <w:rFonts w:ascii="Arial" w:hAnsi="Arial" w:cs="Arial"/>
              </w:rPr>
            </w:rPrChange>
          </w:rPr>
          <w:t xml:space="preserve">• 8 punten gebruikersvriendelijkheid </w:t>
        </w:r>
      </w:ins>
    </w:p>
    <w:p w14:paraId="7001EB6C" w14:textId="77777777" w:rsidR="001010B1" w:rsidRPr="00067FE8" w:rsidRDefault="001010B1" w:rsidP="001010B1">
      <w:pPr>
        <w:autoSpaceDE w:val="0"/>
        <w:autoSpaceDN w:val="0"/>
        <w:adjustRightInd w:val="0"/>
        <w:rPr>
          <w:ins w:id="315" w:author="Hennie de Mik" w:date="2017-11-06T14:28:00Z"/>
          <w:rFonts w:cs="Arial"/>
          <w:rPrChange w:id="316" w:author="Hennie de Mik" w:date="2017-11-06T14:32:00Z">
            <w:rPr>
              <w:ins w:id="317" w:author="Hennie de Mik" w:date="2017-11-06T14:28:00Z"/>
              <w:rFonts w:ascii="Arial" w:hAnsi="Arial" w:cs="Arial"/>
            </w:rPr>
          </w:rPrChange>
        </w:rPr>
      </w:pPr>
      <w:ins w:id="318" w:author="Hennie de Mik" w:date="2017-11-06T14:28:00Z">
        <w:r w:rsidRPr="00067FE8">
          <w:rPr>
            <w:rFonts w:cs="Arial"/>
            <w:rPrChange w:id="319" w:author="Hennie de Mik" w:date="2017-11-06T14:32:00Z">
              <w:rPr>
                <w:rFonts w:ascii="Arial" w:hAnsi="Arial" w:cs="Arial"/>
              </w:rPr>
            </w:rPrChange>
          </w:rPr>
          <w:t xml:space="preserve">• 9 punten competenties consultant </w:t>
        </w:r>
      </w:ins>
    </w:p>
    <w:p w14:paraId="3CE0B27C" w14:textId="77777777" w:rsidR="00067FE8" w:rsidRDefault="00067FE8" w:rsidP="001010B1">
      <w:pPr>
        <w:autoSpaceDE w:val="0"/>
        <w:autoSpaceDN w:val="0"/>
        <w:adjustRightInd w:val="0"/>
        <w:rPr>
          <w:ins w:id="320" w:author="Hennie de Mik" w:date="2017-11-06T14:33:00Z"/>
          <w:rFonts w:cs="Arial"/>
        </w:rPr>
      </w:pPr>
    </w:p>
    <w:p w14:paraId="14B17304" w14:textId="228E019D" w:rsidR="001010B1" w:rsidRPr="00067FE8" w:rsidRDefault="001010B1" w:rsidP="001010B1">
      <w:pPr>
        <w:autoSpaceDE w:val="0"/>
        <w:autoSpaceDN w:val="0"/>
        <w:adjustRightInd w:val="0"/>
        <w:rPr>
          <w:ins w:id="321" w:author="Hennie de Mik" w:date="2017-11-06T14:28:00Z"/>
          <w:rFonts w:cs="Arial"/>
          <w:rPrChange w:id="322" w:author="Hennie de Mik" w:date="2017-11-06T14:32:00Z">
            <w:rPr>
              <w:ins w:id="323" w:author="Hennie de Mik" w:date="2017-11-06T14:28:00Z"/>
              <w:rFonts w:ascii="Arial" w:hAnsi="Arial" w:cs="Arial"/>
            </w:rPr>
          </w:rPrChange>
        </w:rPr>
      </w:pPr>
      <w:ins w:id="324" w:author="Hennie de Mik" w:date="2017-11-06T14:28:00Z">
        <w:r w:rsidRPr="00067FE8">
          <w:rPr>
            <w:rFonts w:cs="Arial"/>
            <w:rPrChange w:id="325" w:author="Hennie de Mik" w:date="2017-11-06T14:32:00Z">
              <w:rPr>
                <w:rFonts w:ascii="Arial" w:hAnsi="Arial" w:cs="Arial"/>
              </w:rPr>
            </w:rPrChange>
          </w:rPr>
          <w:t xml:space="preserve">Bij de beoordeling van de presentatie van de </w:t>
        </w:r>
        <w:proofErr w:type="spellStart"/>
        <w:r w:rsidRPr="00067FE8">
          <w:rPr>
            <w:rFonts w:cs="Arial"/>
            <w:rPrChange w:id="326" w:author="Hennie de Mik" w:date="2017-11-06T14:32:00Z">
              <w:rPr>
                <w:rFonts w:ascii="Arial" w:hAnsi="Arial" w:cs="Arial"/>
              </w:rPr>
            </w:rPrChange>
          </w:rPr>
          <w:t>roadmap</w:t>
        </w:r>
        <w:proofErr w:type="spellEnd"/>
        <w:r w:rsidRPr="00067FE8">
          <w:rPr>
            <w:rFonts w:cs="Arial"/>
            <w:rPrChange w:id="327" w:author="Hennie de Mik" w:date="2017-11-06T14:32:00Z">
              <w:rPr>
                <w:rFonts w:ascii="Arial" w:hAnsi="Arial" w:cs="Arial"/>
              </w:rPr>
            </w:rPrChange>
          </w:rPr>
          <w:t xml:space="preserve"> en de </w:t>
        </w:r>
        <w:proofErr w:type="spellStart"/>
        <w:r w:rsidRPr="00067FE8">
          <w:rPr>
            <w:rFonts w:cs="Arial"/>
            <w:rPrChange w:id="328" w:author="Hennie de Mik" w:date="2017-11-06T14:32:00Z">
              <w:rPr>
                <w:rFonts w:ascii="Arial" w:hAnsi="Arial" w:cs="Arial"/>
              </w:rPr>
            </w:rPrChange>
          </w:rPr>
          <w:t>usecases</w:t>
        </w:r>
        <w:proofErr w:type="spellEnd"/>
        <w:r w:rsidRPr="00067FE8">
          <w:rPr>
            <w:rFonts w:cs="Arial"/>
            <w:rPrChange w:id="329" w:author="Hennie de Mik" w:date="2017-11-06T14:32:00Z">
              <w:rPr>
                <w:rFonts w:ascii="Arial" w:hAnsi="Arial" w:cs="Arial"/>
              </w:rPr>
            </w:rPrChange>
          </w:rPr>
          <w:t xml:space="preserve"> wordt gebruik gemaakt van het beoordelingskader en beoordelingsmatrix zoals opgenomen in het bestek, paragraaf 5.3. </w:t>
        </w:r>
      </w:ins>
    </w:p>
    <w:p w14:paraId="52564AF9" w14:textId="77777777" w:rsidR="00067FE8" w:rsidRDefault="00067FE8" w:rsidP="001010B1">
      <w:pPr>
        <w:rPr>
          <w:ins w:id="330" w:author="Hennie de Mik" w:date="2017-11-06T14:33:00Z"/>
          <w:rFonts w:cs="Arial"/>
        </w:rPr>
      </w:pPr>
    </w:p>
    <w:p w14:paraId="08819033" w14:textId="137A352A" w:rsidR="00D65A6A" w:rsidRDefault="001010B1" w:rsidP="001010B1">
      <w:ins w:id="331" w:author="Hennie de Mik" w:date="2017-11-06T14:28:00Z">
        <w:r w:rsidRPr="00067FE8">
          <w:rPr>
            <w:rFonts w:cs="Arial"/>
            <w:rPrChange w:id="332" w:author="Hennie de Mik" w:date="2017-11-06T14:32:00Z">
              <w:rPr>
                <w:rFonts w:ascii="Arial" w:hAnsi="Arial" w:cs="Arial"/>
              </w:rPr>
            </w:rPrChange>
          </w:rPr>
          <w:t>Voor de beoordeling van de presentaties zijn ongeveer 30 personen vanuit het Albeda aanwezig. Deze zijn betrokken geweest bij het samenstellen van het procesontwerp en de eisen en wensen. Vanuit hun expertise kunnen zij een goed oordeel geven over de producten die worden aangeboden.</w:t>
        </w:r>
        <w:r w:rsidRPr="001010B1">
          <w:rPr>
            <w:rFonts w:ascii="Arial" w:hAnsi="Arial" w:cs="Arial"/>
          </w:rPr>
          <w:t xml:space="preserve"> </w:t>
        </w:r>
      </w:ins>
      <w:r w:rsidR="00D65A6A">
        <w:br w:type="page"/>
      </w:r>
    </w:p>
    <w:p w14:paraId="6D85BCFB" w14:textId="77777777" w:rsidR="00D65A6A" w:rsidRDefault="00D65A6A" w:rsidP="00CD7338">
      <w:pPr>
        <w:pStyle w:val="Kop1"/>
      </w:pPr>
      <w:bookmarkStart w:id="333" w:name="_Toc497987464"/>
      <w:r>
        <w:lastRenderedPageBreak/>
        <w:t>Beoordeling van inschrijvingen</w:t>
      </w:r>
      <w:bookmarkEnd w:id="333"/>
    </w:p>
    <w:p w14:paraId="3EAFDBD3" w14:textId="77777777" w:rsidR="00D65A6A" w:rsidRDefault="00D65A6A" w:rsidP="00032380"/>
    <w:p w14:paraId="7B910431" w14:textId="77777777" w:rsidR="00D65A6A" w:rsidRDefault="00D65A6A" w:rsidP="00032380">
      <w:r>
        <w:t>In dit hoofdstuk wordt beschreven hoe inschrijvingen worden beoordeeld.</w:t>
      </w:r>
    </w:p>
    <w:p w14:paraId="055AC424" w14:textId="77777777" w:rsidR="00D65A6A" w:rsidRDefault="00097960" w:rsidP="00CD7338">
      <w:pPr>
        <w:pStyle w:val="Kop2"/>
      </w:pPr>
      <w:bookmarkStart w:id="334" w:name="_Toc497987465"/>
      <w:r>
        <w:t>T</w:t>
      </w:r>
      <w:r w:rsidR="00D65A6A">
        <w:t>oetsing aan de vormvereisten</w:t>
      </w:r>
      <w:bookmarkEnd w:id="334"/>
    </w:p>
    <w:p w14:paraId="062341C5" w14:textId="77777777" w:rsidR="00D65A6A" w:rsidRDefault="00D65A6A" w:rsidP="008A5B59"/>
    <w:p w14:paraId="119EC7E2" w14:textId="1D228C7E" w:rsidR="00D65A6A" w:rsidRDefault="00D65A6A" w:rsidP="008A5B59">
      <w:r>
        <w:t xml:space="preserve">Tijdig ingediende inschrijvingen worden allereerst getoetst </w:t>
      </w:r>
      <w:r w:rsidR="00EB2532">
        <w:t>op</w:t>
      </w:r>
      <w:r>
        <w:t xml:space="preserve"> het voldoen aan de vormvereisten. Inschrijvingen die niet aan de vormvereisten voldoen worden uitgesloten van verdere beoordeling.</w:t>
      </w:r>
    </w:p>
    <w:p w14:paraId="1366EE1D" w14:textId="77777777" w:rsidR="00D65A6A" w:rsidRDefault="00097960" w:rsidP="00CD7338">
      <w:pPr>
        <w:pStyle w:val="Kop2"/>
      </w:pPr>
      <w:bookmarkStart w:id="335" w:name="_Toc497987466"/>
      <w:r>
        <w:t>V</w:t>
      </w:r>
      <w:r w:rsidR="00D65A6A">
        <w:t>oldoen aan de eisen ten aanzien van de opdracht</w:t>
      </w:r>
      <w:bookmarkEnd w:id="335"/>
    </w:p>
    <w:p w14:paraId="6EC98D2C" w14:textId="77777777" w:rsidR="00D65A6A" w:rsidRDefault="00D65A6A" w:rsidP="00986230"/>
    <w:p w14:paraId="4539CB7E" w14:textId="77777777" w:rsidR="00D65A6A" w:rsidRPr="00D44A74" w:rsidRDefault="00D65A6A" w:rsidP="00986230">
      <w:r>
        <w:t xml:space="preserve">Inschrijvingen die voldoen aan de vormvereisten worden getoetst op het voldoen aan de eisen ten aanzien van de opdracht. Dat gebeurt met behulp van </w:t>
      </w:r>
      <w:r w:rsidR="00F649D3">
        <w:t>het</w:t>
      </w:r>
      <w:r>
        <w:t xml:space="preserve"> door inschrijver ingevulde </w:t>
      </w:r>
      <w:r w:rsidR="00D453A4">
        <w:t>formulier “Akkoord met het Programma van Eisen”</w:t>
      </w:r>
      <w:r>
        <w:t xml:space="preserve">. Inschrijvingen waarbij </w:t>
      </w:r>
      <w:r w:rsidR="00D453A4">
        <w:t>het formulier</w:t>
      </w:r>
      <w:r>
        <w:t xml:space="preserve"> ontbreekt of waarop wordt aangegeven dat niet aan alle eisen wordt voldaan worden uitgesloten van verdere beoordeling. </w:t>
      </w:r>
    </w:p>
    <w:p w14:paraId="55407A03" w14:textId="77777777" w:rsidR="00D65A6A" w:rsidRDefault="00097960" w:rsidP="00097960">
      <w:pPr>
        <w:pStyle w:val="Kop2"/>
      </w:pPr>
      <w:bookmarkStart w:id="336" w:name="_Toc497987467"/>
      <w:r>
        <w:t>B</w:t>
      </w:r>
      <w:r w:rsidR="00D65A6A">
        <w:t>eoordeling van antwoorden op vragen</w:t>
      </w:r>
      <w:bookmarkEnd w:id="336"/>
    </w:p>
    <w:p w14:paraId="2595ABBE" w14:textId="77777777" w:rsidR="00D65A6A" w:rsidRDefault="00D65A6A" w:rsidP="00986230"/>
    <w:p w14:paraId="79EA6C04" w14:textId="2DCC98AB" w:rsidR="00D65A6A" w:rsidRDefault="00D65A6A" w:rsidP="008F7721">
      <w:r w:rsidRPr="008F7721">
        <w:t>Van inschrijvingen die voldoen aan de eisen ten aanzien van de opdracht worden de antwoorden op de vragen beoordeeld. Dat gebeurt aan de hand van het vastgestelde beoordelingskader</w:t>
      </w:r>
      <w:r w:rsidR="00B87232">
        <w:t xml:space="preserve"> en de scoretabel</w:t>
      </w:r>
      <w:r w:rsidRPr="008F7721">
        <w:t>.</w:t>
      </w:r>
    </w:p>
    <w:p w14:paraId="1D0997AA" w14:textId="0AA08ED8" w:rsidR="00B87232" w:rsidRDefault="00B87232" w:rsidP="008F7721"/>
    <w:p w14:paraId="55106768" w14:textId="0FC47A9F" w:rsidR="00B87232" w:rsidRDefault="00B87232" w:rsidP="00B87232">
      <w:r>
        <w:t>Dat gebeurt aan de hand van het volgende beoordelingskader en de scoretabel:</w:t>
      </w:r>
    </w:p>
    <w:p w14:paraId="715BF54B" w14:textId="77777777" w:rsidR="00B87232" w:rsidRDefault="00B87232" w:rsidP="00B87232">
      <w:r>
        <w:t> </w:t>
      </w:r>
    </w:p>
    <w:tbl>
      <w:tblPr>
        <w:tblW w:w="9098" w:type="dxa"/>
        <w:tblCellMar>
          <w:left w:w="0" w:type="dxa"/>
          <w:right w:w="0" w:type="dxa"/>
        </w:tblCellMar>
        <w:tblLook w:val="04A0" w:firstRow="1" w:lastRow="0" w:firstColumn="1" w:lastColumn="0" w:noHBand="0" w:noVBand="1"/>
      </w:tblPr>
      <w:tblGrid>
        <w:gridCol w:w="1693"/>
        <w:gridCol w:w="7405"/>
      </w:tblGrid>
      <w:tr w:rsidR="00B87232" w14:paraId="0AF700B6" w14:textId="77777777" w:rsidTr="00B87232">
        <w:trPr>
          <w:trHeight w:val="277"/>
        </w:trPr>
        <w:tc>
          <w:tcPr>
            <w:tcW w:w="1693"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6FDE2964" w14:textId="77777777" w:rsidR="00B87232" w:rsidRDefault="00B87232">
            <w:pPr>
              <w:jc w:val="both"/>
            </w:pPr>
            <w:r>
              <w:rPr>
                <w:b/>
                <w:bCs/>
                <w:lang w:eastAsia="nl-NL"/>
              </w:rPr>
              <w:t>Betreft</w:t>
            </w:r>
          </w:p>
        </w:tc>
        <w:tc>
          <w:tcPr>
            <w:tcW w:w="740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38E6D7F1" w14:textId="77777777" w:rsidR="00B87232" w:rsidRDefault="00B87232">
            <w:pPr>
              <w:jc w:val="both"/>
            </w:pPr>
            <w:r>
              <w:rPr>
                <w:b/>
                <w:bCs/>
                <w:lang w:eastAsia="nl-NL"/>
              </w:rPr>
              <w:t>Beoordelingskader</w:t>
            </w:r>
          </w:p>
        </w:tc>
      </w:tr>
      <w:tr w:rsidR="00B87232" w14:paraId="43B7EF8F" w14:textId="77777777" w:rsidTr="00B87232">
        <w:trPr>
          <w:trHeight w:val="538"/>
        </w:trPr>
        <w:tc>
          <w:tcPr>
            <w:tcW w:w="1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E2F685" w14:textId="77777777" w:rsidR="00B87232" w:rsidRDefault="00B87232">
            <w:pPr>
              <w:jc w:val="both"/>
            </w:pPr>
            <w:r>
              <w:rPr>
                <w:lang w:eastAsia="nl-NL"/>
              </w:rPr>
              <w:t xml:space="preserve">Algemeen </w:t>
            </w:r>
          </w:p>
        </w:tc>
        <w:tc>
          <w:tcPr>
            <w:tcW w:w="74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183331" w14:textId="77777777" w:rsidR="00B87232" w:rsidRDefault="00B87232">
            <w:r>
              <w:t>Gebruikersgemak (studenten, ouders en docenten) en goede performance staan centraal bij het bedienen van de applicatie. Voor wat betreft aspecten zoals communicatie, autorisaties, rapportages en workflow wenst Aanbestedende dienst met een minimum aan (functioneel)  beheerinspanningen haar gebruikers optimaal te bedienen.</w:t>
            </w:r>
          </w:p>
          <w:p w14:paraId="6170C7B3" w14:textId="77777777" w:rsidR="00B87232" w:rsidRDefault="00B87232">
            <w:r>
              <w:t> </w:t>
            </w:r>
          </w:p>
          <w:p w14:paraId="3EAA0342" w14:textId="77777777" w:rsidR="00B87232" w:rsidRDefault="00B87232">
            <w:r>
              <w:t>Aanbestedende dienst wenst geen specifiek maatwerk maar wil wel eventuele functionele tekortkomingen samen met leverancier oplossen in de standaardapplicatie. Heldere en duidelijke procesafspraken zullen daar in bijdragen, alsmede de bereidheid van leverancier om de kosten voor doorontwikkeling in grote mate zelf te dragen.</w:t>
            </w:r>
          </w:p>
          <w:p w14:paraId="1B4BBDAA" w14:textId="77777777" w:rsidR="00B87232" w:rsidRDefault="00B87232">
            <w:pPr>
              <w:jc w:val="both"/>
            </w:pPr>
            <w:r>
              <w:rPr>
                <w:lang w:eastAsia="nl-NL"/>
              </w:rPr>
              <w:t> </w:t>
            </w:r>
          </w:p>
        </w:tc>
      </w:tr>
      <w:tr w:rsidR="00B87232" w14:paraId="2678CB68" w14:textId="77777777" w:rsidTr="009C0AB1">
        <w:trPr>
          <w:trHeight w:val="815"/>
        </w:trPr>
        <w:tc>
          <w:tcPr>
            <w:tcW w:w="1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26E21C3" w14:textId="194F9605" w:rsidR="00B87232" w:rsidRDefault="00A325C6" w:rsidP="00B87232">
            <w:r>
              <w:rPr>
                <w:lang w:eastAsia="nl-NL"/>
              </w:rPr>
              <w:t xml:space="preserve">De </w:t>
            </w:r>
            <w:r w:rsidR="00B87232">
              <w:rPr>
                <w:lang w:eastAsia="nl-NL"/>
              </w:rPr>
              <w:t>acht procesgebieden</w:t>
            </w:r>
          </w:p>
        </w:tc>
        <w:tc>
          <w:tcPr>
            <w:tcW w:w="740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5611DD07" w14:textId="35D65183" w:rsidR="00B87232" w:rsidRDefault="00B87232">
            <w:r>
              <w:t xml:space="preserve">De beoordeling van de beantwoording van de vragen/wensen wordt gerelateerd aan de procesontwerpen die in bijlage </w:t>
            </w:r>
            <w:r w:rsidR="00A325C6" w:rsidRPr="00A325C6">
              <w:t>13</w:t>
            </w:r>
            <w:r>
              <w:t xml:space="preserve"> zijn toegevoegd. </w:t>
            </w:r>
          </w:p>
          <w:p w14:paraId="06592F50" w14:textId="77777777" w:rsidR="00B87232" w:rsidRDefault="00B87232">
            <w:r>
              <w:t xml:space="preserve">Deze procesontwerpen beschrijven de door Aanbestedende dienst </w:t>
            </w:r>
            <w:r>
              <w:rPr>
                <w:u w:val="single"/>
              </w:rPr>
              <w:t>gewenste</w:t>
            </w:r>
            <w:r>
              <w:t xml:space="preserve"> procesinrichting. De implementatie van het SIS zal door Aanbestedende dienst worden gebruikt om haar procesvoering te standaardiseren en optimaliseren. </w:t>
            </w:r>
            <w:proofErr w:type="spellStart"/>
            <w:r>
              <w:t>Operational</w:t>
            </w:r>
            <w:proofErr w:type="spellEnd"/>
            <w:r>
              <w:t xml:space="preserve"> Excellence is daarbij het leidende thema. In het toekennen van de punten zal met name worden beoordeeld in welke mate uw voorstellen aansluiten op de procesontwerpen en Aanbestedende dienst in staat stellen om de doelstellingen en gewenste procesvoering te realiseren en </w:t>
            </w:r>
            <w:proofErr w:type="spellStart"/>
            <w:r>
              <w:t>operational</w:t>
            </w:r>
            <w:proofErr w:type="spellEnd"/>
            <w:r>
              <w:t xml:space="preserve"> excellence te bereiken. </w:t>
            </w:r>
          </w:p>
        </w:tc>
      </w:tr>
      <w:tr w:rsidR="00B87232" w14:paraId="51F1E14C" w14:textId="77777777" w:rsidTr="009C0AB1">
        <w:trPr>
          <w:trHeight w:val="1647"/>
        </w:trPr>
        <w:tc>
          <w:tcPr>
            <w:tcW w:w="1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20293B" w14:textId="77777777" w:rsidR="00B87232" w:rsidRDefault="00B87232">
            <w:pPr>
              <w:jc w:val="both"/>
            </w:pPr>
            <w:r>
              <w:rPr>
                <w:lang w:eastAsia="nl-NL"/>
              </w:rPr>
              <w:lastRenderedPageBreak/>
              <w:t xml:space="preserve">ICT </w:t>
            </w:r>
          </w:p>
        </w:tc>
        <w:tc>
          <w:tcPr>
            <w:tcW w:w="740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03DA64C0" w14:textId="77777777" w:rsidR="00B87232" w:rsidRDefault="00B87232">
            <w:r>
              <w:t xml:space="preserve">Voor wat betref het beheer (inclusief beheer van de OTAP-straat en monitoring) van de applicatie wil Aanbestedende dienst </w:t>
            </w:r>
            <w:proofErr w:type="spellStart"/>
            <w:r>
              <w:t>ontzorgd</w:t>
            </w:r>
            <w:proofErr w:type="spellEnd"/>
            <w:r>
              <w:t xml:space="preserve"> worden en maximaal het beheer bij leverancier door de leverancier laten uitvoeren. Wij willen kunnen vertrouwen op de inzet van de leverancier voor het voorkomen dan wel oplossen van beheerkwesties. Het functioneel beheer zal door de aanbestedende dienst worden uitgevoerd, welke op een (zeer) effectieve en efficiënte wijze moet kunnen worden uitgeoefend. De hoeveelheid energie/effort die functioneel beheer bij Albeda nodig heeft om haar ding werkzaamheden uit te voeren moet minimaal moet zijn. </w:t>
            </w:r>
          </w:p>
          <w:p w14:paraId="6C57C296" w14:textId="77777777" w:rsidR="00B87232" w:rsidRDefault="00B87232">
            <w:r>
              <w:t> </w:t>
            </w:r>
          </w:p>
          <w:p w14:paraId="7DD0E519" w14:textId="77777777" w:rsidR="00B87232" w:rsidRDefault="00B87232">
            <w:r>
              <w:t xml:space="preserve">Aanbestedende dienst wenst dat de </w:t>
            </w:r>
            <w:proofErr w:type="spellStart"/>
            <w:r>
              <w:t>Saas</w:t>
            </w:r>
            <w:proofErr w:type="spellEnd"/>
            <w:r>
              <w:t>-oplossing maximaal aansluit op de meest recente versie van de Triple-Architectuur.</w:t>
            </w:r>
          </w:p>
        </w:tc>
      </w:tr>
    </w:tbl>
    <w:p w14:paraId="475D0C22" w14:textId="77777777" w:rsidR="00B87232" w:rsidRDefault="00B87232" w:rsidP="00B87232">
      <w:pPr>
        <w:rPr>
          <w:rFonts w:ascii="Calibri" w:hAnsi="Calibri"/>
        </w:rPr>
      </w:pPr>
      <w:r>
        <w:rPr>
          <w:color w:val="1F497D"/>
        </w:rPr>
        <w:t> </w:t>
      </w:r>
    </w:p>
    <w:p w14:paraId="5066D8EC" w14:textId="77777777" w:rsidR="00D65A6A" w:rsidRPr="008F7721" w:rsidRDefault="00D65A6A" w:rsidP="008F7721">
      <w:pPr>
        <w:autoSpaceDE w:val="0"/>
        <w:autoSpaceDN w:val="0"/>
        <w:adjustRightInd w:val="0"/>
        <w:rPr>
          <w:rFonts w:cstheme="minorHAnsi"/>
          <w:i/>
          <w:color w:val="000000"/>
          <w:lang w:eastAsia="nl-NL"/>
        </w:rPr>
      </w:pPr>
      <w:r w:rsidRPr="008F7721">
        <w:rPr>
          <w:rFonts w:cstheme="minorHAnsi"/>
          <w:i/>
          <w:color w:val="000000"/>
          <w:lang w:eastAsia="nl-NL"/>
        </w:rPr>
        <w:t>Indeling waarderingstabel</w:t>
      </w:r>
    </w:p>
    <w:p w14:paraId="149CAD1B" w14:textId="5D6EA19A" w:rsidR="00D65A6A" w:rsidRDefault="00097960" w:rsidP="008F7721">
      <w:pPr>
        <w:autoSpaceDE w:val="0"/>
        <w:autoSpaceDN w:val="0"/>
        <w:adjustRightInd w:val="0"/>
        <w:rPr>
          <w:rFonts w:cstheme="minorHAnsi"/>
          <w:color w:val="000000"/>
          <w:lang w:eastAsia="nl-NL"/>
        </w:rPr>
      </w:pPr>
      <w:r>
        <w:rPr>
          <w:rFonts w:cstheme="minorHAnsi"/>
          <w:color w:val="000000"/>
          <w:lang w:eastAsia="nl-NL"/>
        </w:rPr>
        <w:t>De w</w:t>
      </w:r>
      <w:r w:rsidR="00D65A6A" w:rsidRPr="008F7721">
        <w:rPr>
          <w:rFonts w:cstheme="minorHAnsi"/>
          <w:color w:val="000000"/>
          <w:lang w:eastAsia="nl-NL"/>
        </w:rPr>
        <w:t xml:space="preserve">ensen en vragen zijn opgenomen in </w:t>
      </w:r>
      <w:r w:rsidR="00D65A6A" w:rsidRPr="00172E86">
        <w:rPr>
          <w:rFonts w:cstheme="minorHAnsi"/>
          <w:color w:val="000000"/>
          <w:lang w:eastAsia="nl-NL"/>
        </w:rPr>
        <w:t xml:space="preserve">bijlage </w:t>
      </w:r>
      <w:r w:rsidR="00F649D3" w:rsidRPr="00172E86">
        <w:rPr>
          <w:rFonts w:cstheme="minorHAnsi"/>
          <w:color w:val="000000"/>
          <w:lang w:eastAsia="nl-NL"/>
        </w:rPr>
        <w:t>6</w:t>
      </w:r>
      <w:r w:rsidR="00D65A6A" w:rsidRPr="008F7721">
        <w:rPr>
          <w:rFonts w:cstheme="minorHAnsi"/>
          <w:color w:val="000000"/>
          <w:lang w:eastAsia="nl-NL"/>
        </w:rPr>
        <w:t xml:space="preserve"> van dit bestek. De wensen zijn verdeeld over een aantal hoofdcategorieën waarbij aan iedere wens/vraag een eigen aantal toe te kennen punten is toegewezen. Op basis van de beoordelingsmethode, die in deze paragraaf is beschreven, worden de uiteindelijk toe te kennen punten vastgesteld. </w:t>
      </w:r>
    </w:p>
    <w:p w14:paraId="783A78F1" w14:textId="62CF889F" w:rsidR="00B87232" w:rsidRDefault="00B87232" w:rsidP="008F7721">
      <w:pPr>
        <w:autoSpaceDE w:val="0"/>
        <w:autoSpaceDN w:val="0"/>
        <w:adjustRightInd w:val="0"/>
        <w:rPr>
          <w:rFonts w:cstheme="minorHAnsi"/>
          <w:color w:val="000000"/>
          <w:lang w:eastAsia="nl-NL"/>
        </w:rPr>
      </w:pPr>
    </w:p>
    <w:p w14:paraId="591347E6" w14:textId="77777777" w:rsidR="00D65A6A" w:rsidRPr="008F7721" w:rsidRDefault="00D65A6A" w:rsidP="008F7721">
      <w:pPr>
        <w:rPr>
          <w:rStyle w:val="OpmaakprofielLatijnsArial11pt"/>
          <w:rFonts w:asciiTheme="minorHAnsi" w:hAnsiTheme="minorHAnsi" w:cstheme="minorHAnsi"/>
          <w:i/>
        </w:rPr>
      </w:pPr>
      <w:r w:rsidRPr="008F7721">
        <w:rPr>
          <w:rStyle w:val="OpmaakprofielLatijnsArial11pt"/>
          <w:rFonts w:asciiTheme="minorHAnsi" w:hAnsiTheme="minorHAnsi" w:cstheme="minorHAnsi"/>
          <w:i/>
        </w:rPr>
        <w:t>Wijze van beoordeling</w:t>
      </w:r>
    </w:p>
    <w:p w14:paraId="53BA2AC7" w14:textId="1D4F7C58" w:rsidR="00D65A6A" w:rsidRPr="008F7721" w:rsidRDefault="00D65A6A" w:rsidP="008F7721">
      <w:pPr>
        <w:rPr>
          <w:rStyle w:val="OpmaakprofielLatijnsArial11pt"/>
          <w:rFonts w:asciiTheme="minorHAnsi" w:hAnsiTheme="minorHAnsi" w:cstheme="minorHAnsi"/>
        </w:rPr>
      </w:pPr>
      <w:r w:rsidRPr="008F7721">
        <w:rPr>
          <w:rStyle w:val="OpmaakprofielLatijnsArial11pt"/>
          <w:rFonts w:asciiTheme="minorHAnsi" w:hAnsiTheme="minorHAnsi" w:cstheme="minorHAnsi"/>
        </w:rPr>
        <w:t xml:space="preserve">Met de tegemoetkoming aan de wensen zijn punten te behalen. Het maximum aantal te behalen punten met de beantwoording van de wensen is </w:t>
      </w:r>
      <w:r w:rsidR="00DB00EF">
        <w:rPr>
          <w:rStyle w:val="OpmaakprofielLatijnsArial11pt"/>
          <w:rFonts w:asciiTheme="minorHAnsi" w:hAnsiTheme="minorHAnsi" w:cstheme="minorHAnsi"/>
        </w:rPr>
        <w:t>1.</w:t>
      </w:r>
      <w:ins w:id="337" w:author="Hennie de Mik" w:date="2017-11-06T14:41:00Z">
        <w:r w:rsidR="00731DBF">
          <w:rPr>
            <w:rStyle w:val="OpmaakprofielLatijnsArial11pt"/>
            <w:rFonts w:asciiTheme="minorHAnsi" w:hAnsiTheme="minorHAnsi" w:cstheme="minorHAnsi"/>
          </w:rPr>
          <w:t>3</w:t>
        </w:r>
      </w:ins>
      <w:del w:id="338" w:author="Hennie de Mik" w:date="2017-11-06T14:41:00Z">
        <w:r w:rsidR="00DB00EF" w:rsidDel="00731DBF">
          <w:rPr>
            <w:rStyle w:val="OpmaakprofielLatijnsArial11pt"/>
            <w:rFonts w:asciiTheme="minorHAnsi" w:hAnsiTheme="minorHAnsi" w:cstheme="minorHAnsi"/>
          </w:rPr>
          <w:delText>1</w:delText>
        </w:r>
      </w:del>
      <w:r w:rsidR="00DB00EF">
        <w:rPr>
          <w:rStyle w:val="OpmaakprofielLatijnsArial11pt"/>
          <w:rFonts w:asciiTheme="minorHAnsi" w:hAnsiTheme="minorHAnsi" w:cstheme="minorHAnsi"/>
        </w:rPr>
        <w:t>00</w:t>
      </w:r>
      <w:r w:rsidR="00D453A4">
        <w:rPr>
          <w:rStyle w:val="OpmaakprofielLatijnsArial11pt"/>
          <w:rFonts w:asciiTheme="minorHAnsi" w:hAnsiTheme="minorHAnsi" w:cstheme="minorHAnsi"/>
        </w:rPr>
        <w:t xml:space="preserve"> punten</w:t>
      </w:r>
      <w:r w:rsidR="00F649D3">
        <w:rPr>
          <w:rStyle w:val="OpmaakprofielLatijnsArial11pt"/>
          <w:rFonts w:asciiTheme="minorHAnsi" w:hAnsiTheme="minorHAnsi" w:cstheme="minorHAnsi"/>
        </w:rPr>
        <w:t>,</w:t>
      </w:r>
      <w:r w:rsidR="00A243A5">
        <w:rPr>
          <w:rStyle w:val="OpmaakprofielLatijnsArial11pt"/>
          <w:rFonts w:asciiTheme="minorHAnsi" w:hAnsiTheme="minorHAnsi" w:cstheme="minorHAnsi"/>
        </w:rPr>
        <w:t xml:space="preserve"> </w:t>
      </w:r>
      <w:ins w:id="339" w:author="Hennie de Mik" w:date="2017-11-06T14:41:00Z">
        <w:r w:rsidR="00731DBF">
          <w:rPr>
            <w:rStyle w:val="OpmaakprofielLatijnsArial11pt"/>
            <w:rFonts w:asciiTheme="minorHAnsi" w:hAnsiTheme="minorHAnsi" w:cstheme="minorHAnsi"/>
          </w:rPr>
          <w:t>65</w:t>
        </w:r>
      </w:ins>
      <w:del w:id="340" w:author="Hennie de Mik" w:date="2017-11-06T14:41:00Z">
        <w:r w:rsidR="00A243A5" w:rsidDel="00731DBF">
          <w:rPr>
            <w:rStyle w:val="OpmaakprofielLatijnsArial11pt"/>
            <w:rFonts w:asciiTheme="minorHAnsi" w:hAnsiTheme="minorHAnsi" w:cstheme="minorHAnsi"/>
          </w:rPr>
          <w:delText>8</w:delText>
        </w:r>
        <w:r w:rsidRPr="008F7721" w:rsidDel="00731DBF">
          <w:rPr>
            <w:rStyle w:val="OpmaakprofielLatijnsArial11pt"/>
            <w:rFonts w:asciiTheme="minorHAnsi" w:hAnsiTheme="minorHAnsi" w:cstheme="minorHAnsi"/>
          </w:rPr>
          <w:delText>0</w:delText>
        </w:r>
      </w:del>
      <w:r w:rsidRPr="008F7721">
        <w:rPr>
          <w:rStyle w:val="OpmaakprofielLatijnsArial11pt"/>
          <w:rFonts w:asciiTheme="minorHAnsi" w:hAnsiTheme="minorHAnsi" w:cstheme="minorHAnsi"/>
        </w:rPr>
        <w:t>%</w:t>
      </w:r>
      <w:r w:rsidRPr="008F7721">
        <w:t xml:space="preserve"> </w:t>
      </w:r>
      <w:r w:rsidRPr="008F7721">
        <w:rPr>
          <w:rStyle w:val="OpmaakprofielLatijnsArial11pt"/>
          <w:rFonts w:asciiTheme="minorHAnsi" w:hAnsiTheme="minorHAnsi" w:cstheme="minorHAnsi"/>
        </w:rPr>
        <w:t>van de totaals</w:t>
      </w:r>
      <w:r w:rsidR="00A243A5">
        <w:rPr>
          <w:rStyle w:val="OpmaakprofielLatijnsArial11pt"/>
          <w:rFonts w:asciiTheme="minorHAnsi" w:hAnsiTheme="minorHAnsi" w:cstheme="minorHAnsi"/>
        </w:rPr>
        <w:t>core</w:t>
      </w:r>
      <w:r w:rsidR="00DB00EF">
        <w:rPr>
          <w:rStyle w:val="OpmaakprofielLatijnsArial11pt"/>
          <w:rFonts w:asciiTheme="minorHAnsi" w:hAnsiTheme="minorHAnsi" w:cstheme="minorHAnsi"/>
        </w:rPr>
        <w:t>. D</w:t>
      </w:r>
      <w:r w:rsidR="00A243A5">
        <w:rPr>
          <w:rStyle w:val="OpmaakprofielLatijnsArial11pt"/>
          <w:rFonts w:asciiTheme="minorHAnsi" w:hAnsiTheme="minorHAnsi" w:cstheme="minorHAnsi"/>
        </w:rPr>
        <w:t xml:space="preserve">e prijs maakt </w:t>
      </w:r>
      <w:ins w:id="341" w:author="Hennie de Mik" w:date="2017-11-06T14:41:00Z">
        <w:r w:rsidR="00731DBF">
          <w:rPr>
            <w:rStyle w:val="OpmaakprofielLatijnsArial11pt"/>
            <w:rFonts w:asciiTheme="minorHAnsi" w:hAnsiTheme="minorHAnsi" w:cstheme="minorHAnsi"/>
          </w:rPr>
          <w:t>35</w:t>
        </w:r>
      </w:ins>
      <w:del w:id="342" w:author="Hennie de Mik" w:date="2017-11-06T14:41:00Z">
        <w:r w:rsidR="00A243A5" w:rsidDel="00731DBF">
          <w:rPr>
            <w:rStyle w:val="OpmaakprofielLatijnsArial11pt"/>
            <w:rFonts w:asciiTheme="minorHAnsi" w:hAnsiTheme="minorHAnsi" w:cstheme="minorHAnsi"/>
          </w:rPr>
          <w:delText>2</w:delText>
        </w:r>
        <w:r w:rsidRPr="008F7721" w:rsidDel="00731DBF">
          <w:rPr>
            <w:rStyle w:val="OpmaakprofielLatijnsArial11pt"/>
            <w:rFonts w:asciiTheme="minorHAnsi" w:hAnsiTheme="minorHAnsi" w:cstheme="minorHAnsi"/>
          </w:rPr>
          <w:delText>0</w:delText>
        </w:r>
      </w:del>
      <w:r w:rsidRPr="008F7721">
        <w:rPr>
          <w:rStyle w:val="OpmaakprofielLatijnsArial11pt"/>
          <w:rFonts w:asciiTheme="minorHAnsi" w:hAnsiTheme="minorHAnsi" w:cstheme="minorHAnsi"/>
        </w:rPr>
        <w:t>% uit van de totaalscore.</w:t>
      </w:r>
    </w:p>
    <w:p w14:paraId="28080789" w14:textId="77777777" w:rsidR="00D65A6A" w:rsidRPr="008F7721" w:rsidRDefault="00D65A6A" w:rsidP="008F7721">
      <w:pPr>
        <w:rPr>
          <w:rStyle w:val="OpmaakprofielLatijnsArial11pt"/>
          <w:rFonts w:asciiTheme="minorHAnsi" w:hAnsiTheme="minorHAnsi" w:cstheme="minorHAnsi"/>
        </w:rPr>
      </w:pPr>
      <w:r w:rsidRPr="008F7721">
        <w:rPr>
          <w:rStyle w:val="OpmaakprofielLatijnsArial11pt"/>
          <w:rFonts w:asciiTheme="minorHAnsi" w:hAnsiTheme="minorHAnsi" w:cstheme="minorHAnsi"/>
        </w:rPr>
        <w:t xml:space="preserve">Afhankelijk van de mate van belangrijkheid voor de aanbestedende dienst worden aan een wens punten toegekend. Dit is het maximum aantal punten wat per wens/vraag is te behalen. In onderstaande tabel is het maximaal aantal te behalen punten per onderdeel weergegeven. In </w:t>
      </w:r>
      <w:r w:rsidRPr="00172E86">
        <w:rPr>
          <w:rStyle w:val="OpmaakprofielLatijnsArial11pt"/>
          <w:rFonts w:asciiTheme="minorHAnsi" w:hAnsiTheme="minorHAnsi" w:cstheme="minorHAnsi"/>
        </w:rPr>
        <w:t xml:space="preserve">bijlage </w:t>
      </w:r>
      <w:r w:rsidR="00D453A4" w:rsidRPr="00172E86">
        <w:rPr>
          <w:rStyle w:val="OpmaakprofielLatijnsArial11pt"/>
          <w:rFonts w:asciiTheme="minorHAnsi" w:hAnsiTheme="minorHAnsi" w:cstheme="minorHAnsi"/>
        </w:rPr>
        <w:t>6</w:t>
      </w:r>
      <w:r w:rsidRPr="008F7721">
        <w:rPr>
          <w:rStyle w:val="OpmaakprofielLatijnsArial11pt"/>
          <w:rFonts w:asciiTheme="minorHAnsi" w:hAnsiTheme="minorHAnsi" w:cstheme="minorHAnsi"/>
        </w:rPr>
        <w:t xml:space="preserve"> van het bestek zijn per wens deze maximaal te behalen punten aangegeven.</w:t>
      </w:r>
    </w:p>
    <w:p w14:paraId="5715D42E" w14:textId="77777777" w:rsidR="00D65A6A" w:rsidRDefault="00D65A6A" w:rsidP="00986230">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5245"/>
        <w:gridCol w:w="1966"/>
      </w:tblGrid>
      <w:tr w:rsidR="00D65A6A" w:rsidRPr="008F7721" w14:paraId="1C1DDBA3" w14:textId="77777777" w:rsidTr="00311C71">
        <w:tc>
          <w:tcPr>
            <w:tcW w:w="1593" w:type="dxa"/>
            <w:shd w:val="clear" w:color="auto" w:fill="auto"/>
          </w:tcPr>
          <w:p w14:paraId="7B79D880" w14:textId="77777777" w:rsidR="00D65A6A" w:rsidRPr="008F7721" w:rsidRDefault="00D65A6A" w:rsidP="00311C71">
            <w:pPr>
              <w:rPr>
                <w:rStyle w:val="OpmaakprofielLatijnsArial11pt"/>
                <w:rFonts w:asciiTheme="minorHAnsi" w:hAnsiTheme="minorHAnsi" w:cstheme="minorHAnsi"/>
                <w:b/>
              </w:rPr>
            </w:pPr>
            <w:r w:rsidRPr="008F7721">
              <w:rPr>
                <w:rStyle w:val="OpmaakprofielLatijnsArial11pt"/>
                <w:rFonts w:asciiTheme="minorHAnsi" w:hAnsiTheme="minorHAnsi" w:cstheme="minorHAnsi"/>
                <w:b/>
              </w:rPr>
              <w:t>Onderdeel</w:t>
            </w:r>
          </w:p>
        </w:tc>
        <w:tc>
          <w:tcPr>
            <w:tcW w:w="5245" w:type="dxa"/>
            <w:shd w:val="clear" w:color="auto" w:fill="auto"/>
          </w:tcPr>
          <w:p w14:paraId="0C73A701" w14:textId="77777777" w:rsidR="00D65A6A" w:rsidRPr="008F7721" w:rsidRDefault="00D65A6A" w:rsidP="00311C71">
            <w:pPr>
              <w:rPr>
                <w:rStyle w:val="OpmaakprofielLatijnsArial11pt"/>
                <w:rFonts w:asciiTheme="minorHAnsi" w:hAnsiTheme="minorHAnsi" w:cstheme="minorHAnsi"/>
                <w:b/>
              </w:rPr>
            </w:pPr>
          </w:p>
        </w:tc>
        <w:tc>
          <w:tcPr>
            <w:tcW w:w="1966" w:type="dxa"/>
            <w:shd w:val="clear" w:color="auto" w:fill="auto"/>
          </w:tcPr>
          <w:p w14:paraId="4BDA989F" w14:textId="77777777" w:rsidR="00D65A6A" w:rsidRPr="008F7721" w:rsidRDefault="00D65A6A" w:rsidP="00311C71">
            <w:pPr>
              <w:jc w:val="center"/>
              <w:rPr>
                <w:rStyle w:val="OpmaakprofielLatijnsArial11pt"/>
                <w:rFonts w:asciiTheme="minorHAnsi" w:hAnsiTheme="minorHAnsi" w:cstheme="minorHAnsi"/>
                <w:b/>
              </w:rPr>
            </w:pPr>
            <w:r w:rsidRPr="008F7721">
              <w:rPr>
                <w:rStyle w:val="OpmaakprofielLatijnsArial11pt"/>
                <w:rFonts w:asciiTheme="minorHAnsi" w:hAnsiTheme="minorHAnsi" w:cstheme="minorHAnsi"/>
                <w:b/>
              </w:rPr>
              <w:t>Max. punten</w:t>
            </w:r>
          </w:p>
        </w:tc>
      </w:tr>
      <w:tr w:rsidR="00D65A6A" w:rsidRPr="008F7721" w14:paraId="1ACDD35A" w14:textId="77777777" w:rsidTr="00311C71">
        <w:tc>
          <w:tcPr>
            <w:tcW w:w="1593" w:type="dxa"/>
            <w:shd w:val="clear" w:color="auto" w:fill="auto"/>
          </w:tcPr>
          <w:p w14:paraId="407FC7D1" w14:textId="77777777" w:rsidR="00D65A6A" w:rsidRPr="008F7721" w:rsidRDefault="00D65A6A" w:rsidP="00311C71">
            <w:pPr>
              <w:rPr>
                <w:b/>
              </w:rPr>
            </w:pPr>
          </w:p>
        </w:tc>
        <w:tc>
          <w:tcPr>
            <w:tcW w:w="5245" w:type="dxa"/>
            <w:shd w:val="clear" w:color="auto" w:fill="auto"/>
          </w:tcPr>
          <w:p w14:paraId="01218155" w14:textId="230A6DFE" w:rsidR="00D65A6A" w:rsidRPr="00DB00EF" w:rsidRDefault="002A1FB9" w:rsidP="002E5D74">
            <w:r w:rsidRPr="00DB00EF">
              <w:t xml:space="preserve">Algemene </w:t>
            </w:r>
            <w:r w:rsidR="002E5D74">
              <w:t>wensen</w:t>
            </w:r>
          </w:p>
        </w:tc>
        <w:tc>
          <w:tcPr>
            <w:tcW w:w="1966" w:type="dxa"/>
            <w:shd w:val="clear" w:color="auto" w:fill="auto"/>
          </w:tcPr>
          <w:p w14:paraId="7D6B5CA3" w14:textId="2A797829" w:rsidR="00D65A6A" w:rsidRPr="00DB00EF" w:rsidRDefault="008E30AA" w:rsidP="00311C71">
            <w:pPr>
              <w:jc w:val="center"/>
            </w:pPr>
            <w:r>
              <w:t>100</w:t>
            </w:r>
          </w:p>
        </w:tc>
      </w:tr>
      <w:tr w:rsidR="002A1FB9" w:rsidRPr="008F7721" w14:paraId="22C0F665" w14:textId="77777777" w:rsidTr="00311C71">
        <w:tc>
          <w:tcPr>
            <w:tcW w:w="1593" w:type="dxa"/>
            <w:shd w:val="clear" w:color="auto" w:fill="auto"/>
          </w:tcPr>
          <w:p w14:paraId="6531E58E" w14:textId="77777777" w:rsidR="002A1FB9" w:rsidRPr="008F7721" w:rsidRDefault="002A1FB9" w:rsidP="002A1FB9">
            <w:pPr>
              <w:rPr>
                <w:b/>
              </w:rPr>
            </w:pPr>
          </w:p>
        </w:tc>
        <w:tc>
          <w:tcPr>
            <w:tcW w:w="5245" w:type="dxa"/>
            <w:shd w:val="clear" w:color="auto" w:fill="auto"/>
          </w:tcPr>
          <w:p w14:paraId="46406BD3" w14:textId="6490555A" w:rsidR="002A1FB9" w:rsidRPr="00DB00EF" w:rsidRDefault="002A1FB9" w:rsidP="002A1FB9">
            <w:r w:rsidRPr="00DB00EF">
              <w:t>Aanmelden &amp; Intake</w:t>
            </w:r>
          </w:p>
        </w:tc>
        <w:tc>
          <w:tcPr>
            <w:tcW w:w="1966" w:type="dxa"/>
            <w:shd w:val="clear" w:color="auto" w:fill="auto"/>
          </w:tcPr>
          <w:p w14:paraId="3075656E" w14:textId="457F3B5D" w:rsidR="002A1FB9" w:rsidRPr="00DB00EF" w:rsidRDefault="008E30AA" w:rsidP="002A1FB9">
            <w:pPr>
              <w:jc w:val="center"/>
            </w:pPr>
            <w:r>
              <w:t>100</w:t>
            </w:r>
          </w:p>
        </w:tc>
      </w:tr>
      <w:tr w:rsidR="002A1FB9" w:rsidRPr="008F7721" w14:paraId="762F1940" w14:textId="77777777" w:rsidTr="00311C71">
        <w:tc>
          <w:tcPr>
            <w:tcW w:w="1593" w:type="dxa"/>
            <w:shd w:val="clear" w:color="auto" w:fill="auto"/>
          </w:tcPr>
          <w:p w14:paraId="5FB93477" w14:textId="77777777" w:rsidR="002A1FB9" w:rsidRPr="008F7721" w:rsidRDefault="002A1FB9" w:rsidP="002A1FB9">
            <w:pPr>
              <w:rPr>
                <w:b/>
              </w:rPr>
            </w:pPr>
          </w:p>
        </w:tc>
        <w:tc>
          <w:tcPr>
            <w:tcW w:w="5245" w:type="dxa"/>
            <w:shd w:val="clear" w:color="auto" w:fill="auto"/>
          </w:tcPr>
          <w:p w14:paraId="5F1EA6C6" w14:textId="52CF69C8" w:rsidR="002A1FB9" w:rsidRPr="00DB00EF" w:rsidRDefault="002E5D74" w:rsidP="002A1FB9">
            <w:r w:rsidRPr="00DB00EF">
              <w:t>Aan &amp; Afwezigheidsregistratie</w:t>
            </w:r>
          </w:p>
        </w:tc>
        <w:tc>
          <w:tcPr>
            <w:tcW w:w="1966" w:type="dxa"/>
            <w:shd w:val="clear" w:color="auto" w:fill="auto"/>
          </w:tcPr>
          <w:p w14:paraId="35F0E933" w14:textId="53794901" w:rsidR="002A1FB9" w:rsidRPr="00DB00EF" w:rsidRDefault="008E30AA" w:rsidP="002A1FB9">
            <w:pPr>
              <w:jc w:val="center"/>
            </w:pPr>
            <w:r>
              <w:t>100</w:t>
            </w:r>
          </w:p>
        </w:tc>
      </w:tr>
      <w:tr w:rsidR="002A1FB9" w:rsidRPr="008F7721" w14:paraId="6E3FD7AA" w14:textId="77777777" w:rsidTr="00311C71">
        <w:tc>
          <w:tcPr>
            <w:tcW w:w="1593" w:type="dxa"/>
            <w:shd w:val="clear" w:color="auto" w:fill="auto"/>
          </w:tcPr>
          <w:p w14:paraId="07E89048" w14:textId="77777777" w:rsidR="002A1FB9" w:rsidRPr="008F7721" w:rsidRDefault="002A1FB9" w:rsidP="002A1FB9">
            <w:pPr>
              <w:rPr>
                <w:b/>
              </w:rPr>
            </w:pPr>
          </w:p>
        </w:tc>
        <w:tc>
          <w:tcPr>
            <w:tcW w:w="5245" w:type="dxa"/>
            <w:shd w:val="clear" w:color="auto" w:fill="auto"/>
          </w:tcPr>
          <w:p w14:paraId="7FF3E083" w14:textId="5FFD23D6" w:rsidR="002A1FB9" w:rsidRPr="00DB00EF" w:rsidRDefault="002E5D74" w:rsidP="002A1FB9">
            <w:r w:rsidRPr="00DB00EF">
              <w:rPr>
                <w:rStyle w:val="OpmaakprofielLatijnsArial11pt"/>
                <w:rFonts w:asciiTheme="minorHAnsi" w:hAnsiTheme="minorHAnsi" w:cstheme="minorHAnsi"/>
              </w:rPr>
              <w:t>Administratief &amp; Financieel</w:t>
            </w:r>
          </w:p>
        </w:tc>
        <w:tc>
          <w:tcPr>
            <w:tcW w:w="1966" w:type="dxa"/>
            <w:shd w:val="clear" w:color="auto" w:fill="auto"/>
          </w:tcPr>
          <w:p w14:paraId="49F8F0EF" w14:textId="6100AFD5" w:rsidR="002A1FB9" w:rsidRPr="00DB00EF" w:rsidRDefault="008E30AA" w:rsidP="002A1FB9">
            <w:pPr>
              <w:jc w:val="center"/>
            </w:pPr>
            <w:r>
              <w:t>100</w:t>
            </w:r>
          </w:p>
        </w:tc>
      </w:tr>
      <w:tr w:rsidR="002A1FB9" w:rsidRPr="008F7721" w14:paraId="411B6682" w14:textId="77777777" w:rsidTr="00311C71">
        <w:tc>
          <w:tcPr>
            <w:tcW w:w="1593" w:type="dxa"/>
            <w:shd w:val="clear" w:color="auto" w:fill="auto"/>
          </w:tcPr>
          <w:p w14:paraId="2241829B" w14:textId="77777777" w:rsidR="002A1FB9" w:rsidRPr="008F7721" w:rsidRDefault="002A1FB9" w:rsidP="002A1FB9">
            <w:pPr>
              <w:rPr>
                <w:b/>
              </w:rPr>
            </w:pPr>
          </w:p>
        </w:tc>
        <w:tc>
          <w:tcPr>
            <w:tcW w:w="5245" w:type="dxa"/>
            <w:shd w:val="clear" w:color="auto" w:fill="auto"/>
          </w:tcPr>
          <w:p w14:paraId="463C32E0" w14:textId="12BE78A5" w:rsidR="002A1FB9" w:rsidRPr="00DB00EF" w:rsidRDefault="002E5D74" w:rsidP="002A1FB9">
            <w:r w:rsidRPr="00DB00EF">
              <w:rPr>
                <w:rStyle w:val="OpmaakprofielLatijnsArial11pt"/>
                <w:rFonts w:asciiTheme="minorHAnsi" w:hAnsiTheme="minorHAnsi" w:cstheme="minorHAnsi"/>
              </w:rPr>
              <w:t>Beroepspraktijkvorming</w:t>
            </w:r>
          </w:p>
        </w:tc>
        <w:tc>
          <w:tcPr>
            <w:tcW w:w="1966" w:type="dxa"/>
            <w:shd w:val="clear" w:color="auto" w:fill="auto"/>
          </w:tcPr>
          <w:p w14:paraId="0E78888E" w14:textId="306C7062" w:rsidR="002A1FB9" w:rsidRPr="00DB00EF" w:rsidRDefault="008E30AA" w:rsidP="002A1FB9">
            <w:pPr>
              <w:jc w:val="center"/>
            </w:pPr>
            <w:r>
              <w:t>100</w:t>
            </w:r>
          </w:p>
        </w:tc>
      </w:tr>
      <w:tr w:rsidR="002E5D74" w:rsidRPr="008F7721" w14:paraId="677251BB" w14:textId="77777777" w:rsidTr="00311C71">
        <w:tc>
          <w:tcPr>
            <w:tcW w:w="1593" w:type="dxa"/>
            <w:shd w:val="clear" w:color="auto" w:fill="auto"/>
          </w:tcPr>
          <w:p w14:paraId="53386889" w14:textId="77777777" w:rsidR="002E5D74" w:rsidRPr="008F7721" w:rsidRDefault="002E5D74" w:rsidP="002E5D74">
            <w:pPr>
              <w:rPr>
                <w:b/>
              </w:rPr>
            </w:pPr>
          </w:p>
        </w:tc>
        <w:tc>
          <w:tcPr>
            <w:tcW w:w="5245" w:type="dxa"/>
            <w:shd w:val="clear" w:color="auto" w:fill="auto"/>
          </w:tcPr>
          <w:p w14:paraId="360F2B68" w14:textId="1115AE33" w:rsidR="002E5D74" w:rsidRPr="00DB00EF" w:rsidRDefault="002E5D74" w:rsidP="002E5D74">
            <w:r w:rsidRPr="00DB00EF">
              <w:t>Onderwijs</w:t>
            </w:r>
            <w:r>
              <w:t xml:space="preserve"> </w:t>
            </w:r>
            <w:r w:rsidRPr="00DB00EF">
              <w:t>Catalogus</w:t>
            </w:r>
          </w:p>
        </w:tc>
        <w:tc>
          <w:tcPr>
            <w:tcW w:w="1966" w:type="dxa"/>
            <w:shd w:val="clear" w:color="auto" w:fill="auto"/>
          </w:tcPr>
          <w:p w14:paraId="7F01143D" w14:textId="7D117DCC" w:rsidR="002E5D74" w:rsidRPr="00DB00EF" w:rsidRDefault="002E5D74" w:rsidP="002E5D74">
            <w:pPr>
              <w:jc w:val="center"/>
            </w:pPr>
            <w:r>
              <w:t>100</w:t>
            </w:r>
          </w:p>
        </w:tc>
      </w:tr>
      <w:tr w:rsidR="002E5D74" w:rsidRPr="008F7721" w14:paraId="64B508E8" w14:textId="77777777" w:rsidTr="00C15881">
        <w:tc>
          <w:tcPr>
            <w:tcW w:w="1593" w:type="dxa"/>
            <w:shd w:val="clear" w:color="auto" w:fill="auto"/>
          </w:tcPr>
          <w:p w14:paraId="5935758D" w14:textId="77777777" w:rsidR="002E5D74" w:rsidRPr="008F7721" w:rsidRDefault="002E5D74" w:rsidP="002E5D74">
            <w:pPr>
              <w:rPr>
                <w:rStyle w:val="OpmaakprofielLatijnsArial11pt"/>
                <w:rFonts w:asciiTheme="minorHAnsi" w:hAnsiTheme="minorHAnsi" w:cstheme="minorHAnsi"/>
                <w:b/>
              </w:rPr>
            </w:pPr>
          </w:p>
        </w:tc>
        <w:tc>
          <w:tcPr>
            <w:tcW w:w="5245" w:type="dxa"/>
            <w:shd w:val="clear" w:color="auto" w:fill="auto"/>
          </w:tcPr>
          <w:p w14:paraId="72EB81E7" w14:textId="4A4A6973" w:rsidR="002E5D74" w:rsidRPr="00DB00EF" w:rsidRDefault="002E5D74" w:rsidP="002E5D74">
            <w:pPr>
              <w:rPr>
                <w:rStyle w:val="OpmaakprofielLatijnsArial11pt"/>
                <w:rFonts w:asciiTheme="minorHAnsi" w:hAnsiTheme="minorHAnsi" w:cstheme="minorHAnsi"/>
              </w:rPr>
            </w:pPr>
            <w:r>
              <w:rPr>
                <w:rStyle w:val="OpmaakprofielLatijnsArial11pt"/>
                <w:rFonts w:asciiTheme="minorHAnsi" w:hAnsiTheme="minorHAnsi" w:cstheme="minorHAnsi"/>
              </w:rPr>
              <w:t>Ontwikkelen &amp; Begeleiden (voorheen SLB)</w:t>
            </w:r>
          </w:p>
        </w:tc>
        <w:tc>
          <w:tcPr>
            <w:tcW w:w="1966" w:type="dxa"/>
            <w:shd w:val="clear" w:color="auto" w:fill="auto"/>
          </w:tcPr>
          <w:p w14:paraId="4FE37965" w14:textId="03E87DF0" w:rsidR="002E5D74" w:rsidRPr="00DB00EF" w:rsidRDefault="002E5D74" w:rsidP="002E5D74">
            <w:pPr>
              <w:jc w:val="center"/>
              <w:rPr>
                <w:rStyle w:val="OpmaakprofielLatijnsArial11pt"/>
                <w:rFonts w:asciiTheme="minorHAnsi" w:hAnsiTheme="minorHAnsi" w:cstheme="minorHAnsi"/>
              </w:rPr>
            </w:pPr>
            <w:r>
              <w:rPr>
                <w:rStyle w:val="OpmaakprofielLatijnsArial11pt"/>
                <w:rFonts w:asciiTheme="minorHAnsi" w:hAnsiTheme="minorHAnsi" w:cstheme="minorHAnsi"/>
              </w:rPr>
              <w:t>100</w:t>
            </w:r>
          </w:p>
        </w:tc>
      </w:tr>
      <w:tr w:rsidR="002E5D74" w:rsidRPr="008F7721" w14:paraId="6E41B1DA" w14:textId="77777777" w:rsidTr="00C15881">
        <w:tc>
          <w:tcPr>
            <w:tcW w:w="1593" w:type="dxa"/>
            <w:shd w:val="clear" w:color="auto" w:fill="auto"/>
          </w:tcPr>
          <w:p w14:paraId="102397BB" w14:textId="77777777" w:rsidR="002E5D74" w:rsidRPr="008F7721" w:rsidRDefault="002E5D74" w:rsidP="002E5D74">
            <w:pPr>
              <w:rPr>
                <w:rStyle w:val="OpmaakprofielLatijnsArial11pt"/>
                <w:rFonts w:asciiTheme="minorHAnsi" w:hAnsiTheme="minorHAnsi" w:cstheme="minorHAnsi"/>
                <w:b/>
              </w:rPr>
            </w:pPr>
          </w:p>
        </w:tc>
        <w:tc>
          <w:tcPr>
            <w:tcW w:w="5245" w:type="dxa"/>
            <w:shd w:val="clear" w:color="auto" w:fill="auto"/>
          </w:tcPr>
          <w:p w14:paraId="4080A68B" w14:textId="22116211" w:rsidR="002E5D74" w:rsidRPr="00DB00EF" w:rsidRDefault="002E5D74" w:rsidP="002E5D74">
            <w:pPr>
              <w:rPr>
                <w:rStyle w:val="OpmaakprofielLatijnsArial11pt"/>
                <w:rFonts w:asciiTheme="minorHAnsi" w:hAnsiTheme="minorHAnsi" w:cstheme="minorHAnsi"/>
              </w:rPr>
            </w:pPr>
            <w:r w:rsidRPr="00DB00EF">
              <w:t>Opleiden &amp; Resultaten</w:t>
            </w:r>
          </w:p>
        </w:tc>
        <w:tc>
          <w:tcPr>
            <w:tcW w:w="1966" w:type="dxa"/>
            <w:shd w:val="clear" w:color="auto" w:fill="auto"/>
          </w:tcPr>
          <w:p w14:paraId="2281F286" w14:textId="2195C243" w:rsidR="002E5D74" w:rsidRPr="00DB00EF" w:rsidRDefault="002E5D74" w:rsidP="002E5D74">
            <w:pPr>
              <w:jc w:val="center"/>
              <w:rPr>
                <w:rStyle w:val="OpmaakprofielLatijnsArial11pt"/>
                <w:rFonts w:asciiTheme="minorHAnsi" w:hAnsiTheme="minorHAnsi" w:cstheme="minorHAnsi"/>
              </w:rPr>
            </w:pPr>
            <w:r>
              <w:rPr>
                <w:rStyle w:val="OpmaakprofielLatijnsArial11pt"/>
                <w:rFonts w:asciiTheme="minorHAnsi" w:hAnsiTheme="minorHAnsi" w:cstheme="minorHAnsi"/>
              </w:rPr>
              <w:t>100</w:t>
            </w:r>
          </w:p>
        </w:tc>
      </w:tr>
      <w:tr w:rsidR="002E5D74" w:rsidRPr="008F7721" w14:paraId="461D7EBB" w14:textId="77777777" w:rsidTr="00C15881">
        <w:tc>
          <w:tcPr>
            <w:tcW w:w="1593" w:type="dxa"/>
            <w:shd w:val="clear" w:color="auto" w:fill="auto"/>
          </w:tcPr>
          <w:p w14:paraId="242F6FF3" w14:textId="77777777" w:rsidR="002E5D74" w:rsidRPr="008F7721" w:rsidRDefault="002E5D74" w:rsidP="002E5D74">
            <w:pPr>
              <w:rPr>
                <w:rStyle w:val="OpmaakprofielLatijnsArial11pt"/>
                <w:rFonts w:asciiTheme="minorHAnsi" w:hAnsiTheme="minorHAnsi" w:cstheme="minorHAnsi"/>
                <w:b/>
              </w:rPr>
            </w:pPr>
          </w:p>
        </w:tc>
        <w:tc>
          <w:tcPr>
            <w:tcW w:w="5245" w:type="dxa"/>
            <w:shd w:val="clear" w:color="auto" w:fill="auto"/>
          </w:tcPr>
          <w:p w14:paraId="4AE68309" w14:textId="44F264CA" w:rsidR="002E5D74" w:rsidRPr="00DB00EF" w:rsidRDefault="002E5D74" w:rsidP="002E5D74">
            <w:pPr>
              <w:rPr>
                <w:rStyle w:val="OpmaakprofielLatijnsArial11pt"/>
                <w:rFonts w:asciiTheme="minorHAnsi" w:hAnsiTheme="minorHAnsi" w:cstheme="minorHAnsi"/>
              </w:rPr>
            </w:pPr>
            <w:r w:rsidRPr="00DB00EF">
              <w:rPr>
                <w:rStyle w:val="OpmaakprofielLatijnsArial11pt"/>
                <w:rFonts w:asciiTheme="minorHAnsi" w:hAnsiTheme="minorHAnsi" w:cstheme="minorHAnsi"/>
              </w:rPr>
              <w:t>Zorg</w:t>
            </w:r>
          </w:p>
        </w:tc>
        <w:tc>
          <w:tcPr>
            <w:tcW w:w="1966" w:type="dxa"/>
            <w:shd w:val="clear" w:color="auto" w:fill="auto"/>
          </w:tcPr>
          <w:p w14:paraId="083DCE3C" w14:textId="6AE6E92E" w:rsidR="002E5D74" w:rsidRPr="00DB00EF" w:rsidRDefault="002E5D74" w:rsidP="002E5D74">
            <w:pPr>
              <w:jc w:val="center"/>
              <w:rPr>
                <w:rStyle w:val="OpmaakprofielLatijnsArial11pt"/>
                <w:rFonts w:asciiTheme="minorHAnsi" w:hAnsiTheme="minorHAnsi" w:cstheme="minorHAnsi"/>
              </w:rPr>
            </w:pPr>
            <w:r>
              <w:rPr>
                <w:rStyle w:val="OpmaakprofielLatijnsArial11pt"/>
                <w:rFonts w:asciiTheme="minorHAnsi" w:hAnsiTheme="minorHAnsi" w:cstheme="minorHAnsi"/>
              </w:rPr>
              <w:t>100</w:t>
            </w:r>
          </w:p>
        </w:tc>
      </w:tr>
      <w:tr w:rsidR="002E5D74" w:rsidRPr="008F7721" w14:paraId="3AED38A7" w14:textId="77777777" w:rsidTr="00C15881">
        <w:tc>
          <w:tcPr>
            <w:tcW w:w="1593" w:type="dxa"/>
            <w:shd w:val="clear" w:color="auto" w:fill="auto"/>
          </w:tcPr>
          <w:p w14:paraId="7286E753" w14:textId="77777777" w:rsidR="002E5D74" w:rsidRPr="008F7721" w:rsidRDefault="002E5D74" w:rsidP="002E5D74">
            <w:pPr>
              <w:rPr>
                <w:rStyle w:val="OpmaakprofielLatijnsArial11pt"/>
                <w:rFonts w:asciiTheme="minorHAnsi" w:hAnsiTheme="minorHAnsi" w:cstheme="minorHAnsi"/>
                <w:b/>
              </w:rPr>
            </w:pPr>
          </w:p>
        </w:tc>
        <w:tc>
          <w:tcPr>
            <w:tcW w:w="5245" w:type="dxa"/>
            <w:shd w:val="clear" w:color="auto" w:fill="auto"/>
          </w:tcPr>
          <w:p w14:paraId="3C655B21" w14:textId="0680D444" w:rsidR="002E5D74" w:rsidRPr="00DB00EF" w:rsidRDefault="002E5D74" w:rsidP="002E5D74">
            <w:pPr>
              <w:rPr>
                <w:rStyle w:val="OpmaakprofielLatijnsArial11pt"/>
                <w:rFonts w:asciiTheme="minorHAnsi" w:hAnsiTheme="minorHAnsi" w:cstheme="minorHAnsi"/>
              </w:rPr>
            </w:pPr>
            <w:r w:rsidRPr="00DB00EF">
              <w:rPr>
                <w:rStyle w:val="OpmaakprofielLatijnsArial11pt"/>
                <w:rFonts w:asciiTheme="minorHAnsi" w:hAnsiTheme="minorHAnsi" w:cstheme="minorHAnsi"/>
              </w:rPr>
              <w:t>ICT-</w:t>
            </w:r>
            <w:r>
              <w:rPr>
                <w:rStyle w:val="OpmaakprofielLatijnsArial11pt"/>
                <w:rFonts w:asciiTheme="minorHAnsi" w:hAnsiTheme="minorHAnsi" w:cstheme="minorHAnsi"/>
              </w:rPr>
              <w:t>wensen</w:t>
            </w:r>
          </w:p>
        </w:tc>
        <w:tc>
          <w:tcPr>
            <w:tcW w:w="1966" w:type="dxa"/>
            <w:shd w:val="clear" w:color="auto" w:fill="auto"/>
          </w:tcPr>
          <w:p w14:paraId="1765E41F" w14:textId="6CB91A60" w:rsidR="002E5D74" w:rsidRPr="00DB00EF" w:rsidRDefault="002E5D74" w:rsidP="002E5D74">
            <w:pPr>
              <w:jc w:val="center"/>
              <w:rPr>
                <w:rStyle w:val="OpmaakprofielLatijnsArial11pt"/>
                <w:rFonts w:asciiTheme="minorHAnsi" w:hAnsiTheme="minorHAnsi" w:cstheme="minorHAnsi"/>
              </w:rPr>
            </w:pPr>
            <w:r>
              <w:rPr>
                <w:rStyle w:val="OpmaakprofielLatijnsArial11pt"/>
                <w:rFonts w:asciiTheme="minorHAnsi" w:hAnsiTheme="minorHAnsi" w:cstheme="minorHAnsi"/>
              </w:rPr>
              <w:t>100</w:t>
            </w:r>
          </w:p>
        </w:tc>
      </w:tr>
      <w:tr w:rsidR="002E5D74" w:rsidRPr="008F7721" w14:paraId="70555C86" w14:textId="77777777" w:rsidTr="00C15881">
        <w:tc>
          <w:tcPr>
            <w:tcW w:w="1593" w:type="dxa"/>
            <w:shd w:val="clear" w:color="auto" w:fill="auto"/>
          </w:tcPr>
          <w:p w14:paraId="719CF740" w14:textId="77777777" w:rsidR="002E5D74" w:rsidRPr="008F7721" w:rsidRDefault="002E5D74" w:rsidP="002E5D74">
            <w:pPr>
              <w:rPr>
                <w:rStyle w:val="OpmaakprofielLatijnsArial11pt"/>
                <w:rFonts w:asciiTheme="minorHAnsi" w:hAnsiTheme="minorHAnsi" w:cstheme="minorHAnsi"/>
                <w:b/>
              </w:rPr>
            </w:pPr>
          </w:p>
        </w:tc>
        <w:tc>
          <w:tcPr>
            <w:tcW w:w="5245" w:type="dxa"/>
            <w:shd w:val="clear" w:color="auto" w:fill="auto"/>
          </w:tcPr>
          <w:p w14:paraId="2DC649D6" w14:textId="3793DB7F" w:rsidR="002E5D74" w:rsidRPr="00DB00EF" w:rsidRDefault="002E5D74" w:rsidP="002E5D74">
            <w:pPr>
              <w:rPr>
                <w:rStyle w:val="OpmaakprofielLatijnsArial11pt"/>
                <w:rFonts w:asciiTheme="minorHAnsi" w:hAnsiTheme="minorHAnsi" w:cstheme="minorHAnsi"/>
              </w:rPr>
            </w:pPr>
            <w:r w:rsidRPr="00DB00EF">
              <w:rPr>
                <w:rStyle w:val="OpmaakprofielLatijnsArial11pt"/>
                <w:rFonts w:asciiTheme="minorHAnsi" w:hAnsiTheme="minorHAnsi" w:cstheme="minorHAnsi"/>
              </w:rPr>
              <w:t>Presentatie</w:t>
            </w:r>
          </w:p>
        </w:tc>
        <w:tc>
          <w:tcPr>
            <w:tcW w:w="1966" w:type="dxa"/>
            <w:shd w:val="clear" w:color="auto" w:fill="auto"/>
          </w:tcPr>
          <w:p w14:paraId="2B0B6CB0" w14:textId="785A912B" w:rsidR="002E5D74" w:rsidRPr="00DB00EF" w:rsidRDefault="001432E7" w:rsidP="002E5D74">
            <w:pPr>
              <w:jc w:val="center"/>
            </w:pPr>
            <w:r>
              <w:t>3</w:t>
            </w:r>
            <w:r w:rsidR="002E5D74">
              <w:t>00</w:t>
            </w:r>
          </w:p>
        </w:tc>
      </w:tr>
      <w:tr w:rsidR="002E5D74" w:rsidRPr="008F7721" w14:paraId="269E316A" w14:textId="77777777" w:rsidTr="00C15881">
        <w:tc>
          <w:tcPr>
            <w:tcW w:w="6838" w:type="dxa"/>
            <w:gridSpan w:val="2"/>
            <w:shd w:val="clear" w:color="auto" w:fill="auto"/>
          </w:tcPr>
          <w:p w14:paraId="511EC8BA" w14:textId="7A2691FE" w:rsidR="002E5D74" w:rsidRPr="008F7721" w:rsidRDefault="002E5D74" w:rsidP="002E5D74">
            <w:pPr>
              <w:rPr>
                <w:rStyle w:val="OpmaakprofielLatijnsArial11pt"/>
                <w:rFonts w:asciiTheme="minorHAnsi" w:hAnsiTheme="minorHAnsi" w:cstheme="minorHAnsi"/>
              </w:rPr>
            </w:pPr>
            <w:r w:rsidRPr="008F7721">
              <w:rPr>
                <w:rStyle w:val="OpmaakprofielLatijnsArial11pt"/>
                <w:rFonts w:asciiTheme="minorHAnsi" w:hAnsiTheme="minorHAnsi" w:cstheme="minorHAnsi"/>
                <w:b/>
              </w:rPr>
              <w:t xml:space="preserve">Totaal Kwaliteit wensen      </w:t>
            </w:r>
            <w:r>
              <w:rPr>
                <w:rStyle w:val="OpmaakprofielLatijnsArial11pt"/>
                <w:rFonts w:asciiTheme="minorHAnsi" w:hAnsiTheme="minorHAnsi" w:cstheme="minorHAnsi"/>
                <w:b/>
              </w:rPr>
              <w:t>65%</w:t>
            </w:r>
          </w:p>
        </w:tc>
        <w:tc>
          <w:tcPr>
            <w:tcW w:w="1966" w:type="dxa"/>
            <w:shd w:val="clear" w:color="auto" w:fill="auto"/>
          </w:tcPr>
          <w:p w14:paraId="25075D97" w14:textId="3420C9BC" w:rsidR="002E5D74" w:rsidRPr="008F7721" w:rsidRDefault="002E5D74" w:rsidP="002E5D74">
            <w:pPr>
              <w:jc w:val="center"/>
              <w:rPr>
                <w:rStyle w:val="OpmaakprofielLatijnsArial11pt"/>
                <w:rFonts w:asciiTheme="minorHAnsi" w:hAnsiTheme="minorHAnsi" w:cstheme="minorHAnsi"/>
              </w:rPr>
            </w:pPr>
            <w:r>
              <w:rPr>
                <w:rStyle w:val="OpmaakprofielLatijnsArial11pt"/>
                <w:rFonts w:asciiTheme="minorHAnsi" w:hAnsiTheme="minorHAnsi" w:cstheme="minorHAnsi"/>
              </w:rPr>
              <w:t>1300</w:t>
            </w:r>
          </w:p>
        </w:tc>
      </w:tr>
      <w:tr w:rsidR="002E5D74" w:rsidRPr="008F7721" w14:paraId="3B212C9A" w14:textId="77777777" w:rsidTr="00C15881">
        <w:tc>
          <w:tcPr>
            <w:tcW w:w="6838" w:type="dxa"/>
            <w:gridSpan w:val="2"/>
            <w:shd w:val="clear" w:color="auto" w:fill="auto"/>
          </w:tcPr>
          <w:p w14:paraId="1DDA74E5" w14:textId="05364924" w:rsidR="002E5D74" w:rsidRPr="008F7721" w:rsidRDefault="002E5D74" w:rsidP="002E5D74">
            <w:pPr>
              <w:rPr>
                <w:rStyle w:val="OpmaakprofielLatijnsArial11pt"/>
                <w:rFonts w:asciiTheme="minorHAnsi" w:hAnsiTheme="minorHAnsi" w:cstheme="minorHAnsi"/>
              </w:rPr>
            </w:pPr>
            <w:r w:rsidRPr="008F7721">
              <w:rPr>
                <w:rStyle w:val="OpmaakprofielLatijnsArial11pt"/>
                <w:rFonts w:asciiTheme="minorHAnsi" w:hAnsiTheme="minorHAnsi" w:cstheme="minorHAnsi"/>
                <w:b/>
              </w:rPr>
              <w:t xml:space="preserve">Totaal </w:t>
            </w:r>
            <w:r w:rsidRPr="003479AA">
              <w:rPr>
                <w:rStyle w:val="OpmaakprofielLatijnsArial11pt"/>
                <w:rFonts w:asciiTheme="minorHAnsi" w:hAnsiTheme="minorHAnsi" w:cstheme="minorHAnsi"/>
                <w:b/>
              </w:rPr>
              <w:t>Pri</w:t>
            </w:r>
            <w:r>
              <w:rPr>
                <w:rStyle w:val="OpmaakprofielLatijnsArial11pt"/>
                <w:rFonts w:asciiTheme="minorHAnsi" w:hAnsiTheme="minorHAnsi" w:cstheme="minorHAnsi"/>
                <w:b/>
              </w:rPr>
              <w:t>js                             35</w:t>
            </w:r>
            <w:r w:rsidRPr="003479AA">
              <w:rPr>
                <w:rStyle w:val="OpmaakprofielLatijnsArial11pt"/>
                <w:rFonts w:asciiTheme="minorHAnsi" w:hAnsiTheme="minorHAnsi" w:cstheme="minorHAnsi"/>
                <w:b/>
              </w:rPr>
              <w:t>%</w:t>
            </w:r>
            <w:r w:rsidRPr="008F7721">
              <w:rPr>
                <w:rStyle w:val="OpmaakprofielLatijnsArial11pt"/>
                <w:rFonts w:asciiTheme="minorHAnsi" w:hAnsiTheme="minorHAnsi" w:cstheme="minorHAnsi"/>
                <w:b/>
              </w:rPr>
              <w:t xml:space="preserve">             </w:t>
            </w:r>
          </w:p>
        </w:tc>
        <w:tc>
          <w:tcPr>
            <w:tcW w:w="1966" w:type="dxa"/>
            <w:shd w:val="clear" w:color="auto" w:fill="auto"/>
          </w:tcPr>
          <w:p w14:paraId="60C3304F" w14:textId="0B06B13C" w:rsidR="002E5D74" w:rsidRPr="008F7721" w:rsidRDefault="002E5D74" w:rsidP="002E5D74">
            <w:pPr>
              <w:jc w:val="center"/>
              <w:rPr>
                <w:rStyle w:val="OpmaakprofielLatijnsArial11pt"/>
                <w:rFonts w:asciiTheme="minorHAnsi" w:hAnsiTheme="minorHAnsi" w:cstheme="minorHAnsi"/>
              </w:rPr>
            </w:pPr>
            <w:r>
              <w:rPr>
                <w:rStyle w:val="OpmaakprofielLatijnsArial11pt"/>
                <w:rFonts w:asciiTheme="minorHAnsi" w:hAnsiTheme="minorHAnsi" w:cstheme="minorHAnsi"/>
              </w:rPr>
              <w:t>700</w:t>
            </w:r>
          </w:p>
        </w:tc>
      </w:tr>
      <w:tr w:rsidR="002E5D74" w:rsidRPr="008F7721" w14:paraId="2BDEEEC4" w14:textId="77777777" w:rsidTr="00311C71">
        <w:tc>
          <w:tcPr>
            <w:tcW w:w="1593" w:type="dxa"/>
            <w:shd w:val="clear" w:color="auto" w:fill="A6A6A6"/>
          </w:tcPr>
          <w:p w14:paraId="02B8EAFD" w14:textId="77777777" w:rsidR="002E5D74" w:rsidRPr="008F7721" w:rsidRDefault="002E5D74" w:rsidP="002E5D74">
            <w:pPr>
              <w:rPr>
                <w:rStyle w:val="OpmaakprofielLatijnsArial11pt"/>
                <w:rFonts w:asciiTheme="minorHAnsi" w:hAnsiTheme="minorHAnsi" w:cstheme="minorHAnsi"/>
                <w:color w:val="FFFFFF"/>
              </w:rPr>
            </w:pPr>
          </w:p>
        </w:tc>
        <w:tc>
          <w:tcPr>
            <w:tcW w:w="5245" w:type="dxa"/>
            <w:shd w:val="clear" w:color="auto" w:fill="A6A6A6"/>
          </w:tcPr>
          <w:p w14:paraId="0B1B93A0" w14:textId="77777777" w:rsidR="002E5D74" w:rsidRPr="008F7721" w:rsidRDefault="002E5D74" w:rsidP="002E5D74">
            <w:pPr>
              <w:rPr>
                <w:rStyle w:val="OpmaakprofielLatijnsArial11pt"/>
                <w:rFonts w:asciiTheme="minorHAnsi" w:hAnsiTheme="minorHAnsi" w:cstheme="minorHAnsi"/>
                <w:b/>
                <w:color w:val="FFFFFF"/>
              </w:rPr>
            </w:pPr>
            <w:r w:rsidRPr="008F7721">
              <w:rPr>
                <w:rStyle w:val="OpmaakprofielLatijnsArial11pt"/>
                <w:rFonts w:asciiTheme="minorHAnsi" w:hAnsiTheme="minorHAnsi" w:cstheme="minorHAnsi"/>
                <w:b/>
                <w:color w:val="FFFFFF"/>
              </w:rPr>
              <w:t>Maximaal te behalen punten</w:t>
            </w:r>
          </w:p>
        </w:tc>
        <w:tc>
          <w:tcPr>
            <w:tcW w:w="1966" w:type="dxa"/>
            <w:shd w:val="clear" w:color="auto" w:fill="A6A6A6"/>
          </w:tcPr>
          <w:p w14:paraId="3BFB1EF2" w14:textId="38FDD545" w:rsidR="002E5D74" w:rsidRPr="008F7721" w:rsidRDefault="002E5D74" w:rsidP="002E5D74">
            <w:pPr>
              <w:jc w:val="center"/>
              <w:rPr>
                <w:rStyle w:val="OpmaakprofielLatijnsArial11pt"/>
                <w:rFonts w:asciiTheme="minorHAnsi" w:hAnsiTheme="minorHAnsi" w:cstheme="minorHAnsi"/>
                <w:b/>
                <w:color w:val="FFFFFF"/>
              </w:rPr>
            </w:pPr>
            <w:r>
              <w:rPr>
                <w:rStyle w:val="OpmaakprofielLatijnsArial11pt"/>
                <w:rFonts w:asciiTheme="minorHAnsi" w:hAnsiTheme="minorHAnsi" w:cstheme="minorHAnsi"/>
                <w:b/>
                <w:color w:val="FFFFFF"/>
              </w:rPr>
              <w:t>2000</w:t>
            </w:r>
          </w:p>
        </w:tc>
      </w:tr>
    </w:tbl>
    <w:p w14:paraId="227A9CFD" w14:textId="77777777" w:rsidR="00D65A6A" w:rsidRPr="00D44A74" w:rsidRDefault="00D65A6A" w:rsidP="00986230"/>
    <w:p w14:paraId="54E549D6" w14:textId="77777777" w:rsidR="00D65A6A" w:rsidRPr="008F7721" w:rsidRDefault="00D65A6A" w:rsidP="008F7721">
      <w:pPr>
        <w:tabs>
          <w:tab w:val="left" w:pos="1080"/>
        </w:tabs>
        <w:rPr>
          <w:rFonts w:ascii="Arial" w:hAnsi="Arial" w:cstheme="minorHAnsi"/>
          <w:kern w:val="2"/>
        </w:rPr>
      </w:pPr>
      <w:r w:rsidRPr="008F7721">
        <w:rPr>
          <w:rFonts w:cstheme="minorHAnsi"/>
        </w:rPr>
        <w:t xml:space="preserve">De inschrijver dient per wens zoals gevraagd antwoord te geven. Tevens dient de inschrijver daar waar aangegeven, </w:t>
      </w:r>
      <w:r w:rsidR="00097960">
        <w:rPr>
          <w:rFonts w:cstheme="minorHAnsi"/>
        </w:rPr>
        <w:t xml:space="preserve">een </w:t>
      </w:r>
      <w:r w:rsidRPr="008F7721">
        <w:rPr>
          <w:rFonts w:cstheme="minorHAnsi"/>
        </w:rPr>
        <w:t>nadere toelichting c.q. uitleg te geven. Deze nadere toelichting c.q. uitleg dient direct, eventueel met verwijzing naar bijgevoegde documenten, onder het betreffende criterium c.q. de betreffende wens ingevoegd te worden.</w:t>
      </w:r>
      <w:r w:rsidRPr="008F7721">
        <w:rPr>
          <w:rFonts w:ascii="Arial" w:hAnsi="Arial" w:cstheme="minorHAnsi"/>
          <w:kern w:val="2"/>
        </w:rPr>
        <w:t xml:space="preserve"> </w:t>
      </w:r>
    </w:p>
    <w:p w14:paraId="7B4E6BDC" w14:textId="77777777" w:rsidR="00D65A6A" w:rsidRPr="008F7721" w:rsidRDefault="00D65A6A" w:rsidP="008F7721">
      <w:pPr>
        <w:tabs>
          <w:tab w:val="left" w:pos="1080"/>
        </w:tabs>
        <w:rPr>
          <w:rFonts w:cstheme="minorHAnsi"/>
        </w:rPr>
      </w:pPr>
      <w:r w:rsidRPr="008F7721">
        <w:rPr>
          <w:rFonts w:cstheme="minorHAnsi"/>
        </w:rPr>
        <w:t xml:space="preserve">De </w:t>
      </w:r>
      <w:r w:rsidR="00097960">
        <w:rPr>
          <w:rFonts w:cstheme="minorHAnsi"/>
        </w:rPr>
        <w:t>a</w:t>
      </w:r>
      <w:r w:rsidRPr="008F7721">
        <w:rPr>
          <w:rFonts w:cstheme="minorHAnsi"/>
        </w:rPr>
        <w:t xml:space="preserve">anbestedende dienst laat de antwoorden op de wensen evalueren door de </w:t>
      </w:r>
      <w:r w:rsidR="00097960">
        <w:rPr>
          <w:rFonts w:cstheme="minorHAnsi"/>
        </w:rPr>
        <w:t>b</w:t>
      </w:r>
      <w:r w:rsidRPr="008F7721">
        <w:rPr>
          <w:rFonts w:cstheme="minorHAnsi"/>
        </w:rPr>
        <w:t xml:space="preserve">eoordelingscommissie, bestaande uit ervaren, inhoudelijk deskundige managers en medewerkers van de aanbestedende dienst. De uiteindelijke waardering van uw toelichting op de wens vindt plaats </w:t>
      </w:r>
      <w:r w:rsidRPr="008F7721">
        <w:rPr>
          <w:rFonts w:cstheme="minorHAnsi"/>
        </w:rPr>
        <w:lastRenderedPageBreak/>
        <w:t xml:space="preserve">op basis van de professionele visie en ervaring van de hierboven genoemde managers en medewerkers. De beantwoording van de wensen door de </w:t>
      </w:r>
      <w:r w:rsidR="00097960">
        <w:rPr>
          <w:rFonts w:cstheme="minorHAnsi"/>
        </w:rPr>
        <w:t>i</w:t>
      </w:r>
      <w:r w:rsidRPr="008F7721">
        <w:rPr>
          <w:rFonts w:cstheme="minorHAnsi"/>
        </w:rPr>
        <w:t xml:space="preserve">nschrijver wordt door de hierboven genoemde commissie gewogen aan de hand van de volgende criteria: </w:t>
      </w:r>
    </w:p>
    <w:p w14:paraId="0A8CBDF4" w14:textId="77777777" w:rsidR="00D65A6A" w:rsidRPr="008F7721" w:rsidRDefault="00D65A6A" w:rsidP="008F7721">
      <w:pPr>
        <w:numPr>
          <w:ilvl w:val="0"/>
          <w:numId w:val="17"/>
        </w:numPr>
        <w:tabs>
          <w:tab w:val="left" w:pos="426"/>
        </w:tabs>
        <w:contextualSpacing/>
        <w:rPr>
          <w:rFonts w:cstheme="minorHAnsi"/>
        </w:rPr>
      </w:pPr>
      <w:r w:rsidRPr="008F7721">
        <w:rPr>
          <w:rFonts w:cstheme="minorHAnsi"/>
        </w:rPr>
        <w:t xml:space="preserve">Voldoet het antwoord van inschrijver minimaal aan de gestelde voorwaarden van de wens? </w:t>
      </w:r>
    </w:p>
    <w:p w14:paraId="545FE3D3" w14:textId="77777777" w:rsidR="00D65A6A" w:rsidRPr="008F7721" w:rsidRDefault="00D65A6A" w:rsidP="008F7721">
      <w:pPr>
        <w:numPr>
          <w:ilvl w:val="0"/>
          <w:numId w:val="17"/>
        </w:numPr>
        <w:contextualSpacing/>
        <w:rPr>
          <w:rFonts w:cstheme="minorHAnsi"/>
        </w:rPr>
      </w:pPr>
      <w:r w:rsidRPr="008F7721">
        <w:rPr>
          <w:rFonts w:cstheme="minorHAnsi"/>
        </w:rPr>
        <w:t>Is het antwoord van de inschrijver volledig en is het antwoord concreet gericht op de desbetreffende wens?</w:t>
      </w:r>
    </w:p>
    <w:p w14:paraId="7DB3F99A" w14:textId="77777777" w:rsidR="00D65A6A" w:rsidRPr="008F7721" w:rsidRDefault="00D65A6A" w:rsidP="008F7721">
      <w:pPr>
        <w:numPr>
          <w:ilvl w:val="0"/>
          <w:numId w:val="17"/>
        </w:numPr>
        <w:contextualSpacing/>
        <w:rPr>
          <w:rFonts w:cstheme="minorHAnsi"/>
        </w:rPr>
      </w:pPr>
      <w:r w:rsidRPr="008F7721">
        <w:rPr>
          <w:rFonts w:cstheme="minorHAnsi"/>
        </w:rPr>
        <w:t xml:space="preserve">Geeft het antwoord van de inschrijver aanvullende mogelijkheden die tevens meerwaarde kunnen opleveren aan hetgeen zoals opgenomen in de wens?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CellMar>
          <w:left w:w="70" w:type="dxa"/>
          <w:right w:w="70" w:type="dxa"/>
        </w:tblCellMar>
        <w:tblLook w:val="0000" w:firstRow="0" w:lastRow="0" w:firstColumn="0" w:lastColumn="0" w:noHBand="0" w:noVBand="0"/>
      </w:tblPr>
      <w:tblGrid>
        <w:gridCol w:w="8644"/>
      </w:tblGrid>
      <w:tr w:rsidR="00D65A6A" w:rsidRPr="008F7721" w14:paraId="2C0F741F" w14:textId="77777777" w:rsidTr="00311C71">
        <w:tc>
          <w:tcPr>
            <w:tcW w:w="8644" w:type="dxa"/>
            <w:shd w:val="clear" w:color="auto" w:fill="E6E6E6"/>
          </w:tcPr>
          <w:p w14:paraId="7C7B94FC" w14:textId="77777777" w:rsidR="00D65A6A" w:rsidRPr="008F7721" w:rsidRDefault="00D65A6A" w:rsidP="008F7721">
            <w:pPr>
              <w:tabs>
                <w:tab w:val="left" w:pos="1080"/>
              </w:tabs>
              <w:rPr>
                <w:rFonts w:cstheme="minorHAnsi"/>
              </w:rPr>
            </w:pPr>
            <w:r w:rsidRPr="008F7721">
              <w:rPr>
                <w:rFonts w:cstheme="minorHAnsi"/>
              </w:rPr>
              <w:br w:type="page"/>
              <w:t xml:space="preserve">De inschrijver dient de open vragen kort, bondig en compleet te beantwoorden. </w:t>
            </w:r>
          </w:p>
        </w:tc>
      </w:tr>
    </w:tbl>
    <w:p w14:paraId="67E68461" w14:textId="77777777" w:rsidR="00D65A6A" w:rsidRPr="008F7721" w:rsidRDefault="00D65A6A" w:rsidP="008F7721">
      <w:pPr>
        <w:rPr>
          <w:rFonts w:cstheme="minorHAnsi"/>
        </w:rPr>
      </w:pPr>
    </w:p>
    <w:p w14:paraId="11716325" w14:textId="77777777" w:rsidR="00097960" w:rsidRPr="003D4966" w:rsidRDefault="00D65A6A" w:rsidP="00097960">
      <w:pPr>
        <w:rPr>
          <w:rStyle w:val="OpmaakprofielLatijnsArial11pt"/>
          <w:rFonts w:cstheme="minorHAnsi"/>
          <w:highlight w:val="yellow"/>
        </w:rPr>
      </w:pPr>
      <w:r w:rsidRPr="008F7721">
        <w:rPr>
          <w:rFonts w:cstheme="minorHAnsi"/>
        </w:rPr>
        <w:t xml:space="preserve">Bij het toekennen van de punten is sprake van een trapsgewijze verdeling op basis van de hieronder staande scoringstabel. </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5812"/>
      </w:tblGrid>
      <w:tr w:rsidR="00097960" w:rsidRPr="00CA61BE" w14:paraId="0B273655" w14:textId="77777777" w:rsidTr="00D236FC">
        <w:tc>
          <w:tcPr>
            <w:tcW w:w="3227" w:type="dxa"/>
            <w:shd w:val="clear" w:color="auto" w:fill="8DB3E2" w:themeFill="text2" w:themeFillTint="66"/>
            <w:vAlign w:val="center"/>
          </w:tcPr>
          <w:p w14:paraId="45F5371E" w14:textId="77777777" w:rsidR="00097960" w:rsidRPr="00CA61BE" w:rsidRDefault="00097960" w:rsidP="00D236FC">
            <w:pPr>
              <w:rPr>
                <w:rFonts w:cstheme="minorHAnsi"/>
              </w:rPr>
            </w:pPr>
            <w:r w:rsidRPr="00CA61BE">
              <w:rPr>
                <w:rFonts w:cstheme="minorHAnsi"/>
                <w:b/>
              </w:rPr>
              <w:t xml:space="preserve">Het te behalen percentage van het aantal punten per wens: </w:t>
            </w:r>
          </w:p>
        </w:tc>
        <w:tc>
          <w:tcPr>
            <w:tcW w:w="5812" w:type="dxa"/>
            <w:shd w:val="clear" w:color="auto" w:fill="8DB3E2" w:themeFill="text2" w:themeFillTint="66"/>
          </w:tcPr>
          <w:p w14:paraId="6B5047F9" w14:textId="77777777" w:rsidR="00097960" w:rsidRPr="00CA61BE" w:rsidRDefault="00097960" w:rsidP="00D236FC">
            <w:pPr>
              <w:rPr>
                <w:rFonts w:cstheme="minorHAnsi"/>
              </w:rPr>
            </w:pPr>
          </w:p>
          <w:p w14:paraId="01E5FFA4" w14:textId="77777777" w:rsidR="00097960" w:rsidRPr="00CA61BE" w:rsidRDefault="00097960" w:rsidP="00D236FC">
            <w:pPr>
              <w:rPr>
                <w:rFonts w:cstheme="minorHAnsi"/>
                <w:b/>
              </w:rPr>
            </w:pPr>
            <w:r w:rsidRPr="00CA61BE">
              <w:rPr>
                <w:rFonts w:cstheme="minorHAnsi"/>
                <w:b/>
              </w:rPr>
              <w:t>Omschrijving van de wijze van beoordeling</w:t>
            </w:r>
          </w:p>
          <w:p w14:paraId="6F8CE482" w14:textId="77777777" w:rsidR="00097960" w:rsidRPr="00CA61BE" w:rsidRDefault="00097960" w:rsidP="00D236FC">
            <w:pPr>
              <w:rPr>
                <w:rFonts w:cstheme="minorHAnsi"/>
              </w:rPr>
            </w:pPr>
          </w:p>
        </w:tc>
      </w:tr>
      <w:tr w:rsidR="00097960" w:rsidRPr="00CA61BE" w14:paraId="1217A99E" w14:textId="77777777" w:rsidTr="00D236FC">
        <w:tc>
          <w:tcPr>
            <w:tcW w:w="3227" w:type="dxa"/>
            <w:vAlign w:val="center"/>
          </w:tcPr>
          <w:p w14:paraId="7A5C2308" w14:textId="77777777" w:rsidR="00097960" w:rsidRPr="00CA61BE" w:rsidRDefault="00097960" w:rsidP="00D236FC">
            <w:pPr>
              <w:rPr>
                <w:rFonts w:cstheme="minorHAnsi"/>
              </w:rPr>
            </w:pPr>
            <w:r w:rsidRPr="00CA61BE">
              <w:rPr>
                <w:rFonts w:cstheme="minorHAnsi"/>
              </w:rPr>
              <w:t>0 % van het maximaal te behalen aantal punten</w:t>
            </w:r>
          </w:p>
          <w:p w14:paraId="3BB8E709" w14:textId="77777777" w:rsidR="00097960" w:rsidRPr="00CA61BE" w:rsidRDefault="00097960" w:rsidP="00D236FC">
            <w:pPr>
              <w:rPr>
                <w:rFonts w:cstheme="minorHAnsi"/>
              </w:rPr>
            </w:pPr>
          </w:p>
        </w:tc>
        <w:tc>
          <w:tcPr>
            <w:tcW w:w="5812" w:type="dxa"/>
            <w:vAlign w:val="center"/>
          </w:tcPr>
          <w:p w14:paraId="3F842B4C" w14:textId="77777777" w:rsidR="00097960" w:rsidRPr="00CA61BE" w:rsidRDefault="00097960" w:rsidP="00D236FC">
            <w:pPr>
              <w:rPr>
                <w:rFonts w:cstheme="minorHAnsi"/>
              </w:rPr>
            </w:pPr>
            <w:r w:rsidRPr="00CA61BE">
              <w:rPr>
                <w:rFonts w:cstheme="minorHAnsi"/>
              </w:rPr>
              <w:t>Het antwoord van de inschrijver voldoet niet aan de wens, of het antwoord ontbreekt.</w:t>
            </w:r>
          </w:p>
          <w:p w14:paraId="4C7DD315" w14:textId="77777777" w:rsidR="00097960" w:rsidRPr="00CA61BE" w:rsidRDefault="00097960" w:rsidP="00D236FC">
            <w:pPr>
              <w:rPr>
                <w:rFonts w:cstheme="minorHAnsi"/>
              </w:rPr>
            </w:pPr>
          </w:p>
        </w:tc>
      </w:tr>
      <w:tr w:rsidR="00097960" w:rsidRPr="00CA61BE" w14:paraId="0A1E6477" w14:textId="77777777" w:rsidTr="00D236FC">
        <w:tc>
          <w:tcPr>
            <w:tcW w:w="3227" w:type="dxa"/>
            <w:vAlign w:val="center"/>
          </w:tcPr>
          <w:p w14:paraId="30D2D5D6" w14:textId="77777777" w:rsidR="00097960" w:rsidRPr="00CA61BE" w:rsidRDefault="00097960" w:rsidP="00D236FC">
            <w:pPr>
              <w:rPr>
                <w:rFonts w:cstheme="minorHAnsi"/>
              </w:rPr>
            </w:pPr>
            <w:r w:rsidRPr="00CA61BE">
              <w:rPr>
                <w:rFonts w:cstheme="minorHAnsi"/>
              </w:rPr>
              <w:t>20 % van het maximaal te behalen aantal punten</w:t>
            </w:r>
          </w:p>
        </w:tc>
        <w:tc>
          <w:tcPr>
            <w:tcW w:w="5812" w:type="dxa"/>
            <w:vAlign w:val="center"/>
          </w:tcPr>
          <w:p w14:paraId="23623881" w14:textId="77777777" w:rsidR="00097960" w:rsidRPr="00CA61BE" w:rsidRDefault="00097960" w:rsidP="00D236FC">
            <w:pPr>
              <w:rPr>
                <w:rFonts w:cstheme="minorHAnsi"/>
              </w:rPr>
            </w:pPr>
            <w:r w:rsidRPr="00CA61BE">
              <w:rPr>
                <w:rFonts w:cstheme="minorHAnsi"/>
              </w:rPr>
              <w:t>Het antwoord van de inschrijver komt slechts voor een klein deel tegemoet aan de wens.</w:t>
            </w:r>
          </w:p>
        </w:tc>
      </w:tr>
      <w:tr w:rsidR="00097960" w:rsidRPr="00CA61BE" w14:paraId="75235073" w14:textId="77777777" w:rsidTr="00D236FC">
        <w:tc>
          <w:tcPr>
            <w:tcW w:w="3227" w:type="dxa"/>
            <w:vAlign w:val="center"/>
          </w:tcPr>
          <w:p w14:paraId="4B00D42A" w14:textId="77777777" w:rsidR="00097960" w:rsidRPr="00CA61BE" w:rsidRDefault="00097960" w:rsidP="00D236FC">
            <w:pPr>
              <w:rPr>
                <w:rFonts w:cstheme="minorHAnsi"/>
              </w:rPr>
            </w:pPr>
            <w:r w:rsidRPr="00CA61BE">
              <w:rPr>
                <w:rFonts w:cstheme="minorHAnsi"/>
              </w:rPr>
              <w:t>40 % van het maximaal te behalen aantal punten</w:t>
            </w:r>
          </w:p>
        </w:tc>
        <w:tc>
          <w:tcPr>
            <w:tcW w:w="5812" w:type="dxa"/>
            <w:vAlign w:val="center"/>
          </w:tcPr>
          <w:p w14:paraId="79D82C2A" w14:textId="77777777" w:rsidR="00097960" w:rsidRPr="00CA61BE" w:rsidRDefault="00097960" w:rsidP="00D236FC">
            <w:pPr>
              <w:pStyle w:val="Default"/>
              <w:rPr>
                <w:rFonts w:asciiTheme="minorHAnsi" w:hAnsiTheme="minorHAnsi" w:cstheme="minorHAnsi"/>
              </w:rPr>
            </w:pPr>
            <w:r w:rsidRPr="00CA61BE">
              <w:rPr>
                <w:rFonts w:asciiTheme="minorHAnsi" w:hAnsiTheme="minorHAnsi" w:cstheme="minorHAnsi"/>
              </w:rPr>
              <w:t>De inschrijver komt grotendeels tegemoet aan de wens en de inschrijver geeft hierbij een toelichting waaruit blijkt dat de inschrijver op de gestelde wens beperkingen inbrengt.</w:t>
            </w:r>
          </w:p>
        </w:tc>
      </w:tr>
      <w:tr w:rsidR="00097960" w:rsidRPr="00CA61BE" w14:paraId="1802B300" w14:textId="77777777" w:rsidTr="00D236FC">
        <w:tc>
          <w:tcPr>
            <w:tcW w:w="3227" w:type="dxa"/>
            <w:vAlign w:val="center"/>
          </w:tcPr>
          <w:p w14:paraId="66D23C18" w14:textId="77777777" w:rsidR="00097960" w:rsidRPr="00CA61BE" w:rsidRDefault="00097960" w:rsidP="00D236FC">
            <w:pPr>
              <w:rPr>
                <w:rFonts w:cstheme="minorHAnsi"/>
              </w:rPr>
            </w:pPr>
            <w:r w:rsidRPr="00CA61BE">
              <w:rPr>
                <w:rFonts w:cstheme="minorHAnsi"/>
              </w:rPr>
              <w:t>60 % van het maximaal te behalen aantal punten</w:t>
            </w:r>
          </w:p>
        </w:tc>
        <w:tc>
          <w:tcPr>
            <w:tcW w:w="5812" w:type="dxa"/>
            <w:vAlign w:val="center"/>
          </w:tcPr>
          <w:p w14:paraId="2A584959" w14:textId="77777777" w:rsidR="00097960" w:rsidRPr="00CA61BE" w:rsidRDefault="00097960" w:rsidP="00D236FC">
            <w:pPr>
              <w:rPr>
                <w:rFonts w:cstheme="minorHAnsi"/>
              </w:rPr>
            </w:pPr>
            <w:r w:rsidRPr="00CA61BE">
              <w:rPr>
                <w:rFonts w:cstheme="minorHAnsi"/>
              </w:rPr>
              <w:t>De inschrijver voldoet onverkort aan de wens en geeft hierbij geen toelichting, of geeft hierbij een toelichting waaruit niet blijkt dat de door de inschrijver aangeboden dienstverlening c.q. mogelijkheden een meerwaarde oplevert/opleveren ten opzichte van de wens.</w:t>
            </w:r>
          </w:p>
        </w:tc>
      </w:tr>
      <w:tr w:rsidR="00097960" w:rsidRPr="00CA61BE" w14:paraId="6F640F94" w14:textId="77777777" w:rsidTr="00D236FC">
        <w:tc>
          <w:tcPr>
            <w:tcW w:w="3227" w:type="dxa"/>
            <w:vAlign w:val="center"/>
          </w:tcPr>
          <w:p w14:paraId="3A99CE68" w14:textId="77777777" w:rsidR="00097960" w:rsidRPr="00CA61BE" w:rsidRDefault="00097960" w:rsidP="00D236FC">
            <w:pPr>
              <w:rPr>
                <w:rFonts w:cstheme="minorHAnsi"/>
              </w:rPr>
            </w:pPr>
            <w:r w:rsidRPr="00CA61BE">
              <w:rPr>
                <w:rFonts w:cstheme="minorHAnsi"/>
              </w:rPr>
              <w:t>80% van het maximaal te behalen aantal punten</w:t>
            </w:r>
          </w:p>
        </w:tc>
        <w:tc>
          <w:tcPr>
            <w:tcW w:w="5812" w:type="dxa"/>
            <w:vAlign w:val="center"/>
          </w:tcPr>
          <w:p w14:paraId="39904998" w14:textId="77777777" w:rsidR="00097960" w:rsidRPr="00CA61BE" w:rsidRDefault="00097960" w:rsidP="00D236FC">
            <w:pPr>
              <w:rPr>
                <w:rFonts w:cstheme="minorHAnsi"/>
              </w:rPr>
            </w:pPr>
            <w:r w:rsidRPr="00CA61BE">
              <w:rPr>
                <w:rFonts w:cstheme="minorHAnsi"/>
              </w:rPr>
              <w:t>Het antwoord van de inschrijver voldoet aan de wens en de inschrijver geeft hierbij een toelichting waarin de inschrijver beargumenteert dat de door de inschrijver aangeboden dienstverlening en materialen aanvullende mogelijkheden bieden die in enige mate meerwaarde opleveren ten opzichte van de gestelde wens voor de aanbestedende dienst.</w:t>
            </w:r>
          </w:p>
        </w:tc>
      </w:tr>
      <w:tr w:rsidR="00097960" w:rsidRPr="00CA61BE" w14:paraId="75D274E0" w14:textId="77777777" w:rsidTr="00D236FC">
        <w:tc>
          <w:tcPr>
            <w:tcW w:w="3227" w:type="dxa"/>
            <w:vAlign w:val="center"/>
          </w:tcPr>
          <w:p w14:paraId="6CB685EB" w14:textId="77777777" w:rsidR="00097960" w:rsidRPr="00CA61BE" w:rsidRDefault="00097960" w:rsidP="00D236FC">
            <w:pPr>
              <w:rPr>
                <w:rFonts w:cstheme="minorHAnsi"/>
              </w:rPr>
            </w:pPr>
            <w:r w:rsidRPr="00CA61BE">
              <w:rPr>
                <w:rFonts w:cstheme="minorHAnsi"/>
              </w:rPr>
              <w:t>100 % van het maximaal te behalen aantal punten</w:t>
            </w:r>
          </w:p>
        </w:tc>
        <w:tc>
          <w:tcPr>
            <w:tcW w:w="5812" w:type="dxa"/>
            <w:vAlign w:val="center"/>
          </w:tcPr>
          <w:p w14:paraId="313C6A9A" w14:textId="77777777" w:rsidR="00097960" w:rsidRPr="00CA61BE" w:rsidRDefault="00097960" w:rsidP="00D236FC">
            <w:pPr>
              <w:rPr>
                <w:rFonts w:cstheme="minorHAnsi"/>
              </w:rPr>
            </w:pPr>
            <w:r w:rsidRPr="00CA61BE">
              <w:rPr>
                <w:rFonts w:cstheme="minorHAnsi"/>
              </w:rPr>
              <w:t xml:space="preserve">Het antwoord van de inschrijver voldoet aan de wens en de inschrijver geeft hierbij een toelichting waarin de inschrijver beargumenteert dat de door de inschrijver aangeboden dienstverlening en materialen aantoonbare en aanvullende mogelijkheden bieden die zeker meerwaarde opleveren ten opzichte van de gestelde wens voor de aanbestedende dienst. </w:t>
            </w:r>
          </w:p>
        </w:tc>
      </w:tr>
    </w:tbl>
    <w:p w14:paraId="25DABAE6" w14:textId="77777777" w:rsidR="00D65A6A" w:rsidRDefault="00D65A6A" w:rsidP="008F7721">
      <w:pPr>
        <w:rPr>
          <w:rFonts w:cstheme="minorHAnsi"/>
        </w:rPr>
      </w:pPr>
      <w:r w:rsidRPr="00207215">
        <w:rPr>
          <w:rFonts w:cstheme="minorHAnsi"/>
        </w:rPr>
        <w:t>De te scoren punten worden bij de beoordeling tot en met twee posities achter de komma vastgelegd.</w:t>
      </w:r>
    </w:p>
    <w:p w14:paraId="584B3C81" w14:textId="77777777" w:rsidR="00F4496A" w:rsidRDefault="00F4496A"/>
    <w:p w14:paraId="68A98301" w14:textId="77777777" w:rsidR="00F4496A" w:rsidRDefault="00F4496A" w:rsidP="00F4496A">
      <w:pPr>
        <w:rPr>
          <w:rFonts w:cstheme="minorHAnsi"/>
        </w:rPr>
      </w:pPr>
      <w:r>
        <w:rPr>
          <w:rFonts w:cstheme="minorHAnsi"/>
        </w:rPr>
        <w:t xml:space="preserve">De hierboven beschreven systematiek is gekozen om recht te kunnen doen aan inschrijvers die meer (kunnen) bieden dan hetgeen de aanbestedende dienst vraagt. </w:t>
      </w:r>
    </w:p>
    <w:p w14:paraId="4A13A42A" w14:textId="3E24A462" w:rsidR="00F4496A" w:rsidRDefault="00F4496A" w:rsidP="00F4496A">
      <w:pPr>
        <w:rPr>
          <w:rFonts w:cstheme="minorHAnsi"/>
        </w:rPr>
      </w:pPr>
      <w:r>
        <w:rPr>
          <w:rFonts w:cstheme="minorHAnsi"/>
        </w:rPr>
        <w:t xml:space="preserve">Indien een inschrijver voldoet aan de wensen, maar hierop geen meerwaarde zal leveren, scoort hij voor de wensen </w:t>
      </w:r>
      <w:r w:rsidR="00D920B0" w:rsidRPr="00172E86">
        <w:rPr>
          <w:rFonts w:cstheme="minorHAnsi"/>
        </w:rPr>
        <w:t>6</w:t>
      </w:r>
      <w:r w:rsidRPr="00172E86">
        <w:rPr>
          <w:rFonts w:cstheme="minorHAnsi"/>
        </w:rPr>
        <w:t>0</w:t>
      </w:r>
      <w:r>
        <w:rPr>
          <w:rFonts w:cstheme="minorHAnsi"/>
        </w:rPr>
        <w:t xml:space="preserve">% van het maximaal aantal te behalen punten </w:t>
      </w:r>
      <w:r w:rsidR="002A59FD">
        <w:rPr>
          <w:rFonts w:cstheme="minorHAnsi"/>
        </w:rPr>
        <w:t>1300</w:t>
      </w:r>
      <w:r w:rsidR="00F86B3A">
        <w:rPr>
          <w:rFonts w:cstheme="minorHAnsi"/>
        </w:rPr>
        <w:t>.</w:t>
      </w:r>
      <w:r>
        <w:rPr>
          <w:rFonts w:cstheme="minorHAnsi"/>
        </w:rPr>
        <w:t>).</w:t>
      </w:r>
    </w:p>
    <w:p w14:paraId="6E8DC130" w14:textId="2D50CDDF" w:rsidR="00F4496A" w:rsidRDefault="00CA7532" w:rsidP="00F4496A">
      <w:pPr>
        <w:rPr>
          <w:rFonts w:cstheme="minorHAnsi"/>
        </w:rPr>
      </w:pPr>
      <w:r>
        <w:rPr>
          <w:rFonts w:cstheme="minorHAnsi"/>
        </w:rPr>
        <w:t>Dan wordt 6</w:t>
      </w:r>
      <w:r w:rsidR="00DB00EF">
        <w:rPr>
          <w:rFonts w:cstheme="minorHAnsi"/>
        </w:rPr>
        <w:t xml:space="preserve">0% van </w:t>
      </w:r>
      <w:r w:rsidR="002A59FD">
        <w:rPr>
          <w:rFonts w:cstheme="minorHAnsi"/>
        </w:rPr>
        <w:t xml:space="preserve">1300 </w:t>
      </w:r>
      <w:r w:rsidR="00F4496A">
        <w:rPr>
          <w:rFonts w:cstheme="minorHAnsi"/>
        </w:rPr>
        <w:t xml:space="preserve">punten =  </w:t>
      </w:r>
      <w:r w:rsidR="002A59FD">
        <w:rPr>
          <w:rFonts w:cstheme="minorHAnsi"/>
        </w:rPr>
        <w:t>780</w:t>
      </w:r>
      <w:r w:rsidR="00F4496A" w:rsidRPr="00BE2997">
        <w:rPr>
          <w:rFonts w:cstheme="minorHAnsi"/>
        </w:rPr>
        <w:t xml:space="preserve"> </w:t>
      </w:r>
      <w:r w:rsidR="00F4496A">
        <w:rPr>
          <w:rFonts w:cstheme="minorHAnsi"/>
        </w:rPr>
        <w:t>punten voor kwaliteit behaald. De verho</w:t>
      </w:r>
      <w:r w:rsidR="00DB00EF">
        <w:rPr>
          <w:rFonts w:cstheme="minorHAnsi"/>
        </w:rPr>
        <w:t>uding kwaliteit / prijs  is dan</w:t>
      </w:r>
      <w:r w:rsidR="00F86B3A">
        <w:rPr>
          <w:rFonts w:cstheme="minorHAnsi"/>
        </w:rPr>
        <w:t xml:space="preserve"> </w:t>
      </w:r>
      <w:r w:rsidR="002A59FD" w:rsidRPr="002A59FD">
        <w:rPr>
          <w:rFonts w:cstheme="minorHAnsi"/>
        </w:rPr>
        <w:t>780 : 700.</w:t>
      </w:r>
    </w:p>
    <w:p w14:paraId="0FF6AB0C" w14:textId="67AEFCCA" w:rsidR="002F6339" w:rsidRDefault="002F6339" w:rsidP="00F4496A">
      <w:pPr>
        <w:rPr>
          <w:rFonts w:cstheme="minorHAnsi"/>
        </w:rPr>
      </w:pPr>
    </w:p>
    <w:p w14:paraId="3F24D2B6" w14:textId="793FAF09" w:rsidR="002F6339" w:rsidRDefault="002F6339" w:rsidP="002F6339">
      <w:r>
        <w:lastRenderedPageBreak/>
        <w:t>De inschrijvingen en de presentaties worden beoordeeld door een beoordelingscommissie, bestaande uit deelnemers vanuit de procesteams. Per procesgebied zal een procesteam dat gespecialiseerd is in het procesgebied de antwoorden op de vragen en wensen voor dit procesgebied beoordelen. Tijdens de presentatie zal ieder procesteam vertegenwoordigd zijn om de informatie uit de presentatie te beoordelen.</w:t>
      </w:r>
    </w:p>
    <w:p w14:paraId="391EE741" w14:textId="0CA20C3F" w:rsidR="002F6339" w:rsidRDefault="0077747B" w:rsidP="002F6339">
      <w:r>
        <w:t>De beoordelingscommissie</w:t>
      </w:r>
      <w:r w:rsidR="002F6339">
        <w:t xml:space="preserve"> bestaat uit</w:t>
      </w:r>
      <w:r>
        <w:t xml:space="preserve"> </w:t>
      </w:r>
      <w:r w:rsidR="00B2278E">
        <w:t>ca. 70 personen uit de volgende functies:</w:t>
      </w:r>
      <w:r>
        <w:t xml:space="preserve"> </w:t>
      </w:r>
    </w:p>
    <w:p w14:paraId="0AEF2479" w14:textId="31C94C39" w:rsidR="0077747B" w:rsidRDefault="00B2278E" w:rsidP="002F6339">
      <w:r>
        <w:t>docent, onderwijsleider, medewerker onderwijsadministratie, coördinator onderwijsadministratie,  stafmedewerker beleidsondersteuning, stafmedewerker ICT, adjunct-directeur, directeur, functioneel applicatiebeheerder, business controller, trajectbegeleider, informatiemanager, ICT-architect.</w:t>
      </w:r>
    </w:p>
    <w:p w14:paraId="7994800D" w14:textId="77777777" w:rsidR="00D65A6A" w:rsidRDefault="00D236FC" w:rsidP="00433775">
      <w:pPr>
        <w:pStyle w:val="Kop2"/>
      </w:pPr>
      <w:bookmarkStart w:id="343" w:name="_Toc497987468"/>
      <w:r>
        <w:t>B</w:t>
      </w:r>
      <w:r w:rsidR="00D65A6A">
        <w:t>eoordeling van de prijs</w:t>
      </w:r>
      <w:bookmarkEnd w:id="343"/>
    </w:p>
    <w:p w14:paraId="510179AB" w14:textId="77777777" w:rsidR="00D65A6A" w:rsidRDefault="00D65A6A" w:rsidP="00986230"/>
    <w:p w14:paraId="40A57435" w14:textId="77777777" w:rsidR="00D65A6A" w:rsidRDefault="00D65A6A" w:rsidP="00986230">
      <w:r>
        <w:t>Van inschrijvingen die voldoen aan de eisen ten aanzien van de opdracht worden de prijzen beoordeeld. Dat gebeurt aan de hand van het vastgestelde beoordelingskader.</w:t>
      </w:r>
    </w:p>
    <w:p w14:paraId="2667DBFD" w14:textId="77777777" w:rsidR="00D65A6A" w:rsidRPr="00F86B3A" w:rsidRDefault="00D65A6A" w:rsidP="00520568"/>
    <w:p w14:paraId="796F3E5E" w14:textId="77777777" w:rsidR="00D236FC" w:rsidRPr="007D3A4A" w:rsidRDefault="00D236FC" w:rsidP="00D236FC">
      <w:pPr>
        <w:rPr>
          <w:rFonts w:cstheme="minorHAnsi"/>
        </w:rPr>
      </w:pPr>
      <w:r>
        <w:rPr>
          <w:rFonts w:cstheme="minorHAnsi"/>
        </w:rPr>
        <w:t>Uitgangspunt bij de</w:t>
      </w:r>
      <w:r w:rsidRPr="007D3A4A">
        <w:rPr>
          <w:rFonts w:cstheme="minorHAnsi"/>
        </w:rPr>
        <w:t xml:space="preserve"> beoordeling is het door de inschrijvers ingevulde en door de aanbestedende dienst als geldig beoordeelde prijzenblad. </w:t>
      </w:r>
    </w:p>
    <w:p w14:paraId="3BB88499" w14:textId="787A8E43" w:rsidR="00D236FC" w:rsidRPr="006F24E2" w:rsidRDefault="00D236FC" w:rsidP="00D236FC">
      <w:pPr>
        <w:pStyle w:val="Default"/>
        <w:rPr>
          <w:rFonts w:asciiTheme="minorHAnsi" w:hAnsiTheme="minorHAnsi" w:cstheme="minorHAnsi"/>
          <w:sz w:val="22"/>
          <w:szCs w:val="22"/>
        </w:rPr>
      </w:pPr>
      <w:r w:rsidRPr="006F24E2">
        <w:rPr>
          <w:rFonts w:asciiTheme="minorHAnsi" w:hAnsiTheme="minorHAnsi" w:cstheme="minorHAnsi"/>
          <w:sz w:val="22"/>
          <w:szCs w:val="22"/>
        </w:rPr>
        <w:t>Alleen geldige offertes worden hierin meegenomen. De aanbestedende dienst neemt als uitgangspunt de laagst ingediende TCO prijs</w:t>
      </w:r>
      <w:r w:rsidR="006F24E2">
        <w:rPr>
          <w:rFonts w:asciiTheme="minorHAnsi" w:hAnsiTheme="minorHAnsi" w:cstheme="minorHAnsi"/>
          <w:sz w:val="22"/>
          <w:szCs w:val="22"/>
        </w:rPr>
        <w:t xml:space="preserve"> over 4 jaar</w:t>
      </w:r>
      <w:r w:rsidRPr="006F24E2">
        <w:rPr>
          <w:rFonts w:asciiTheme="minorHAnsi" w:hAnsiTheme="minorHAnsi" w:cstheme="minorHAnsi"/>
          <w:sz w:val="22"/>
          <w:szCs w:val="22"/>
        </w:rPr>
        <w:t xml:space="preserve">. De score wordt toegekend volgens de volgende </w:t>
      </w:r>
      <w:r w:rsidR="006F24E2">
        <w:rPr>
          <w:rFonts w:asciiTheme="minorHAnsi" w:hAnsiTheme="minorHAnsi" w:cstheme="minorHAnsi"/>
          <w:sz w:val="22"/>
          <w:szCs w:val="22"/>
        </w:rPr>
        <w:t>treden</w:t>
      </w:r>
      <w:r w:rsidRPr="006F24E2">
        <w:rPr>
          <w:rFonts w:asciiTheme="minorHAnsi" w:hAnsiTheme="minorHAnsi" w:cstheme="minorHAnsi"/>
          <w:sz w:val="22"/>
          <w:szCs w:val="22"/>
        </w:rPr>
        <w:t xml:space="preserve">: </w:t>
      </w:r>
    </w:p>
    <w:p w14:paraId="793F79E8" w14:textId="77777777" w:rsidR="006F24E2" w:rsidRDefault="006F24E2" w:rsidP="006F24E2"/>
    <w:tbl>
      <w:tblPr>
        <w:tblW w:w="8642" w:type="dxa"/>
        <w:tblCellMar>
          <w:left w:w="0" w:type="dxa"/>
          <w:right w:w="0" w:type="dxa"/>
        </w:tblCellMar>
        <w:tblLook w:val="04A0" w:firstRow="1" w:lastRow="0" w:firstColumn="1" w:lastColumn="0" w:noHBand="0" w:noVBand="1"/>
      </w:tblPr>
      <w:tblGrid>
        <w:gridCol w:w="2258"/>
        <w:gridCol w:w="2552"/>
        <w:gridCol w:w="2698"/>
        <w:gridCol w:w="1134"/>
      </w:tblGrid>
      <w:tr w:rsidR="006F24E2" w14:paraId="4E82E8AA" w14:textId="77777777" w:rsidTr="006F24E2">
        <w:trPr>
          <w:trHeight w:val="227"/>
        </w:trPr>
        <w:tc>
          <w:tcPr>
            <w:tcW w:w="2258" w:type="dxa"/>
            <w:tcBorders>
              <w:top w:val="single" w:sz="8" w:space="0" w:color="auto"/>
              <w:left w:val="single" w:sz="8" w:space="0" w:color="auto"/>
              <w:bottom w:val="single" w:sz="8" w:space="0" w:color="auto"/>
              <w:right w:val="single" w:sz="8" w:space="0" w:color="auto"/>
            </w:tcBorders>
            <w:shd w:val="clear" w:color="auto" w:fill="D9D9D9"/>
            <w:noWrap/>
            <w:tcMar>
              <w:top w:w="0" w:type="dxa"/>
              <w:left w:w="70" w:type="dxa"/>
              <w:bottom w:w="0" w:type="dxa"/>
              <w:right w:w="70" w:type="dxa"/>
            </w:tcMar>
            <w:vAlign w:val="bottom"/>
            <w:hideMark/>
          </w:tcPr>
          <w:p w14:paraId="1334B2E5" w14:textId="77777777" w:rsidR="006F24E2" w:rsidRDefault="006F24E2">
            <w:pPr>
              <w:rPr>
                <w:b/>
                <w:bCs/>
                <w:sz w:val="20"/>
                <w:szCs w:val="20"/>
                <w:lang w:eastAsia="nl-NL"/>
              </w:rPr>
            </w:pPr>
            <w:r>
              <w:rPr>
                <w:b/>
                <w:bCs/>
                <w:sz w:val="20"/>
                <w:szCs w:val="20"/>
                <w:lang w:eastAsia="nl-NL"/>
              </w:rPr>
              <w:t>Treden</w:t>
            </w:r>
          </w:p>
        </w:tc>
        <w:tc>
          <w:tcPr>
            <w:tcW w:w="2552" w:type="dxa"/>
            <w:tcBorders>
              <w:top w:val="single" w:sz="8" w:space="0" w:color="auto"/>
              <w:left w:val="nil"/>
              <w:bottom w:val="single" w:sz="8" w:space="0" w:color="auto"/>
              <w:right w:val="single" w:sz="8" w:space="0" w:color="auto"/>
            </w:tcBorders>
            <w:shd w:val="clear" w:color="auto" w:fill="D9D9D9"/>
            <w:noWrap/>
            <w:tcMar>
              <w:top w:w="0" w:type="dxa"/>
              <w:left w:w="70" w:type="dxa"/>
              <w:bottom w:w="0" w:type="dxa"/>
              <w:right w:w="70" w:type="dxa"/>
            </w:tcMar>
            <w:vAlign w:val="bottom"/>
            <w:hideMark/>
          </w:tcPr>
          <w:p w14:paraId="67BFA72C" w14:textId="77777777" w:rsidR="006F24E2" w:rsidRDefault="006F24E2">
            <w:pPr>
              <w:rPr>
                <w:b/>
                <w:bCs/>
                <w:color w:val="000000"/>
                <w:sz w:val="20"/>
                <w:szCs w:val="20"/>
                <w:lang w:eastAsia="nl-NL"/>
              </w:rPr>
            </w:pPr>
            <w:r>
              <w:rPr>
                <w:b/>
                <w:bCs/>
                <w:color w:val="000000"/>
                <w:sz w:val="20"/>
                <w:szCs w:val="20"/>
                <w:lang w:eastAsia="nl-NL"/>
              </w:rPr>
              <w:t>van</w:t>
            </w:r>
          </w:p>
        </w:tc>
        <w:tc>
          <w:tcPr>
            <w:tcW w:w="2698" w:type="dxa"/>
            <w:tcBorders>
              <w:top w:val="single" w:sz="8" w:space="0" w:color="auto"/>
              <w:left w:val="nil"/>
              <w:bottom w:val="single" w:sz="8" w:space="0" w:color="auto"/>
              <w:right w:val="single" w:sz="8" w:space="0" w:color="auto"/>
            </w:tcBorders>
            <w:shd w:val="clear" w:color="auto" w:fill="D9D9D9"/>
            <w:noWrap/>
            <w:tcMar>
              <w:top w:w="0" w:type="dxa"/>
              <w:left w:w="70" w:type="dxa"/>
              <w:bottom w:w="0" w:type="dxa"/>
              <w:right w:w="70" w:type="dxa"/>
            </w:tcMar>
            <w:vAlign w:val="bottom"/>
            <w:hideMark/>
          </w:tcPr>
          <w:p w14:paraId="3E7D34BA" w14:textId="77777777" w:rsidR="006F24E2" w:rsidRDefault="006F24E2">
            <w:pPr>
              <w:rPr>
                <w:b/>
                <w:bCs/>
                <w:color w:val="000000"/>
                <w:sz w:val="20"/>
                <w:szCs w:val="20"/>
                <w:lang w:eastAsia="nl-NL"/>
              </w:rPr>
            </w:pPr>
            <w:r>
              <w:rPr>
                <w:b/>
                <w:bCs/>
                <w:color w:val="000000"/>
                <w:sz w:val="20"/>
                <w:szCs w:val="20"/>
                <w:lang w:eastAsia="nl-NL"/>
              </w:rPr>
              <w:t>tot</w:t>
            </w:r>
          </w:p>
        </w:tc>
        <w:tc>
          <w:tcPr>
            <w:tcW w:w="1134" w:type="dxa"/>
            <w:tcBorders>
              <w:top w:val="single" w:sz="8" w:space="0" w:color="auto"/>
              <w:left w:val="nil"/>
              <w:bottom w:val="single" w:sz="8" w:space="0" w:color="auto"/>
              <w:right w:val="single" w:sz="8" w:space="0" w:color="auto"/>
            </w:tcBorders>
            <w:shd w:val="clear" w:color="auto" w:fill="D9D9D9"/>
            <w:noWrap/>
            <w:tcMar>
              <w:top w:w="0" w:type="dxa"/>
              <w:left w:w="70" w:type="dxa"/>
              <w:bottom w:w="0" w:type="dxa"/>
              <w:right w:w="70" w:type="dxa"/>
            </w:tcMar>
            <w:vAlign w:val="bottom"/>
            <w:hideMark/>
          </w:tcPr>
          <w:p w14:paraId="645C9311" w14:textId="77777777" w:rsidR="006F24E2" w:rsidRDefault="006F24E2">
            <w:pPr>
              <w:rPr>
                <w:b/>
                <w:bCs/>
                <w:color w:val="000000"/>
                <w:sz w:val="20"/>
                <w:szCs w:val="20"/>
                <w:lang w:eastAsia="nl-NL"/>
              </w:rPr>
            </w:pPr>
            <w:r>
              <w:rPr>
                <w:b/>
                <w:bCs/>
                <w:color w:val="000000"/>
                <w:sz w:val="20"/>
                <w:szCs w:val="20"/>
                <w:lang w:eastAsia="nl-NL"/>
              </w:rPr>
              <w:t>punten</w:t>
            </w:r>
          </w:p>
        </w:tc>
      </w:tr>
      <w:tr w:rsidR="006F24E2" w14:paraId="5321222F" w14:textId="77777777" w:rsidTr="006F24E2">
        <w:trPr>
          <w:trHeight w:val="227"/>
        </w:trPr>
        <w:tc>
          <w:tcPr>
            <w:tcW w:w="225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0F249468" w14:textId="77777777" w:rsidR="006F24E2" w:rsidRDefault="006F24E2">
            <w:pPr>
              <w:rPr>
                <w:color w:val="000000"/>
                <w:sz w:val="20"/>
                <w:szCs w:val="20"/>
                <w:lang w:eastAsia="nl-NL"/>
              </w:rPr>
            </w:pPr>
            <w:r>
              <w:rPr>
                <w:color w:val="000000"/>
                <w:sz w:val="20"/>
                <w:szCs w:val="20"/>
                <w:lang w:eastAsia="nl-NL"/>
              </w:rPr>
              <w:t>of lager</w:t>
            </w:r>
          </w:p>
        </w:tc>
        <w:tc>
          <w:tcPr>
            <w:tcW w:w="255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95E1AAC" w14:textId="77777777" w:rsidR="006F24E2" w:rsidRDefault="006F24E2">
            <w:pPr>
              <w:rPr>
                <w:color w:val="000000"/>
                <w:sz w:val="20"/>
                <w:szCs w:val="20"/>
                <w:lang w:eastAsia="nl-NL"/>
              </w:rPr>
            </w:pPr>
            <w:r>
              <w:rPr>
                <w:color w:val="000000"/>
                <w:sz w:val="20"/>
                <w:szCs w:val="20"/>
                <w:lang w:eastAsia="nl-NL"/>
              </w:rPr>
              <w:t xml:space="preserve">€             1.000.000 </w:t>
            </w:r>
          </w:p>
        </w:tc>
        <w:tc>
          <w:tcPr>
            <w:tcW w:w="2698"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A31F77F" w14:textId="77777777" w:rsidR="006F24E2" w:rsidRDefault="006F24E2">
            <w:pPr>
              <w:rPr>
                <w:color w:val="000000"/>
                <w:sz w:val="20"/>
                <w:szCs w:val="20"/>
                <w:lang w:eastAsia="nl-NL"/>
              </w:rPr>
            </w:pPr>
            <w:r>
              <w:rPr>
                <w:color w:val="000000"/>
                <w:sz w:val="20"/>
                <w:szCs w:val="20"/>
                <w:lang w:eastAsia="nl-NL"/>
              </w:rPr>
              <w:t xml:space="preserve"> €               1.050.000 </w:t>
            </w:r>
          </w:p>
        </w:tc>
        <w:tc>
          <w:tcPr>
            <w:tcW w:w="113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9F0BA1F" w14:textId="77777777" w:rsidR="006F24E2" w:rsidRDefault="006F24E2">
            <w:pPr>
              <w:jc w:val="right"/>
              <w:rPr>
                <w:color w:val="000000"/>
                <w:sz w:val="20"/>
                <w:szCs w:val="20"/>
                <w:lang w:eastAsia="nl-NL"/>
              </w:rPr>
            </w:pPr>
            <w:r>
              <w:rPr>
                <w:color w:val="000000"/>
                <w:sz w:val="20"/>
                <w:szCs w:val="20"/>
                <w:lang w:eastAsia="nl-NL"/>
              </w:rPr>
              <w:t>700,0</w:t>
            </w:r>
          </w:p>
        </w:tc>
      </w:tr>
      <w:tr w:rsidR="006F24E2" w14:paraId="504778BE" w14:textId="77777777" w:rsidTr="006F24E2">
        <w:trPr>
          <w:trHeight w:val="227"/>
        </w:trPr>
        <w:tc>
          <w:tcPr>
            <w:tcW w:w="225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392946A2" w14:textId="77777777" w:rsidR="006F24E2" w:rsidRDefault="006F24E2">
            <w:pPr>
              <w:rPr>
                <w:color w:val="000000"/>
                <w:sz w:val="20"/>
                <w:szCs w:val="20"/>
                <w:lang w:eastAsia="nl-NL"/>
              </w:rPr>
            </w:pPr>
          </w:p>
        </w:tc>
        <w:tc>
          <w:tcPr>
            <w:tcW w:w="255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F877B5B" w14:textId="77777777" w:rsidR="006F24E2" w:rsidRDefault="006F24E2">
            <w:pPr>
              <w:rPr>
                <w:rFonts w:ascii="Calibri" w:hAnsi="Calibri"/>
                <w:color w:val="000000"/>
                <w:sz w:val="20"/>
                <w:szCs w:val="20"/>
                <w:lang w:eastAsia="nl-NL"/>
              </w:rPr>
            </w:pPr>
            <w:r>
              <w:rPr>
                <w:color w:val="000000"/>
                <w:sz w:val="20"/>
                <w:szCs w:val="20"/>
                <w:lang w:eastAsia="nl-NL"/>
              </w:rPr>
              <w:t xml:space="preserve">€       1.049.999,99 </w:t>
            </w:r>
          </w:p>
        </w:tc>
        <w:tc>
          <w:tcPr>
            <w:tcW w:w="2698"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B944F58" w14:textId="77777777" w:rsidR="006F24E2" w:rsidRDefault="006F24E2">
            <w:pPr>
              <w:rPr>
                <w:color w:val="000000"/>
                <w:sz w:val="20"/>
                <w:szCs w:val="20"/>
                <w:lang w:eastAsia="nl-NL"/>
              </w:rPr>
            </w:pPr>
            <w:r>
              <w:rPr>
                <w:color w:val="000000"/>
                <w:sz w:val="20"/>
                <w:szCs w:val="20"/>
                <w:lang w:eastAsia="nl-NL"/>
              </w:rPr>
              <w:t xml:space="preserve"> €               1.100.000 </w:t>
            </w:r>
          </w:p>
        </w:tc>
        <w:tc>
          <w:tcPr>
            <w:tcW w:w="113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3B48B0E" w14:textId="77777777" w:rsidR="006F24E2" w:rsidRDefault="006F24E2">
            <w:pPr>
              <w:jc w:val="right"/>
              <w:rPr>
                <w:color w:val="000000"/>
                <w:sz w:val="20"/>
                <w:szCs w:val="20"/>
                <w:lang w:eastAsia="nl-NL"/>
              </w:rPr>
            </w:pPr>
            <w:r>
              <w:rPr>
                <w:color w:val="000000"/>
                <w:sz w:val="20"/>
                <w:szCs w:val="20"/>
                <w:lang w:eastAsia="nl-NL"/>
              </w:rPr>
              <w:t>676,7</w:t>
            </w:r>
          </w:p>
        </w:tc>
      </w:tr>
      <w:tr w:rsidR="006F24E2" w14:paraId="7F9D21C5" w14:textId="77777777" w:rsidTr="006F24E2">
        <w:trPr>
          <w:trHeight w:val="227"/>
        </w:trPr>
        <w:tc>
          <w:tcPr>
            <w:tcW w:w="225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60EFF700" w14:textId="77777777" w:rsidR="006F24E2" w:rsidRDefault="006F24E2">
            <w:pPr>
              <w:rPr>
                <w:color w:val="000000"/>
                <w:sz w:val="20"/>
                <w:szCs w:val="20"/>
                <w:lang w:eastAsia="nl-NL"/>
              </w:rPr>
            </w:pPr>
          </w:p>
        </w:tc>
        <w:tc>
          <w:tcPr>
            <w:tcW w:w="255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0E39D01" w14:textId="77777777" w:rsidR="006F24E2" w:rsidRDefault="006F24E2">
            <w:pPr>
              <w:rPr>
                <w:rFonts w:ascii="Calibri" w:hAnsi="Calibri"/>
                <w:color w:val="000000"/>
                <w:sz w:val="20"/>
                <w:szCs w:val="20"/>
                <w:lang w:eastAsia="nl-NL"/>
              </w:rPr>
            </w:pPr>
            <w:r>
              <w:rPr>
                <w:color w:val="000000"/>
                <w:sz w:val="20"/>
                <w:szCs w:val="20"/>
                <w:lang w:eastAsia="nl-NL"/>
              </w:rPr>
              <w:t xml:space="preserve">€       1.099.999,99 </w:t>
            </w:r>
          </w:p>
        </w:tc>
        <w:tc>
          <w:tcPr>
            <w:tcW w:w="2698"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70B1FAE" w14:textId="77777777" w:rsidR="006F24E2" w:rsidRDefault="006F24E2">
            <w:pPr>
              <w:rPr>
                <w:color w:val="000000"/>
                <w:sz w:val="20"/>
                <w:szCs w:val="20"/>
                <w:lang w:eastAsia="nl-NL"/>
              </w:rPr>
            </w:pPr>
            <w:r>
              <w:rPr>
                <w:color w:val="000000"/>
                <w:sz w:val="20"/>
                <w:szCs w:val="20"/>
                <w:lang w:eastAsia="nl-NL"/>
              </w:rPr>
              <w:t xml:space="preserve"> €               1.150.000 </w:t>
            </w:r>
          </w:p>
        </w:tc>
        <w:tc>
          <w:tcPr>
            <w:tcW w:w="113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0CB3AD7" w14:textId="77777777" w:rsidR="006F24E2" w:rsidRDefault="006F24E2">
            <w:pPr>
              <w:jc w:val="right"/>
              <w:rPr>
                <w:color w:val="000000"/>
                <w:sz w:val="20"/>
                <w:szCs w:val="20"/>
                <w:lang w:eastAsia="nl-NL"/>
              </w:rPr>
            </w:pPr>
            <w:r>
              <w:rPr>
                <w:color w:val="000000"/>
                <w:sz w:val="20"/>
                <w:szCs w:val="20"/>
                <w:lang w:eastAsia="nl-NL"/>
              </w:rPr>
              <w:t>653,3</w:t>
            </w:r>
          </w:p>
        </w:tc>
      </w:tr>
      <w:tr w:rsidR="006F24E2" w14:paraId="186EAFF6" w14:textId="77777777" w:rsidTr="006F24E2">
        <w:trPr>
          <w:trHeight w:val="227"/>
        </w:trPr>
        <w:tc>
          <w:tcPr>
            <w:tcW w:w="225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4A257056" w14:textId="77777777" w:rsidR="006F24E2" w:rsidRDefault="006F24E2">
            <w:pPr>
              <w:rPr>
                <w:color w:val="000000"/>
                <w:sz w:val="20"/>
                <w:szCs w:val="20"/>
                <w:lang w:eastAsia="nl-NL"/>
              </w:rPr>
            </w:pPr>
          </w:p>
        </w:tc>
        <w:tc>
          <w:tcPr>
            <w:tcW w:w="255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9537121" w14:textId="77777777" w:rsidR="006F24E2" w:rsidRDefault="006F24E2">
            <w:pPr>
              <w:rPr>
                <w:rFonts w:ascii="Calibri" w:hAnsi="Calibri"/>
                <w:color w:val="000000"/>
                <w:sz w:val="20"/>
                <w:szCs w:val="20"/>
                <w:lang w:eastAsia="nl-NL"/>
              </w:rPr>
            </w:pPr>
            <w:r>
              <w:rPr>
                <w:color w:val="000000"/>
                <w:sz w:val="20"/>
                <w:szCs w:val="20"/>
                <w:lang w:eastAsia="nl-NL"/>
              </w:rPr>
              <w:t xml:space="preserve">€       1.149.999,99 </w:t>
            </w:r>
          </w:p>
        </w:tc>
        <w:tc>
          <w:tcPr>
            <w:tcW w:w="2698"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127C952" w14:textId="77777777" w:rsidR="006F24E2" w:rsidRDefault="006F24E2">
            <w:pPr>
              <w:rPr>
                <w:color w:val="000000"/>
                <w:sz w:val="20"/>
                <w:szCs w:val="20"/>
                <w:lang w:eastAsia="nl-NL"/>
              </w:rPr>
            </w:pPr>
            <w:r>
              <w:rPr>
                <w:color w:val="000000"/>
                <w:sz w:val="20"/>
                <w:szCs w:val="20"/>
                <w:lang w:eastAsia="nl-NL"/>
              </w:rPr>
              <w:t xml:space="preserve"> €               1.200.000 </w:t>
            </w:r>
          </w:p>
        </w:tc>
        <w:tc>
          <w:tcPr>
            <w:tcW w:w="113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E630975" w14:textId="77777777" w:rsidR="006F24E2" w:rsidRDefault="006F24E2">
            <w:pPr>
              <w:jc w:val="right"/>
              <w:rPr>
                <w:color w:val="000000"/>
                <w:sz w:val="20"/>
                <w:szCs w:val="20"/>
                <w:lang w:eastAsia="nl-NL"/>
              </w:rPr>
            </w:pPr>
            <w:r>
              <w:rPr>
                <w:color w:val="000000"/>
                <w:sz w:val="20"/>
                <w:szCs w:val="20"/>
                <w:lang w:eastAsia="nl-NL"/>
              </w:rPr>
              <w:t>630,0</w:t>
            </w:r>
          </w:p>
        </w:tc>
      </w:tr>
      <w:tr w:rsidR="006F24E2" w14:paraId="5A718FB6" w14:textId="77777777" w:rsidTr="006F24E2">
        <w:trPr>
          <w:trHeight w:val="227"/>
        </w:trPr>
        <w:tc>
          <w:tcPr>
            <w:tcW w:w="225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69613DC4" w14:textId="77777777" w:rsidR="006F24E2" w:rsidRDefault="006F24E2">
            <w:pPr>
              <w:rPr>
                <w:color w:val="000000"/>
                <w:sz w:val="20"/>
                <w:szCs w:val="20"/>
                <w:lang w:eastAsia="nl-NL"/>
              </w:rPr>
            </w:pPr>
          </w:p>
        </w:tc>
        <w:tc>
          <w:tcPr>
            <w:tcW w:w="255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28B7A65" w14:textId="77777777" w:rsidR="006F24E2" w:rsidRDefault="006F24E2">
            <w:pPr>
              <w:rPr>
                <w:rFonts w:ascii="Calibri" w:hAnsi="Calibri"/>
                <w:color w:val="000000"/>
                <w:sz w:val="20"/>
                <w:szCs w:val="20"/>
                <w:lang w:eastAsia="nl-NL"/>
              </w:rPr>
            </w:pPr>
            <w:r>
              <w:rPr>
                <w:color w:val="000000"/>
                <w:sz w:val="20"/>
                <w:szCs w:val="20"/>
                <w:lang w:eastAsia="nl-NL"/>
              </w:rPr>
              <w:t xml:space="preserve">€       1.199.999,99 </w:t>
            </w:r>
          </w:p>
        </w:tc>
        <w:tc>
          <w:tcPr>
            <w:tcW w:w="2698"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BE347A3" w14:textId="77777777" w:rsidR="006F24E2" w:rsidRDefault="006F24E2">
            <w:pPr>
              <w:rPr>
                <w:color w:val="000000"/>
                <w:sz w:val="20"/>
                <w:szCs w:val="20"/>
                <w:lang w:eastAsia="nl-NL"/>
              </w:rPr>
            </w:pPr>
            <w:r>
              <w:rPr>
                <w:color w:val="000000"/>
                <w:sz w:val="20"/>
                <w:szCs w:val="20"/>
                <w:lang w:eastAsia="nl-NL"/>
              </w:rPr>
              <w:t xml:space="preserve"> €               1.250.000 </w:t>
            </w:r>
          </w:p>
        </w:tc>
        <w:tc>
          <w:tcPr>
            <w:tcW w:w="113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94014F9" w14:textId="77777777" w:rsidR="006F24E2" w:rsidRDefault="006F24E2">
            <w:pPr>
              <w:jc w:val="right"/>
              <w:rPr>
                <w:color w:val="000000"/>
                <w:sz w:val="20"/>
                <w:szCs w:val="20"/>
                <w:lang w:eastAsia="nl-NL"/>
              </w:rPr>
            </w:pPr>
            <w:r>
              <w:rPr>
                <w:color w:val="000000"/>
                <w:sz w:val="20"/>
                <w:szCs w:val="20"/>
                <w:lang w:eastAsia="nl-NL"/>
              </w:rPr>
              <w:t>606,7</w:t>
            </w:r>
          </w:p>
        </w:tc>
      </w:tr>
      <w:tr w:rsidR="006F24E2" w14:paraId="4B353174" w14:textId="77777777" w:rsidTr="006F24E2">
        <w:trPr>
          <w:trHeight w:val="227"/>
        </w:trPr>
        <w:tc>
          <w:tcPr>
            <w:tcW w:w="225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51A3319A" w14:textId="77777777" w:rsidR="006F24E2" w:rsidRDefault="006F24E2">
            <w:pPr>
              <w:rPr>
                <w:color w:val="000000"/>
                <w:sz w:val="20"/>
                <w:szCs w:val="20"/>
                <w:lang w:eastAsia="nl-NL"/>
              </w:rPr>
            </w:pPr>
          </w:p>
        </w:tc>
        <w:tc>
          <w:tcPr>
            <w:tcW w:w="255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CB2BDC7" w14:textId="77777777" w:rsidR="006F24E2" w:rsidRDefault="006F24E2">
            <w:pPr>
              <w:rPr>
                <w:rFonts w:ascii="Calibri" w:hAnsi="Calibri"/>
                <w:color w:val="000000"/>
                <w:sz w:val="20"/>
                <w:szCs w:val="20"/>
                <w:lang w:eastAsia="nl-NL"/>
              </w:rPr>
            </w:pPr>
            <w:r>
              <w:rPr>
                <w:color w:val="000000"/>
                <w:sz w:val="20"/>
                <w:szCs w:val="20"/>
                <w:lang w:eastAsia="nl-NL"/>
              </w:rPr>
              <w:t xml:space="preserve">€       1.249.999,99 </w:t>
            </w:r>
          </w:p>
        </w:tc>
        <w:tc>
          <w:tcPr>
            <w:tcW w:w="2698"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0277D84" w14:textId="77777777" w:rsidR="006F24E2" w:rsidRDefault="006F24E2">
            <w:pPr>
              <w:rPr>
                <w:color w:val="000000"/>
                <w:sz w:val="20"/>
                <w:szCs w:val="20"/>
                <w:lang w:eastAsia="nl-NL"/>
              </w:rPr>
            </w:pPr>
            <w:r>
              <w:rPr>
                <w:color w:val="000000"/>
                <w:sz w:val="20"/>
                <w:szCs w:val="20"/>
                <w:lang w:eastAsia="nl-NL"/>
              </w:rPr>
              <w:t xml:space="preserve"> €               1.300.000 </w:t>
            </w:r>
          </w:p>
        </w:tc>
        <w:tc>
          <w:tcPr>
            <w:tcW w:w="113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6072578" w14:textId="77777777" w:rsidR="006F24E2" w:rsidRDefault="006F24E2">
            <w:pPr>
              <w:jc w:val="right"/>
              <w:rPr>
                <w:color w:val="000000"/>
                <w:sz w:val="20"/>
                <w:szCs w:val="20"/>
                <w:lang w:eastAsia="nl-NL"/>
              </w:rPr>
            </w:pPr>
            <w:r>
              <w:rPr>
                <w:color w:val="000000"/>
                <w:sz w:val="20"/>
                <w:szCs w:val="20"/>
                <w:lang w:eastAsia="nl-NL"/>
              </w:rPr>
              <w:t>583,3</w:t>
            </w:r>
          </w:p>
        </w:tc>
      </w:tr>
      <w:tr w:rsidR="006F24E2" w14:paraId="7C007FF6" w14:textId="77777777" w:rsidTr="006F24E2">
        <w:trPr>
          <w:trHeight w:val="227"/>
        </w:trPr>
        <w:tc>
          <w:tcPr>
            <w:tcW w:w="225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52B70635" w14:textId="77777777" w:rsidR="006F24E2" w:rsidRDefault="006F24E2">
            <w:pPr>
              <w:rPr>
                <w:color w:val="000000"/>
                <w:sz w:val="20"/>
                <w:szCs w:val="20"/>
                <w:lang w:eastAsia="nl-NL"/>
              </w:rPr>
            </w:pPr>
          </w:p>
        </w:tc>
        <w:tc>
          <w:tcPr>
            <w:tcW w:w="255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275FBA4" w14:textId="77777777" w:rsidR="006F24E2" w:rsidRDefault="006F24E2">
            <w:pPr>
              <w:rPr>
                <w:rFonts w:ascii="Calibri" w:hAnsi="Calibri"/>
                <w:color w:val="000000"/>
                <w:sz w:val="20"/>
                <w:szCs w:val="20"/>
                <w:lang w:eastAsia="nl-NL"/>
              </w:rPr>
            </w:pPr>
            <w:r>
              <w:rPr>
                <w:color w:val="000000"/>
                <w:sz w:val="20"/>
                <w:szCs w:val="20"/>
                <w:lang w:eastAsia="nl-NL"/>
              </w:rPr>
              <w:t xml:space="preserve">€       1.299.999,99 </w:t>
            </w:r>
          </w:p>
        </w:tc>
        <w:tc>
          <w:tcPr>
            <w:tcW w:w="2698"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3439AFF" w14:textId="77777777" w:rsidR="006F24E2" w:rsidRDefault="006F24E2">
            <w:pPr>
              <w:rPr>
                <w:color w:val="000000"/>
                <w:sz w:val="20"/>
                <w:szCs w:val="20"/>
                <w:lang w:eastAsia="nl-NL"/>
              </w:rPr>
            </w:pPr>
            <w:r>
              <w:rPr>
                <w:color w:val="000000"/>
                <w:sz w:val="20"/>
                <w:szCs w:val="20"/>
                <w:lang w:eastAsia="nl-NL"/>
              </w:rPr>
              <w:t xml:space="preserve"> €               1.350.000 </w:t>
            </w:r>
          </w:p>
        </w:tc>
        <w:tc>
          <w:tcPr>
            <w:tcW w:w="113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39DE901" w14:textId="77777777" w:rsidR="006F24E2" w:rsidRDefault="006F24E2">
            <w:pPr>
              <w:jc w:val="right"/>
              <w:rPr>
                <w:color w:val="000000"/>
                <w:sz w:val="20"/>
                <w:szCs w:val="20"/>
                <w:lang w:eastAsia="nl-NL"/>
              </w:rPr>
            </w:pPr>
            <w:r>
              <w:rPr>
                <w:color w:val="000000"/>
                <w:sz w:val="20"/>
                <w:szCs w:val="20"/>
                <w:lang w:eastAsia="nl-NL"/>
              </w:rPr>
              <w:t>560,0</w:t>
            </w:r>
          </w:p>
        </w:tc>
      </w:tr>
      <w:tr w:rsidR="006F24E2" w14:paraId="156381ED" w14:textId="77777777" w:rsidTr="006F24E2">
        <w:trPr>
          <w:trHeight w:val="227"/>
        </w:trPr>
        <w:tc>
          <w:tcPr>
            <w:tcW w:w="225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3A39EDD7" w14:textId="77777777" w:rsidR="006F24E2" w:rsidRDefault="006F24E2">
            <w:pPr>
              <w:rPr>
                <w:color w:val="000000"/>
                <w:sz w:val="20"/>
                <w:szCs w:val="20"/>
                <w:lang w:eastAsia="nl-NL"/>
              </w:rPr>
            </w:pPr>
          </w:p>
        </w:tc>
        <w:tc>
          <w:tcPr>
            <w:tcW w:w="255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B66131E" w14:textId="77777777" w:rsidR="006F24E2" w:rsidRDefault="006F24E2">
            <w:pPr>
              <w:rPr>
                <w:rFonts w:ascii="Calibri" w:hAnsi="Calibri"/>
                <w:color w:val="000000"/>
                <w:sz w:val="20"/>
                <w:szCs w:val="20"/>
                <w:lang w:eastAsia="nl-NL"/>
              </w:rPr>
            </w:pPr>
            <w:r>
              <w:rPr>
                <w:color w:val="000000"/>
                <w:sz w:val="20"/>
                <w:szCs w:val="20"/>
                <w:lang w:eastAsia="nl-NL"/>
              </w:rPr>
              <w:t xml:space="preserve">€       1.349.999,99 </w:t>
            </w:r>
          </w:p>
        </w:tc>
        <w:tc>
          <w:tcPr>
            <w:tcW w:w="2698"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5F840B5" w14:textId="77777777" w:rsidR="006F24E2" w:rsidRDefault="006F24E2">
            <w:pPr>
              <w:rPr>
                <w:color w:val="000000"/>
                <w:sz w:val="20"/>
                <w:szCs w:val="20"/>
                <w:lang w:eastAsia="nl-NL"/>
              </w:rPr>
            </w:pPr>
            <w:r>
              <w:rPr>
                <w:color w:val="000000"/>
                <w:sz w:val="20"/>
                <w:szCs w:val="20"/>
                <w:lang w:eastAsia="nl-NL"/>
              </w:rPr>
              <w:t xml:space="preserve"> €               1.400.000 </w:t>
            </w:r>
          </w:p>
        </w:tc>
        <w:tc>
          <w:tcPr>
            <w:tcW w:w="113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FD765A6" w14:textId="77777777" w:rsidR="006F24E2" w:rsidRDefault="006F24E2">
            <w:pPr>
              <w:jc w:val="right"/>
              <w:rPr>
                <w:color w:val="000000"/>
                <w:sz w:val="20"/>
                <w:szCs w:val="20"/>
                <w:lang w:eastAsia="nl-NL"/>
              </w:rPr>
            </w:pPr>
            <w:r>
              <w:rPr>
                <w:color w:val="000000"/>
                <w:sz w:val="20"/>
                <w:szCs w:val="20"/>
                <w:lang w:eastAsia="nl-NL"/>
              </w:rPr>
              <w:t>536,7</w:t>
            </w:r>
          </w:p>
        </w:tc>
      </w:tr>
      <w:tr w:rsidR="006F24E2" w14:paraId="5EAAC5D1" w14:textId="77777777" w:rsidTr="006F24E2">
        <w:trPr>
          <w:trHeight w:val="227"/>
        </w:trPr>
        <w:tc>
          <w:tcPr>
            <w:tcW w:w="225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257C14CD" w14:textId="77777777" w:rsidR="006F24E2" w:rsidRDefault="006F24E2">
            <w:pPr>
              <w:rPr>
                <w:color w:val="000000"/>
                <w:sz w:val="20"/>
                <w:szCs w:val="20"/>
                <w:lang w:eastAsia="nl-NL"/>
              </w:rPr>
            </w:pPr>
          </w:p>
        </w:tc>
        <w:tc>
          <w:tcPr>
            <w:tcW w:w="255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436BCB0" w14:textId="77777777" w:rsidR="006F24E2" w:rsidRDefault="006F24E2">
            <w:pPr>
              <w:rPr>
                <w:rFonts w:ascii="Calibri" w:hAnsi="Calibri"/>
                <w:color w:val="000000"/>
                <w:sz w:val="20"/>
                <w:szCs w:val="20"/>
                <w:lang w:eastAsia="nl-NL"/>
              </w:rPr>
            </w:pPr>
            <w:r>
              <w:rPr>
                <w:color w:val="000000"/>
                <w:sz w:val="20"/>
                <w:szCs w:val="20"/>
                <w:lang w:eastAsia="nl-NL"/>
              </w:rPr>
              <w:t xml:space="preserve">€       1.399.999,99 </w:t>
            </w:r>
          </w:p>
        </w:tc>
        <w:tc>
          <w:tcPr>
            <w:tcW w:w="2698"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2F178F6" w14:textId="77777777" w:rsidR="006F24E2" w:rsidRDefault="006F24E2">
            <w:pPr>
              <w:rPr>
                <w:color w:val="000000"/>
                <w:sz w:val="20"/>
                <w:szCs w:val="20"/>
                <w:lang w:eastAsia="nl-NL"/>
              </w:rPr>
            </w:pPr>
            <w:r>
              <w:rPr>
                <w:color w:val="000000"/>
                <w:sz w:val="20"/>
                <w:szCs w:val="20"/>
                <w:lang w:eastAsia="nl-NL"/>
              </w:rPr>
              <w:t xml:space="preserve"> €               1.450.000 </w:t>
            </w:r>
          </w:p>
        </w:tc>
        <w:tc>
          <w:tcPr>
            <w:tcW w:w="113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4BA6B14" w14:textId="77777777" w:rsidR="006F24E2" w:rsidRDefault="006F24E2">
            <w:pPr>
              <w:jc w:val="right"/>
              <w:rPr>
                <w:color w:val="000000"/>
                <w:sz w:val="20"/>
                <w:szCs w:val="20"/>
                <w:lang w:eastAsia="nl-NL"/>
              </w:rPr>
            </w:pPr>
            <w:r>
              <w:rPr>
                <w:color w:val="000000"/>
                <w:sz w:val="20"/>
                <w:szCs w:val="20"/>
                <w:lang w:eastAsia="nl-NL"/>
              </w:rPr>
              <w:t>513,3</w:t>
            </w:r>
          </w:p>
        </w:tc>
      </w:tr>
      <w:tr w:rsidR="006F24E2" w14:paraId="1F12EDD4" w14:textId="77777777" w:rsidTr="006F24E2">
        <w:trPr>
          <w:trHeight w:val="227"/>
        </w:trPr>
        <w:tc>
          <w:tcPr>
            <w:tcW w:w="225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5873BDD0" w14:textId="77777777" w:rsidR="006F24E2" w:rsidRDefault="006F24E2">
            <w:pPr>
              <w:rPr>
                <w:color w:val="000000"/>
                <w:sz w:val="20"/>
                <w:szCs w:val="20"/>
                <w:lang w:eastAsia="nl-NL"/>
              </w:rPr>
            </w:pPr>
          </w:p>
        </w:tc>
        <w:tc>
          <w:tcPr>
            <w:tcW w:w="255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B45BB10" w14:textId="77777777" w:rsidR="006F24E2" w:rsidRDefault="006F24E2">
            <w:pPr>
              <w:rPr>
                <w:rFonts w:ascii="Calibri" w:hAnsi="Calibri"/>
                <w:color w:val="000000"/>
                <w:sz w:val="20"/>
                <w:szCs w:val="20"/>
                <w:lang w:eastAsia="nl-NL"/>
              </w:rPr>
            </w:pPr>
            <w:r>
              <w:rPr>
                <w:color w:val="000000"/>
                <w:sz w:val="20"/>
                <w:szCs w:val="20"/>
                <w:lang w:eastAsia="nl-NL"/>
              </w:rPr>
              <w:t xml:space="preserve">€       1.449.999,99 </w:t>
            </w:r>
          </w:p>
        </w:tc>
        <w:tc>
          <w:tcPr>
            <w:tcW w:w="2698"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D26413B" w14:textId="77777777" w:rsidR="006F24E2" w:rsidRDefault="006F24E2">
            <w:pPr>
              <w:rPr>
                <w:color w:val="000000"/>
                <w:sz w:val="20"/>
                <w:szCs w:val="20"/>
                <w:lang w:eastAsia="nl-NL"/>
              </w:rPr>
            </w:pPr>
            <w:r>
              <w:rPr>
                <w:color w:val="000000"/>
                <w:sz w:val="20"/>
                <w:szCs w:val="20"/>
                <w:lang w:eastAsia="nl-NL"/>
              </w:rPr>
              <w:t xml:space="preserve"> €               1.500.000 </w:t>
            </w:r>
          </w:p>
        </w:tc>
        <w:tc>
          <w:tcPr>
            <w:tcW w:w="113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FA16E57" w14:textId="77777777" w:rsidR="006F24E2" w:rsidRDefault="006F24E2">
            <w:pPr>
              <w:jc w:val="right"/>
              <w:rPr>
                <w:color w:val="000000"/>
                <w:sz w:val="20"/>
                <w:szCs w:val="20"/>
                <w:lang w:eastAsia="nl-NL"/>
              </w:rPr>
            </w:pPr>
            <w:r>
              <w:rPr>
                <w:color w:val="000000"/>
                <w:sz w:val="20"/>
                <w:szCs w:val="20"/>
                <w:lang w:eastAsia="nl-NL"/>
              </w:rPr>
              <w:t>490,0</w:t>
            </w:r>
          </w:p>
        </w:tc>
      </w:tr>
      <w:tr w:rsidR="006F24E2" w14:paraId="2A42E977" w14:textId="77777777" w:rsidTr="006F24E2">
        <w:trPr>
          <w:trHeight w:val="227"/>
        </w:trPr>
        <w:tc>
          <w:tcPr>
            <w:tcW w:w="225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343A98FC" w14:textId="77777777" w:rsidR="006F24E2" w:rsidRDefault="006F24E2">
            <w:pPr>
              <w:rPr>
                <w:color w:val="000000"/>
                <w:sz w:val="20"/>
                <w:szCs w:val="20"/>
                <w:lang w:eastAsia="nl-NL"/>
              </w:rPr>
            </w:pPr>
          </w:p>
        </w:tc>
        <w:tc>
          <w:tcPr>
            <w:tcW w:w="255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70BD383" w14:textId="77777777" w:rsidR="006F24E2" w:rsidRDefault="006F24E2">
            <w:pPr>
              <w:rPr>
                <w:rFonts w:ascii="Calibri" w:hAnsi="Calibri"/>
                <w:color w:val="000000"/>
                <w:sz w:val="20"/>
                <w:szCs w:val="20"/>
                <w:lang w:eastAsia="nl-NL"/>
              </w:rPr>
            </w:pPr>
            <w:r>
              <w:rPr>
                <w:color w:val="000000"/>
                <w:sz w:val="20"/>
                <w:szCs w:val="20"/>
                <w:lang w:eastAsia="nl-NL"/>
              </w:rPr>
              <w:t xml:space="preserve">€       1.499.999,99 </w:t>
            </w:r>
          </w:p>
        </w:tc>
        <w:tc>
          <w:tcPr>
            <w:tcW w:w="2698"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BBE2BDF" w14:textId="77777777" w:rsidR="006F24E2" w:rsidRDefault="006F24E2">
            <w:pPr>
              <w:rPr>
                <w:color w:val="000000"/>
                <w:sz w:val="20"/>
                <w:szCs w:val="20"/>
                <w:lang w:eastAsia="nl-NL"/>
              </w:rPr>
            </w:pPr>
            <w:r>
              <w:rPr>
                <w:color w:val="000000"/>
                <w:sz w:val="20"/>
                <w:szCs w:val="20"/>
                <w:lang w:eastAsia="nl-NL"/>
              </w:rPr>
              <w:t xml:space="preserve"> €               1.550.000 </w:t>
            </w:r>
          </w:p>
        </w:tc>
        <w:tc>
          <w:tcPr>
            <w:tcW w:w="113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9A5D757" w14:textId="77777777" w:rsidR="006F24E2" w:rsidRDefault="006F24E2">
            <w:pPr>
              <w:jc w:val="right"/>
              <w:rPr>
                <w:color w:val="000000"/>
                <w:sz w:val="20"/>
                <w:szCs w:val="20"/>
                <w:lang w:eastAsia="nl-NL"/>
              </w:rPr>
            </w:pPr>
            <w:r>
              <w:rPr>
                <w:color w:val="000000"/>
                <w:sz w:val="20"/>
                <w:szCs w:val="20"/>
                <w:lang w:eastAsia="nl-NL"/>
              </w:rPr>
              <w:t>466,7</w:t>
            </w:r>
          </w:p>
        </w:tc>
      </w:tr>
      <w:tr w:rsidR="006F24E2" w14:paraId="63E00ED0" w14:textId="77777777" w:rsidTr="006F24E2">
        <w:trPr>
          <w:trHeight w:val="227"/>
        </w:trPr>
        <w:tc>
          <w:tcPr>
            <w:tcW w:w="225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6403514C" w14:textId="77777777" w:rsidR="006F24E2" w:rsidRDefault="006F24E2">
            <w:pPr>
              <w:rPr>
                <w:color w:val="000000"/>
                <w:sz w:val="20"/>
                <w:szCs w:val="20"/>
                <w:lang w:eastAsia="nl-NL"/>
              </w:rPr>
            </w:pPr>
          </w:p>
        </w:tc>
        <w:tc>
          <w:tcPr>
            <w:tcW w:w="255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E52ACFE" w14:textId="77777777" w:rsidR="006F24E2" w:rsidRDefault="006F24E2">
            <w:pPr>
              <w:rPr>
                <w:rFonts w:ascii="Calibri" w:hAnsi="Calibri"/>
                <w:color w:val="000000"/>
                <w:sz w:val="20"/>
                <w:szCs w:val="20"/>
                <w:lang w:eastAsia="nl-NL"/>
              </w:rPr>
            </w:pPr>
            <w:r>
              <w:rPr>
                <w:color w:val="000000"/>
                <w:sz w:val="20"/>
                <w:szCs w:val="20"/>
                <w:lang w:eastAsia="nl-NL"/>
              </w:rPr>
              <w:t xml:space="preserve">€       1.549.999,99 </w:t>
            </w:r>
          </w:p>
        </w:tc>
        <w:tc>
          <w:tcPr>
            <w:tcW w:w="2698"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4C38B0D" w14:textId="77777777" w:rsidR="006F24E2" w:rsidRDefault="006F24E2">
            <w:pPr>
              <w:rPr>
                <w:color w:val="000000"/>
                <w:sz w:val="20"/>
                <w:szCs w:val="20"/>
                <w:lang w:eastAsia="nl-NL"/>
              </w:rPr>
            </w:pPr>
            <w:r>
              <w:rPr>
                <w:color w:val="000000"/>
                <w:sz w:val="20"/>
                <w:szCs w:val="20"/>
                <w:lang w:eastAsia="nl-NL"/>
              </w:rPr>
              <w:t xml:space="preserve"> €               1.600.000 </w:t>
            </w:r>
          </w:p>
        </w:tc>
        <w:tc>
          <w:tcPr>
            <w:tcW w:w="113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CBA5874" w14:textId="77777777" w:rsidR="006F24E2" w:rsidRDefault="006F24E2">
            <w:pPr>
              <w:jc w:val="right"/>
              <w:rPr>
                <w:color w:val="000000"/>
                <w:sz w:val="20"/>
                <w:szCs w:val="20"/>
                <w:lang w:eastAsia="nl-NL"/>
              </w:rPr>
            </w:pPr>
            <w:r>
              <w:rPr>
                <w:color w:val="000000"/>
                <w:sz w:val="20"/>
                <w:szCs w:val="20"/>
                <w:lang w:eastAsia="nl-NL"/>
              </w:rPr>
              <w:t>443,3</w:t>
            </w:r>
          </w:p>
        </w:tc>
      </w:tr>
      <w:tr w:rsidR="006F24E2" w14:paraId="4390C6C8" w14:textId="77777777" w:rsidTr="006F24E2">
        <w:trPr>
          <w:trHeight w:val="227"/>
        </w:trPr>
        <w:tc>
          <w:tcPr>
            <w:tcW w:w="225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25A53601" w14:textId="77777777" w:rsidR="006F24E2" w:rsidRDefault="006F24E2">
            <w:pPr>
              <w:rPr>
                <w:color w:val="000000"/>
                <w:sz w:val="20"/>
                <w:szCs w:val="20"/>
                <w:lang w:eastAsia="nl-NL"/>
              </w:rPr>
            </w:pPr>
          </w:p>
        </w:tc>
        <w:tc>
          <w:tcPr>
            <w:tcW w:w="255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E15822E" w14:textId="77777777" w:rsidR="006F24E2" w:rsidRDefault="006F24E2">
            <w:pPr>
              <w:rPr>
                <w:rFonts w:ascii="Calibri" w:hAnsi="Calibri"/>
                <w:color w:val="000000"/>
                <w:sz w:val="20"/>
                <w:szCs w:val="20"/>
                <w:lang w:eastAsia="nl-NL"/>
              </w:rPr>
            </w:pPr>
            <w:r>
              <w:rPr>
                <w:color w:val="000000"/>
                <w:sz w:val="20"/>
                <w:szCs w:val="20"/>
                <w:lang w:eastAsia="nl-NL"/>
              </w:rPr>
              <w:t xml:space="preserve">€       1.599.999,99 </w:t>
            </w:r>
          </w:p>
        </w:tc>
        <w:tc>
          <w:tcPr>
            <w:tcW w:w="2698"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A2FF2EF" w14:textId="77777777" w:rsidR="006F24E2" w:rsidRDefault="006F24E2">
            <w:pPr>
              <w:rPr>
                <w:color w:val="000000"/>
                <w:sz w:val="20"/>
                <w:szCs w:val="20"/>
                <w:lang w:eastAsia="nl-NL"/>
              </w:rPr>
            </w:pPr>
            <w:r>
              <w:rPr>
                <w:color w:val="000000"/>
                <w:sz w:val="20"/>
                <w:szCs w:val="20"/>
                <w:lang w:eastAsia="nl-NL"/>
              </w:rPr>
              <w:t xml:space="preserve"> €               1.650.000 </w:t>
            </w:r>
          </w:p>
        </w:tc>
        <w:tc>
          <w:tcPr>
            <w:tcW w:w="113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C877499" w14:textId="77777777" w:rsidR="006F24E2" w:rsidRDefault="006F24E2">
            <w:pPr>
              <w:jc w:val="right"/>
              <w:rPr>
                <w:color w:val="000000"/>
                <w:sz w:val="20"/>
                <w:szCs w:val="20"/>
                <w:lang w:eastAsia="nl-NL"/>
              </w:rPr>
            </w:pPr>
            <w:r>
              <w:rPr>
                <w:color w:val="000000"/>
                <w:sz w:val="20"/>
                <w:szCs w:val="20"/>
                <w:lang w:eastAsia="nl-NL"/>
              </w:rPr>
              <w:t>420,0</w:t>
            </w:r>
          </w:p>
        </w:tc>
      </w:tr>
      <w:tr w:rsidR="006F24E2" w14:paraId="7B7E4A9B" w14:textId="77777777" w:rsidTr="006F24E2">
        <w:trPr>
          <w:trHeight w:val="227"/>
        </w:trPr>
        <w:tc>
          <w:tcPr>
            <w:tcW w:w="225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2426BF26" w14:textId="77777777" w:rsidR="006F24E2" w:rsidRDefault="006F24E2">
            <w:pPr>
              <w:rPr>
                <w:color w:val="000000"/>
                <w:sz w:val="20"/>
                <w:szCs w:val="20"/>
                <w:lang w:eastAsia="nl-NL"/>
              </w:rPr>
            </w:pPr>
          </w:p>
        </w:tc>
        <w:tc>
          <w:tcPr>
            <w:tcW w:w="255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D7FDC22" w14:textId="77777777" w:rsidR="006F24E2" w:rsidRDefault="006F24E2">
            <w:pPr>
              <w:rPr>
                <w:rFonts w:ascii="Calibri" w:hAnsi="Calibri"/>
                <w:color w:val="000000"/>
                <w:sz w:val="20"/>
                <w:szCs w:val="20"/>
                <w:lang w:eastAsia="nl-NL"/>
              </w:rPr>
            </w:pPr>
            <w:r>
              <w:rPr>
                <w:color w:val="000000"/>
                <w:sz w:val="20"/>
                <w:szCs w:val="20"/>
                <w:lang w:eastAsia="nl-NL"/>
              </w:rPr>
              <w:t xml:space="preserve">€       1.649.999,99 </w:t>
            </w:r>
          </w:p>
        </w:tc>
        <w:tc>
          <w:tcPr>
            <w:tcW w:w="2698"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D2D018F" w14:textId="77777777" w:rsidR="006F24E2" w:rsidRDefault="006F24E2">
            <w:pPr>
              <w:rPr>
                <w:color w:val="000000"/>
                <w:sz w:val="20"/>
                <w:szCs w:val="20"/>
                <w:lang w:eastAsia="nl-NL"/>
              </w:rPr>
            </w:pPr>
            <w:r>
              <w:rPr>
                <w:color w:val="000000"/>
                <w:sz w:val="20"/>
                <w:szCs w:val="20"/>
                <w:lang w:eastAsia="nl-NL"/>
              </w:rPr>
              <w:t xml:space="preserve"> €               1.700.000 </w:t>
            </w:r>
          </w:p>
        </w:tc>
        <w:tc>
          <w:tcPr>
            <w:tcW w:w="113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2A19282" w14:textId="77777777" w:rsidR="006F24E2" w:rsidRDefault="006F24E2">
            <w:pPr>
              <w:jc w:val="right"/>
              <w:rPr>
                <w:color w:val="000000"/>
                <w:sz w:val="20"/>
                <w:szCs w:val="20"/>
                <w:lang w:eastAsia="nl-NL"/>
              </w:rPr>
            </w:pPr>
            <w:r>
              <w:rPr>
                <w:color w:val="000000"/>
                <w:sz w:val="20"/>
                <w:szCs w:val="20"/>
                <w:lang w:eastAsia="nl-NL"/>
              </w:rPr>
              <w:t>396,7</w:t>
            </w:r>
          </w:p>
        </w:tc>
      </w:tr>
      <w:tr w:rsidR="006F24E2" w14:paraId="3BF76A7D" w14:textId="77777777" w:rsidTr="006F24E2">
        <w:trPr>
          <w:trHeight w:val="227"/>
        </w:trPr>
        <w:tc>
          <w:tcPr>
            <w:tcW w:w="225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37012428" w14:textId="77777777" w:rsidR="006F24E2" w:rsidRDefault="006F24E2">
            <w:pPr>
              <w:rPr>
                <w:color w:val="000000"/>
                <w:sz w:val="20"/>
                <w:szCs w:val="20"/>
                <w:lang w:eastAsia="nl-NL"/>
              </w:rPr>
            </w:pPr>
          </w:p>
        </w:tc>
        <w:tc>
          <w:tcPr>
            <w:tcW w:w="255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1D4D225" w14:textId="77777777" w:rsidR="006F24E2" w:rsidRDefault="006F24E2">
            <w:pPr>
              <w:rPr>
                <w:rFonts w:ascii="Calibri" w:hAnsi="Calibri"/>
                <w:color w:val="000000"/>
                <w:sz w:val="20"/>
                <w:szCs w:val="20"/>
                <w:lang w:eastAsia="nl-NL"/>
              </w:rPr>
            </w:pPr>
            <w:r>
              <w:rPr>
                <w:color w:val="000000"/>
                <w:sz w:val="20"/>
                <w:szCs w:val="20"/>
                <w:lang w:eastAsia="nl-NL"/>
              </w:rPr>
              <w:t xml:space="preserve">€       1.699.999,99 </w:t>
            </w:r>
          </w:p>
        </w:tc>
        <w:tc>
          <w:tcPr>
            <w:tcW w:w="2698"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C8EB773" w14:textId="77777777" w:rsidR="006F24E2" w:rsidRDefault="006F24E2">
            <w:pPr>
              <w:rPr>
                <w:color w:val="000000"/>
                <w:sz w:val="20"/>
                <w:szCs w:val="20"/>
                <w:lang w:eastAsia="nl-NL"/>
              </w:rPr>
            </w:pPr>
            <w:r>
              <w:rPr>
                <w:color w:val="000000"/>
                <w:sz w:val="20"/>
                <w:szCs w:val="20"/>
                <w:lang w:eastAsia="nl-NL"/>
              </w:rPr>
              <w:t xml:space="preserve"> €               1.750.000 </w:t>
            </w:r>
          </w:p>
        </w:tc>
        <w:tc>
          <w:tcPr>
            <w:tcW w:w="113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A2080BC" w14:textId="77777777" w:rsidR="006F24E2" w:rsidRDefault="006F24E2">
            <w:pPr>
              <w:jc w:val="right"/>
              <w:rPr>
                <w:color w:val="000000"/>
                <w:sz w:val="20"/>
                <w:szCs w:val="20"/>
                <w:lang w:eastAsia="nl-NL"/>
              </w:rPr>
            </w:pPr>
            <w:r>
              <w:rPr>
                <w:color w:val="000000"/>
                <w:sz w:val="20"/>
                <w:szCs w:val="20"/>
                <w:lang w:eastAsia="nl-NL"/>
              </w:rPr>
              <w:t>373,3</w:t>
            </w:r>
          </w:p>
        </w:tc>
      </w:tr>
      <w:tr w:rsidR="006F24E2" w14:paraId="5B6B46CD" w14:textId="77777777" w:rsidTr="006F24E2">
        <w:trPr>
          <w:trHeight w:val="227"/>
        </w:trPr>
        <w:tc>
          <w:tcPr>
            <w:tcW w:w="225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1DBD0E1C" w14:textId="77777777" w:rsidR="006F24E2" w:rsidRDefault="006F24E2">
            <w:pPr>
              <w:rPr>
                <w:color w:val="000000"/>
                <w:sz w:val="20"/>
                <w:szCs w:val="20"/>
                <w:lang w:eastAsia="nl-NL"/>
              </w:rPr>
            </w:pPr>
          </w:p>
        </w:tc>
        <w:tc>
          <w:tcPr>
            <w:tcW w:w="255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8D313B2" w14:textId="77777777" w:rsidR="006F24E2" w:rsidRDefault="006F24E2">
            <w:pPr>
              <w:rPr>
                <w:rFonts w:ascii="Calibri" w:hAnsi="Calibri"/>
                <w:color w:val="000000"/>
                <w:sz w:val="20"/>
                <w:szCs w:val="20"/>
                <w:lang w:eastAsia="nl-NL"/>
              </w:rPr>
            </w:pPr>
            <w:r>
              <w:rPr>
                <w:color w:val="000000"/>
                <w:sz w:val="20"/>
                <w:szCs w:val="20"/>
                <w:lang w:eastAsia="nl-NL"/>
              </w:rPr>
              <w:t xml:space="preserve">€       1.749.999,99 </w:t>
            </w:r>
          </w:p>
        </w:tc>
        <w:tc>
          <w:tcPr>
            <w:tcW w:w="2698"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4A79776" w14:textId="77777777" w:rsidR="006F24E2" w:rsidRDefault="006F24E2">
            <w:pPr>
              <w:rPr>
                <w:color w:val="000000"/>
                <w:sz w:val="20"/>
                <w:szCs w:val="20"/>
                <w:lang w:eastAsia="nl-NL"/>
              </w:rPr>
            </w:pPr>
            <w:r>
              <w:rPr>
                <w:color w:val="000000"/>
                <w:sz w:val="20"/>
                <w:szCs w:val="20"/>
                <w:lang w:eastAsia="nl-NL"/>
              </w:rPr>
              <w:t xml:space="preserve"> €               1.800.000 </w:t>
            </w:r>
          </w:p>
        </w:tc>
        <w:tc>
          <w:tcPr>
            <w:tcW w:w="113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C6A7730" w14:textId="77777777" w:rsidR="006F24E2" w:rsidRDefault="006F24E2">
            <w:pPr>
              <w:jc w:val="right"/>
              <w:rPr>
                <w:color w:val="000000"/>
                <w:sz w:val="20"/>
                <w:szCs w:val="20"/>
                <w:lang w:eastAsia="nl-NL"/>
              </w:rPr>
            </w:pPr>
            <w:r>
              <w:rPr>
                <w:color w:val="000000"/>
                <w:sz w:val="20"/>
                <w:szCs w:val="20"/>
                <w:lang w:eastAsia="nl-NL"/>
              </w:rPr>
              <w:t>350,0</w:t>
            </w:r>
          </w:p>
        </w:tc>
      </w:tr>
      <w:tr w:rsidR="006F24E2" w14:paraId="0D55FD15" w14:textId="77777777" w:rsidTr="006F24E2">
        <w:trPr>
          <w:trHeight w:val="227"/>
        </w:trPr>
        <w:tc>
          <w:tcPr>
            <w:tcW w:w="225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3D88028F" w14:textId="77777777" w:rsidR="006F24E2" w:rsidRDefault="006F24E2">
            <w:pPr>
              <w:rPr>
                <w:color w:val="000000"/>
                <w:sz w:val="20"/>
                <w:szCs w:val="20"/>
                <w:lang w:eastAsia="nl-NL"/>
              </w:rPr>
            </w:pPr>
          </w:p>
        </w:tc>
        <w:tc>
          <w:tcPr>
            <w:tcW w:w="255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5D70ADB" w14:textId="77777777" w:rsidR="006F24E2" w:rsidRDefault="006F24E2">
            <w:pPr>
              <w:rPr>
                <w:rFonts w:ascii="Calibri" w:hAnsi="Calibri"/>
                <w:color w:val="000000"/>
                <w:sz w:val="20"/>
                <w:szCs w:val="20"/>
                <w:lang w:eastAsia="nl-NL"/>
              </w:rPr>
            </w:pPr>
            <w:r>
              <w:rPr>
                <w:color w:val="000000"/>
                <w:sz w:val="20"/>
                <w:szCs w:val="20"/>
                <w:lang w:eastAsia="nl-NL"/>
              </w:rPr>
              <w:t xml:space="preserve">€       1.799.999,99 </w:t>
            </w:r>
          </w:p>
        </w:tc>
        <w:tc>
          <w:tcPr>
            <w:tcW w:w="2698"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5C84468" w14:textId="77777777" w:rsidR="006F24E2" w:rsidRDefault="006F24E2">
            <w:pPr>
              <w:rPr>
                <w:color w:val="000000"/>
                <w:sz w:val="20"/>
                <w:szCs w:val="20"/>
                <w:lang w:eastAsia="nl-NL"/>
              </w:rPr>
            </w:pPr>
            <w:r>
              <w:rPr>
                <w:color w:val="000000"/>
                <w:sz w:val="20"/>
                <w:szCs w:val="20"/>
                <w:lang w:eastAsia="nl-NL"/>
              </w:rPr>
              <w:t xml:space="preserve"> €               1.850.000 </w:t>
            </w:r>
          </w:p>
        </w:tc>
        <w:tc>
          <w:tcPr>
            <w:tcW w:w="113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EF5233F" w14:textId="77777777" w:rsidR="006F24E2" w:rsidRDefault="006F24E2">
            <w:pPr>
              <w:jc w:val="right"/>
              <w:rPr>
                <w:color w:val="000000"/>
                <w:sz w:val="20"/>
                <w:szCs w:val="20"/>
                <w:lang w:eastAsia="nl-NL"/>
              </w:rPr>
            </w:pPr>
            <w:r>
              <w:rPr>
                <w:color w:val="000000"/>
                <w:sz w:val="20"/>
                <w:szCs w:val="20"/>
                <w:lang w:eastAsia="nl-NL"/>
              </w:rPr>
              <w:t>326,7</w:t>
            </w:r>
          </w:p>
        </w:tc>
      </w:tr>
      <w:tr w:rsidR="006F24E2" w14:paraId="3CE7F200" w14:textId="77777777" w:rsidTr="006F24E2">
        <w:trPr>
          <w:trHeight w:val="227"/>
        </w:trPr>
        <w:tc>
          <w:tcPr>
            <w:tcW w:w="225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36DAD643" w14:textId="77777777" w:rsidR="006F24E2" w:rsidRDefault="006F24E2">
            <w:pPr>
              <w:rPr>
                <w:color w:val="000000"/>
                <w:sz w:val="20"/>
                <w:szCs w:val="20"/>
                <w:lang w:eastAsia="nl-NL"/>
              </w:rPr>
            </w:pPr>
          </w:p>
        </w:tc>
        <w:tc>
          <w:tcPr>
            <w:tcW w:w="255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45A94B2" w14:textId="77777777" w:rsidR="006F24E2" w:rsidRDefault="006F24E2">
            <w:pPr>
              <w:rPr>
                <w:rFonts w:ascii="Calibri" w:hAnsi="Calibri"/>
                <w:color w:val="000000"/>
                <w:sz w:val="20"/>
                <w:szCs w:val="20"/>
                <w:lang w:eastAsia="nl-NL"/>
              </w:rPr>
            </w:pPr>
            <w:r>
              <w:rPr>
                <w:color w:val="000000"/>
                <w:sz w:val="20"/>
                <w:szCs w:val="20"/>
                <w:lang w:eastAsia="nl-NL"/>
              </w:rPr>
              <w:t xml:space="preserve">€       1.849.999,99 </w:t>
            </w:r>
          </w:p>
        </w:tc>
        <w:tc>
          <w:tcPr>
            <w:tcW w:w="2698"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20727AA" w14:textId="77777777" w:rsidR="006F24E2" w:rsidRDefault="006F24E2">
            <w:pPr>
              <w:rPr>
                <w:color w:val="000000"/>
                <w:sz w:val="20"/>
                <w:szCs w:val="20"/>
                <w:lang w:eastAsia="nl-NL"/>
              </w:rPr>
            </w:pPr>
            <w:r>
              <w:rPr>
                <w:color w:val="000000"/>
                <w:sz w:val="20"/>
                <w:szCs w:val="20"/>
                <w:lang w:eastAsia="nl-NL"/>
              </w:rPr>
              <w:t xml:space="preserve"> €               1.900.000 </w:t>
            </w:r>
          </w:p>
        </w:tc>
        <w:tc>
          <w:tcPr>
            <w:tcW w:w="113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78964AD" w14:textId="77777777" w:rsidR="006F24E2" w:rsidRDefault="006F24E2">
            <w:pPr>
              <w:jc w:val="right"/>
              <w:rPr>
                <w:color w:val="000000"/>
                <w:sz w:val="20"/>
                <w:szCs w:val="20"/>
                <w:lang w:eastAsia="nl-NL"/>
              </w:rPr>
            </w:pPr>
            <w:r>
              <w:rPr>
                <w:color w:val="000000"/>
                <w:sz w:val="20"/>
                <w:szCs w:val="20"/>
                <w:lang w:eastAsia="nl-NL"/>
              </w:rPr>
              <w:t>303,3</w:t>
            </w:r>
          </w:p>
        </w:tc>
      </w:tr>
      <w:tr w:rsidR="006F24E2" w14:paraId="7690DF9D" w14:textId="77777777" w:rsidTr="006F24E2">
        <w:trPr>
          <w:trHeight w:val="227"/>
        </w:trPr>
        <w:tc>
          <w:tcPr>
            <w:tcW w:w="225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293BC9D6" w14:textId="77777777" w:rsidR="006F24E2" w:rsidRDefault="006F24E2">
            <w:pPr>
              <w:rPr>
                <w:color w:val="000000"/>
                <w:sz w:val="20"/>
                <w:szCs w:val="20"/>
                <w:lang w:eastAsia="nl-NL"/>
              </w:rPr>
            </w:pPr>
          </w:p>
        </w:tc>
        <w:tc>
          <w:tcPr>
            <w:tcW w:w="255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5BAD66E" w14:textId="77777777" w:rsidR="006F24E2" w:rsidRDefault="006F24E2">
            <w:pPr>
              <w:rPr>
                <w:rFonts w:ascii="Calibri" w:hAnsi="Calibri"/>
                <w:color w:val="000000"/>
                <w:sz w:val="20"/>
                <w:szCs w:val="20"/>
                <w:lang w:eastAsia="nl-NL"/>
              </w:rPr>
            </w:pPr>
            <w:r>
              <w:rPr>
                <w:color w:val="000000"/>
                <w:sz w:val="20"/>
                <w:szCs w:val="20"/>
                <w:lang w:eastAsia="nl-NL"/>
              </w:rPr>
              <w:t xml:space="preserve">€       1.899.999,99 </w:t>
            </w:r>
          </w:p>
        </w:tc>
        <w:tc>
          <w:tcPr>
            <w:tcW w:w="2698"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BC122F0" w14:textId="77777777" w:rsidR="006F24E2" w:rsidRDefault="006F24E2">
            <w:pPr>
              <w:rPr>
                <w:color w:val="000000"/>
                <w:sz w:val="20"/>
                <w:szCs w:val="20"/>
                <w:lang w:eastAsia="nl-NL"/>
              </w:rPr>
            </w:pPr>
            <w:r>
              <w:rPr>
                <w:color w:val="000000"/>
                <w:sz w:val="20"/>
                <w:szCs w:val="20"/>
                <w:lang w:eastAsia="nl-NL"/>
              </w:rPr>
              <w:t xml:space="preserve"> €               1.950.000 </w:t>
            </w:r>
          </w:p>
        </w:tc>
        <w:tc>
          <w:tcPr>
            <w:tcW w:w="113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B661718" w14:textId="77777777" w:rsidR="006F24E2" w:rsidRDefault="006F24E2">
            <w:pPr>
              <w:jc w:val="right"/>
              <w:rPr>
                <w:color w:val="000000"/>
                <w:sz w:val="20"/>
                <w:szCs w:val="20"/>
                <w:lang w:eastAsia="nl-NL"/>
              </w:rPr>
            </w:pPr>
            <w:r>
              <w:rPr>
                <w:color w:val="000000"/>
                <w:sz w:val="20"/>
                <w:szCs w:val="20"/>
                <w:lang w:eastAsia="nl-NL"/>
              </w:rPr>
              <w:t>280,0</w:t>
            </w:r>
          </w:p>
        </w:tc>
      </w:tr>
      <w:tr w:rsidR="006F24E2" w14:paraId="2A22930D" w14:textId="77777777" w:rsidTr="006F24E2">
        <w:trPr>
          <w:trHeight w:val="227"/>
        </w:trPr>
        <w:tc>
          <w:tcPr>
            <w:tcW w:w="225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2EDF7974" w14:textId="77777777" w:rsidR="006F24E2" w:rsidRDefault="006F24E2">
            <w:pPr>
              <w:rPr>
                <w:color w:val="000000"/>
                <w:sz w:val="20"/>
                <w:szCs w:val="20"/>
                <w:lang w:eastAsia="nl-NL"/>
              </w:rPr>
            </w:pPr>
          </w:p>
        </w:tc>
        <w:tc>
          <w:tcPr>
            <w:tcW w:w="255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E4334E0" w14:textId="77777777" w:rsidR="006F24E2" w:rsidRDefault="006F24E2">
            <w:pPr>
              <w:rPr>
                <w:rFonts w:ascii="Calibri" w:hAnsi="Calibri"/>
                <w:color w:val="000000"/>
                <w:sz w:val="20"/>
                <w:szCs w:val="20"/>
                <w:lang w:eastAsia="nl-NL"/>
              </w:rPr>
            </w:pPr>
            <w:r>
              <w:rPr>
                <w:color w:val="000000"/>
                <w:sz w:val="20"/>
                <w:szCs w:val="20"/>
                <w:lang w:eastAsia="nl-NL"/>
              </w:rPr>
              <w:t xml:space="preserve">€       1.949.999,99 </w:t>
            </w:r>
          </w:p>
        </w:tc>
        <w:tc>
          <w:tcPr>
            <w:tcW w:w="2698"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3505822" w14:textId="77777777" w:rsidR="006F24E2" w:rsidRDefault="006F24E2">
            <w:pPr>
              <w:rPr>
                <w:color w:val="000000"/>
                <w:sz w:val="20"/>
                <w:szCs w:val="20"/>
                <w:lang w:eastAsia="nl-NL"/>
              </w:rPr>
            </w:pPr>
            <w:r>
              <w:rPr>
                <w:color w:val="000000"/>
                <w:sz w:val="20"/>
                <w:szCs w:val="20"/>
                <w:lang w:eastAsia="nl-NL"/>
              </w:rPr>
              <w:t xml:space="preserve"> €               2.000.000 </w:t>
            </w:r>
          </w:p>
        </w:tc>
        <w:tc>
          <w:tcPr>
            <w:tcW w:w="113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C51D343" w14:textId="77777777" w:rsidR="006F24E2" w:rsidRDefault="006F24E2">
            <w:pPr>
              <w:jc w:val="right"/>
              <w:rPr>
                <w:color w:val="000000"/>
                <w:sz w:val="20"/>
                <w:szCs w:val="20"/>
                <w:lang w:eastAsia="nl-NL"/>
              </w:rPr>
            </w:pPr>
            <w:r>
              <w:rPr>
                <w:color w:val="000000"/>
                <w:sz w:val="20"/>
                <w:szCs w:val="20"/>
                <w:lang w:eastAsia="nl-NL"/>
              </w:rPr>
              <w:t>256,7</w:t>
            </w:r>
          </w:p>
        </w:tc>
      </w:tr>
      <w:tr w:rsidR="006F24E2" w14:paraId="29A44E0D" w14:textId="77777777" w:rsidTr="006F24E2">
        <w:trPr>
          <w:trHeight w:val="227"/>
        </w:trPr>
        <w:tc>
          <w:tcPr>
            <w:tcW w:w="225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0B701ECF" w14:textId="77777777" w:rsidR="006F24E2" w:rsidRDefault="006F24E2">
            <w:pPr>
              <w:rPr>
                <w:color w:val="000000"/>
                <w:sz w:val="20"/>
                <w:szCs w:val="20"/>
                <w:lang w:eastAsia="nl-NL"/>
              </w:rPr>
            </w:pPr>
          </w:p>
        </w:tc>
        <w:tc>
          <w:tcPr>
            <w:tcW w:w="255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75AB0CE" w14:textId="77777777" w:rsidR="006F24E2" w:rsidRDefault="006F24E2">
            <w:pPr>
              <w:rPr>
                <w:rFonts w:ascii="Calibri" w:hAnsi="Calibri"/>
                <w:color w:val="000000"/>
                <w:sz w:val="20"/>
                <w:szCs w:val="20"/>
                <w:lang w:eastAsia="nl-NL"/>
              </w:rPr>
            </w:pPr>
            <w:r>
              <w:rPr>
                <w:color w:val="000000"/>
                <w:sz w:val="20"/>
                <w:szCs w:val="20"/>
                <w:lang w:eastAsia="nl-NL"/>
              </w:rPr>
              <w:t xml:space="preserve">€       1.999.999,99 </w:t>
            </w:r>
          </w:p>
        </w:tc>
        <w:tc>
          <w:tcPr>
            <w:tcW w:w="2698"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D3DC53A" w14:textId="77777777" w:rsidR="006F24E2" w:rsidRDefault="006F24E2">
            <w:pPr>
              <w:rPr>
                <w:color w:val="000000"/>
                <w:sz w:val="20"/>
                <w:szCs w:val="20"/>
                <w:lang w:eastAsia="nl-NL"/>
              </w:rPr>
            </w:pPr>
            <w:r>
              <w:rPr>
                <w:color w:val="000000"/>
                <w:sz w:val="20"/>
                <w:szCs w:val="20"/>
                <w:lang w:eastAsia="nl-NL"/>
              </w:rPr>
              <w:t xml:space="preserve"> €               2.050.000 </w:t>
            </w:r>
          </w:p>
        </w:tc>
        <w:tc>
          <w:tcPr>
            <w:tcW w:w="113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5C3F53F" w14:textId="77777777" w:rsidR="006F24E2" w:rsidRDefault="006F24E2">
            <w:pPr>
              <w:jc w:val="right"/>
              <w:rPr>
                <w:color w:val="000000"/>
                <w:sz w:val="20"/>
                <w:szCs w:val="20"/>
                <w:lang w:eastAsia="nl-NL"/>
              </w:rPr>
            </w:pPr>
            <w:r>
              <w:rPr>
                <w:color w:val="000000"/>
                <w:sz w:val="20"/>
                <w:szCs w:val="20"/>
                <w:lang w:eastAsia="nl-NL"/>
              </w:rPr>
              <w:t>233,3</w:t>
            </w:r>
          </w:p>
        </w:tc>
      </w:tr>
      <w:tr w:rsidR="006F24E2" w14:paraId="08E0C24E" w14:textId="77777777" w:rsidTr="006F24E2">
        <w:trPr>
          <w:trHeight w:val="227"/>
        </w:trPr>
        <w:tc>
          <w:tcPr>
            <w:tcW w:w="225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1F530C3C" w14:textId="77777777" w:rsidR="006F24E2" w:rsidRDefault="006F24E2">
            <w:pPr>
              <w:rPr>
                <w:color w:val="000000"/>
                <w:sz w:val="20"/>
                <w:szCs w:val="20"/>
                <w:lang w:eastAsia="nl-NL"/>
              </w:rPr>
            </w:pPr>
          </w:p>
        </w:tc>
        <w:tc>
          <w:tcPr>
            <w:tcW w:w="255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0092686" w14:textId="77777777" w:rsidR="006F24E2" w:rsidRDefault="006F24E2">
            <w:pPr>
              <w:rPr>
                <w:rFonts w:ascii="Calibri" w:hAnsi="Calibri"/>
                <w:color w:val="000000"/>
                <w:sz w:val="20"/>
                <w:szCs w:val="20"/>
                <w:lang w:eastAsia="nl-NL"/>
              </w:rPr>
            </w:pPr>
            <w:r>
              <w:rPr>
                <w:color w:val="000000"/>
                <w:sz w:val="20"/>
                <w:szCs w:val="20"/>
                <w:lang w:eastAsia="nl-NL"/>
              </w:rPr>
              <w:t xml:space="preserve">€       2.049.999,99 </w:t>
            </w:r>
          </w:p>
        </w:tc>
        <w:tc>
          <w:tcPr>
            <w:tcW w:w="2698"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A17BC86" w14:textId="77777777" w:rsidR="006F24E2" w:rsidRDefault="006F24E2">
            <w:pPr>
              <w:rPr>
                <w:color w:val="000000"/>
                <w:sz w:val="20"/>
                <w:szCs w:val="20"/>
                <w:lang w:eastAsia="nl-NL"/>
              </w:rPr>
            </w:pPr>
            <w:r>
              <w:rPr>
                <w:color w:val="000000"/>
                <w:sz w:val="20"/>
                <w:szCs w:val="20"/>
                <w:lang w:eastAsia="nl-NL"/>
              </w:rPr>
              <w:t xml:space="preserve"> €               2.100.000 </w:t>
            </w:r>
          </w:p>
        </w:tc>
        <w:tc>
          <w:tcPr>
            <w:tcW w:w="113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BA80BFD" w14:textId="77777777" w:rsidR="006F24E2" w:rsidRDefault="006F24E2">
            <w:pPr>
              <w:jc w:val="right"/>
              <w:rPr>
                <w:color w:val="000000"/>
                <w:sz w:val="20"/>
                <w:szCs w:val="20"/>
                <w:lang w:eastAsia="nl-NL"/>
              </w:rPr>
            </w:pPr>
            <w:r>
              <w:rPr>
                <w:color w:val="000000"/>
                <w:sz w:val="20"/>
                <w:szCs w:val="20"/>
                <w:lang w:eastAsia="nl-NL"/>
              </w:rPr>
              <w:t>210,0</w:t>
            </w:r>
          </w:p>
        </w:tc>
      </w:tr>
      <w:tr w:rsidR="006F24E2" w14:paraId="108FAF52" w14:textId="77777777" w:rsidTr="006F24E2">
        <w:trPr>
          <w:trHeight w:val="227"/>
        </w:trPr>
        <w:tc>
          <w:tcPr>
            <w:tcW w:w="225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318AD233" w14:textId="77777777" w:rsidR="006F24E2" w:rsidRDefault="006F24E2">
            <w:pPr>
              <w:rPr>
                <w:color w:val="000000"/>
                <w:sz w:val="20"/>
                <w:szCs w:val="20"/>
                <w:lang w:eastAsia="nl-NL"/>
              </w:rPr>
            </w:pPr>
          </w:p>
        </w:tc>
        <w:tc>
          <w:tcPr>
            <w:tcW w:w="255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5AEBA48" w14:textId="77777777" w:rsidR="006F24E2" w:rsidRDefault="006F24E2">
            <w:pPr>
              <w:rPr>
                <w:rFonts w:ascii="Calibri" w:hAnsi="Calibri"/>
                <w:color w:val="000000"/>
                <w:sz w:val="20"/>
                <w:szCs w:val="20"/>
                <w:lang w:eastAsia="nl-NL"/>
              </w:rPr>
            </w:pPr>
            <w:r>
              <w:rPr>
                <w:color w:val="000000"/>
                <w:sz w:val="20"/>
                <w:szCs w:val="20"/>
                <w:lang w:eastAsia="nl-NL"/>
              </w:rPr>
              <w:t xml:space="preserve">€       2.099.999,99 </w:t>
            </w:r>
          </w:p>
        </w:tc>
        <w:tc>
          <w:tcPr>
            <w:tcW w:w="2698"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B2D2823" w14:textId="77777777" w:rsidR="006F24E2" w:rsidRDefault="006F24E2">
            <w:pPr>
              <w:rPr>
                <w:color w:val="000000"/>
                <w:sz w:val="20"/>
                <w:szCs w:val="20"/>
                <w:lang w:eastAsia="nl-NL"/>
              </w:rPr>
            </w:pPr>
            <w:r>
              <w:rPr>
                <w:color w:val="000000"/>
                <w:sz w:val="20"/>
                <w:szCs w:val="20"/>
                <w:lang w:eastAsia="nl-NL"/>
              </w:rPr>
              <w:t xml:space="preserve"> €               2.150.000 </w:t>
            </w:r>
          </w:p>
        </w:tc>
        <w:tc>
          <w:tcPr>
            <w:tcW w:w="113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E69813B" w14:textId="77777777" w:rsidR="006F24E2" w:rsidRDefault="006F24E2">
            <w:pPr>
              <w:jc w:val="right"/>
              <w:rPr>
                <w:color w:val="000000"/>
                <w:sz w:val="20"/>
                <w:szCs w:val="20"/>
                <w:lang w:eastAsia="nl-NL"/>
              </w:rPr>
            </w:pPr>
            <w:r>
              <w:rPr>
                <w:color w:val="000000"/>
                <w:sz w:val="20"/>
                <w:szCs w:val="20"/>
                <w:lang w:eastAsia="nl-NL"/>
              </w:rPr>
              <w:t>186,7</w:t>
            </w:r>
          </w:p>
        </w:tc>
      </w:tr>
      <w:tr w:rsidR="006F24E2" w14:paraId="2D082955" w14:textId="77777777" w:rsidTr="006F24E2">
        <w:trPr>
          <w:trHeight w:val="227"/>
        </w:trPr>
        <w:tc>
          <w:tcPr>
            <w:tcW w:w="225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73458C11" w14:textId="77777777" w:rsidR="006F24E2" w:rsidRDefault="006F24E2">
            <w:pPr>
              <w:rPr>
                <w:color w:val="000000"/>
                <w:sz w:val="20"/>
                <w:szCs w:val="20"/>
                <w:lang w:eastAsia="nl-NL"/>
              </w:rPr>
            </w:pPr>
          </w:p>
        </w:tc>
        <w:tc>
          <w:tcPr>
            <w:tcW w:w="255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E1B599E" w14:textId="77777777" w:rsidR="006F24E2" w:rsidRDefault="006F24E2">
            <w:pPr>
              <w:rPr>
                <w:rFonts w:ascii="Calibri" w:hAnsi="Calibri"/>
                <w:color w:val="000000"/>
                <w:sz w:val="20"/>
                <w:szCs w:val="20"/>
                <w:lang w:eastAsia="nl-NL"/>
              </w:rPr>
            </w:pPr>
            <w:r>
              <w:rPr>
                <w:color w:val="000000"/>
                <w:sz w:val="20"/>
                <w:szCs w:val="20"/>
                <w:lang w:eastAsia="nl-NL"/>
              </w:rPr>
              <w:t xml:space="preserve">€       2.149.999,99 </w:t>
            </w:r>
          </w:p>
        </w:tc>
        <w:tc>
          <w:tcPr>
            <w:tcW w:w="2698"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A49DC8A" w14:textId="77777777" w:rsidR="006F24E2" w:rsidRDefault="006F24E2">
            <w:pPr>
              <w:rPr>
                <w:color w:val="000000"/>
                <w:sz w:val="20"/>
                <w:szCs w:val="20"/>
                <w:lang w:eastAsia="nl-NL"/>
              </w:rPr>
            </w:pPr>
            <w:r>
              <w:rPr>
                <w:color w:val="000000"/>
                <w:sz w:val="20"/>
                <w:szCs w:val="20"/>
                <w:lang w:eastAsia="nl-NL"/>
              </w:rPr>
              <w:t xml:space="preserve"> €               2.200.000 </w:t>
            </w:r>
          </w:p>
        </w:tc>
        <w:tc>
          <w:tcPr>
            <w:tcW w:w="113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E9E6150" w14:textId="77777777" w:rsidR="006F24E2" w:rsidRDefault="006F24E2">
            <w:pPr>
              <w:jc w:val="right"/>
              <w:rPr>
                <w:color w:val="000000"/>
                <w:sz w:val="20"/>
                <w:szCs w:val="20"/>
                <w:lang w:eastAsia="nl-NL"/>
              </w:rPr>
            </w:pPr>
            <w:r>
              <w:rPr>
                <w:color w:val="000000"/>
                <w:sz w:val="20"/>
                <w:szCs w:val="20"/>
                <w:lang w:eastAsia="nl-NL"/>
              </w:rPr>
              <w:t>163,3</w:t>
            </w:r>
          </w:p>
        </w:tc>
      </w:tr>
      <w:tr w:rsidR="006F24E2" w14:paraId="0CB4C52E" w14:textId="77777777" w:rsidTr="006F24E2">
        <w:trPr>
          <w:trHeight w:val="227"/>
        </w:trPr>
        <w:tc>
          <w:tcPr>
            <w:tcW w:w="225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2D26719B" w14:textId="77777777" w:rsidR="006F24E2" w:rsidRDefault="006F24E2">
            <w:pPr>
              <w:rPr>
                <w:color w:val="000000"/>
                <w:sz w:val="20"/>
                <w:szCs w:val="20"/>
                <w:lang w:eastAsia="nl-NL"/>
              </w:rPr>
            </w:pPr>
          </w:p>
        </w:tc>
        <w:tc>
          <w:tcPr>
            <w:tcW w:w="255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6E104FA" w14:textId="77777777" w:rsidR="006F24E2" w:rsidRDefault="006F24E2">
            <w:pPr>
              <w:rPr>
                <w:rFonts w:ascii="Calibri" w:hAnsi="Calibri"/>
                <w:color w:val="000000"/>
                <w:sz w:val="20"/>
                <w:szCs w:val="20"/>
                <w:lang w:eastAsia="nl-NL"/>
              </w:rPr>
            </w:pPr>
            <w:r>
              <w:rPr>
                <w:color w:val="000000"/>
                <w:sz w:val="20"/>
                <w:szCs w:val="20"/>
                <w:lang w:eastAsia="nl-NL"/>
              </w:rPr>
              <w:t xml:space="preserve">€       2.199.999,99 </w:t>
            </w:r>
          </w:p>
        </w:tc>
        <w:tc>
          <w:tcPr>
            <w:tcW w:w="2698"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188B11A" w14:textId="77777777" w:rsidR="006F24E2" w:rsidRDefault="006F24E2">
            <w:pPr>
              <w:rPr>
                <w:color w:val="000000"/>
                <w:sz w:val="20"/>
                <w:szCs w:val="20"/>
                <w:lang w:eastAsia="nl-NL"/>
              </w:rPr>
            </w:pPr>
            <w:r>
              <w:rPr>
                <w:color w:val="000000"/>
                <w:sz w:val="20"/>
                <w:szCs w:val="20"/>
                <w:lang w:eastAsia="nl-NL"/>
              </w:rPr>
              <w:t xml:space="preserve"> €               2.250.000 </w:t>
            </w:r>
          </w:p>
        </w:tc>
        <w:tc>
          <w:tcPr>
            <w:tcW w:w="113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3FF1AD3" w14:textId="77777777" w:rsidR="006F24E2" w:rsidRDefault="006F24E2">
            <w:pPr>
              <w:jc w:val="right"/>
              <w:rPr>
                <w:color w:val="000000"/>
                <w:sz w:val="20"/>
                <w:szCs w:val="20"/>
                <w:lang w:eastAsia="nl-NL"/>
              </w:rPr>
            </w:pPr>
            <w:r>
              <w:rPr>
                <w:color w:val="000000"/>
                <w:sz w:val="20"/>
                <w:szCs w:val="20"/>
                <w:lang w:eastAsia="nl-NL"/>
              </w:rPr>
              <w:t>140,0</w:t>
            </w:r>
          </w:p>
        </w:tc>
      </w:tr>
      <w:tr w:rsidR="006F24E2" w14:paraId="05C36C40" w14:textId="77777777" w:rsidTr="006F24E2">
        <w:trPr>
          <w:trHeight w:val="227"/>
        </w:trPr>
        <w:tc>
          <w:tcPr>
            <w:tcW w:w="225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0DFD35DA" w14:textId="77777777" w:rsidR="006F24E2" w:rsidRDefault="006F24E2">
            <w:pPr>
              <w:rPr>
                <w:color w:val="000000"/>
                <w:sz w:val="20"/>
                <w:szCs w:val="20"/>
                <w:lang w:eastAsia="nl-NL"/>
              </w:rPr>
            </w:pPr>
          </w:p>
        </w:tc>
        <w:tc>
          <w:tcPr>
            <w:tcW w:w="255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607B241" w14:textId="77777777" w:rsidR="006F24E2" w:rsidRDefault="006F24E2">
            <w:pPr>
              <w:rPr>
                <w:rFonts w:ascii="Calibri" w:hAnsi="Calibri"/>
                <w:color w:val="000000"/>
                <w:sz w:val="20"/>
                <w:szCs w:val="20"/>
                <w:lang w:eastAsia="nl-NL"/>
              </w:rPr>
            </w:pPr>
            <w:r>
              <w:rPr>
                <w:color w:val="000000"/>
                <w:sz w:val="20"/>
                <w:szCs w:val="20"/>
                <w:lang w:eastAsia="nl-NL"/>
              </w:rPr>
              <w:t xml:space="preserve">€       2.249.999,99 </w:t>
            </w:r>
          </w:p>
        </w:tc>
        <w:tc>
          <w:tcPr>
            <w:tcW w:w="2698"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04E3B16" w14:textId="77777777" w:rsidR="006F24E2" w:rsidRDefault="006F24E2">
            <w:pPr>
              <w:rPr>
                <w:color w:val="000000"/>
                <w:sz w:val="20"/>
                <w:szCs w:val="20"/>
                <w:lang w:eastAsia="nl-NL"/>
              </w:rPr>
            </w:pPr>
            <w:r>
              <w:rPr>
                <w:color w:val="000000"/>
                <w:sz w:val="20"/>
                <w:szCs w:val="20"/>
                <w:lang w:eastAsia="nl-NL"/>
              </w:rPr>
              <w:t xml:space="preserve"> €               2.300.000 </w:t>
            </w:r>
          </w:p>
        </w:tc>
        <w:tc>
          <w:tcPr>
            <w:tcW w:w="113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43D7BCE" w14:textId="77777777" w:rsidR="006F24E2" w:rsidRDefault="006F24E2">
            <w:pPr>
              <w:jc w:val="right"/>
              <w:rPr>
                <w:color w:val="000000"/>
                <w:sz w:val="20"/>
                <w:szCs w:val="20"/>
                <w:lang w:eastAsia="nl-NL"/>
              </w:rPr>
            </w:pPr>
            <w:r>
              <w:rPr>
                <w:color w:val="000000"/>
                <w:sz w:val="20"/>
                <w:szCs w:val="20"/>
                <w:lang w:eastAsia="nl-NL"/>
              </w:rPr>
              <w:t>116,7</w:t>
            </w:r>
          </w:p>
        </w:tc>
      </w:tr>
      <w:tr w:rsidR="006F24E2" w14:paraId="5859ED75" w14:textId="77777777" w:rsidTr="006F24E2">
        <w:trPr>
          <w:trHeight w:val="227"/>
        </w:trPr>
        <w:tc>
          <w:tcPr>
            <w:tcW w:w="225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351C81A2" w14:textId="77777777" w:rsidR="006F24E2" w:rsidRDefault="006F24E2">
            <w:pPr>
              <w:rPr>
                <w:color w:val="000000"/>
                <w:sz w:val="20"/>
                <w:szCs w:val="20"/>
                <w:lang w:eastAsia="nl-NL"/>
              </w:rPr>
            </w:pPr>
          </w:p>
        </w:tc>
        <w:tc>
          <w:tcPr>
            <w:tcW w:w="255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1A5E80A" w14:textId="77777777" w:rsidR="006F24E2" w:rsidRDefault="006F24E2">
            <w:pPr>
              <w:rPr>
                <w:rFonts w:ascii="Calibri" w:hAnsi="Calibri"/>
                <w:color w:val="000000"/>
                <w:sz w:val="20"/>
                <w:szCs w:val="20"/>
                <w:lang w:eastAsia="nl-NL"/>
              </w:rPr>
            </w:pPr>
            <w:r>
              <w:rPr>
                <w:color w:val="000000"/>
                <w:sz w:val="20"/>
                <w:szCs w:val="20"/>
                <w:lang w:eastAsia="nl-NL"/>
              </w:rPr>
              <w:t xml:space="preserve">€       2.299.999,99 </w:t>
            </w:r>
          </w:p>
        </w:tc>
        <w:tc>
          <w:tcPr>
            <w:tcW w:w="2698"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4C38658" w14:textId="77777777" w:rsidR="006F24E2" w:rsidRDefault="006F24E2">
            <w:pPr>
              <w:rPr>
                <w:color w:val="000000"/>
                <w:sz w:val="20"/>
                <w:szCs w:val="20"/>
                <w:lang w:eastAsia="nl-NL"/>
              </w:rPr>
            </w:pPr>
            <w:r>
              <w:rPr>
                <w:color w:val="000000"/>
                <w:sz w:val="20"/>
                <w:szCs w:val="20"/>
                <w:lang w:eastAsia="nl-NL"/>
              </w:rPr>
              <w:t xml:space="preserve"> €               2.350.000 </w:t>
            </w:r>
          </w:p>
        </w:tc>
        <w:tc>
          <w:tcPr>
            <w:tcW w:w="113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C05DF73" w14:textId="77777777" w:rsidR="006F24E2" w:rsidRDefault="006F24E2">
            <w:pPr>
              <w:jc w:val="right"/>
              <w:rPr>
                <w:color w:val="000000"/>
                <w:sz w:val="20"/>
                <w:szCs w:val="20"/>
                <w:lang w:eastAsia="nl-NL"/>
              </w:rPr>
            </w:pPr>
            <w:r>
              <w:rPr>
                <w:color w:val="000000"/>
                <w:sz w:val="20"/>
                <w:szCs w:val="20"/>
                <w:lang w:eastAsia="nl-NL"/>
              </w:rPr>
              <w:t>93,3</w:t>
            </w:r>
          </w:p>
        </w:tc>
      </w:tr>
      <w:tr w:rsidR="006F24E2" w14:paraId="46263D2B" w14:textId="77777777" w:rsidTr="006F24E2">
        <w:trPr>
          <w:trHeight w:val="227"/>
        </w:trPr>
        <w:tc>
          <w:tcPr>
            <w:tcW w:w="225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0CF78191" w14:textId="77777777" w:rsidR="006F24E2" w:rsidRDefault="006F24E2">
            <w:pPr>
              <w:rPr>
                <w:color w:val="000000"/>
                <w:sz w:val="20"/>
                <w:szCs w:val="20"/>
                <w:lang w:eastAsia="nl-NL"/>
              </w:rPr>
            </w:pPr>
          </w:p>
        </w:tc>
        <w:tc>
          <w:tcPr>
            <w:tcW w:w="255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E3245E9" w14:textId="77777777" w:rsidR="006F24E2" w:rsidRDefault="006F24E2">
            <w:pPr>
              <w:rPr>
                <w:rFonts w:ascii="Calibri" w:hAnsi="Calibri"/>
                <w:color w:val="000000"/>
                <w:sz w:val="20"/>
                <w:szCs w:val="20"/>
                <w:lang w:eastAsia="nl-NL"/>
              </w:rPr>
            </w:pPr>
            <w:r>
              <w:rPr>
                <w:color w:val="000000"/>
                <w:sz w:val="20"/>
                <w:szCs w:val="20"/>
                <w:lang w:eastAsia="nl-NL"/>
              </w:rPr>
              <w:t xml:space="preserve">€       2.349.999,99 </w:t>
            </w:r>
          </w:p>
        </w:tc>
        <w:tc>
          <w:tcPr>
            <w:tcW w:w="2698"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9B0B1E5" w14:textId="77777777" w:rsidR="006F24E2" w:rsidRDefault="006F24E2">
            <w:pPr>
              <w:rPr>
                <w:color w:val="000000"/>
                <w:sz w:val="20"/>
                <w:szCs w:val="20"/>
                <w:lang w:eastAsia="nl-NL"/>
              </w:rPr>
            </w:pPr>
            <w:r>
              <w:rPr>
                <w:color w:val="000000"/>
                <w:sz w:val="20"/>
                <w:szCs w:val="20"/>
                <w:lang w:eastAsia="nl-NL"/>
              </w:rPr>
              <w:t xml:space="preserve"> €               2.400.000 </w:t>
            </w:r>
          </w:p>
        </w:tc>
        <w:tc>
          <w:tcPr>
            <w:tcW w:w="113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AA56526" w14:textId="77777777" w:rsidR="006F24E2" w:rsidRDefault="006F24E2">
            <w:pPr>
              <w:jc w:val="right"/>
              <w:rPr>
                <w:color w:val="000000"/>
                <w:sz w:val="20"/>
                <w:szCs w:val="20"/>
                <w:lang w:eastAsia="nl-NL"/>
              </w:rPr>
            </w:pPr>
            <w:r>
              <w:rPr>
                <w:color w:val="000000"/>
                <w:sz w:val="20"/>
                <w:szCs w:val="20"/>
                <w:lang w:eastAsia="nl-NL"/>
              </w:rPr>
              <w:t>70,0</w:t>
            </w:r>
          </w:p>
        </w:tc>
      </w:tr>
      <w:tr w:rsidR="006F24E2" w14:paraId="7B3D1A1A" w14:textId="77777777" w:rsidTr="006F24E2">
        <w:trPr>
          <w:trHeight w:val="227"/>
        </w:trPr>
        <w:tc>
          <w:tcPr>
            <w:tcW w:w="225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440576B5" w14:textId="77777777" w:rsidR="006F24E2" w:rsidRDefault="006F24E2">
            <w:pPr>
              <w:rPr>
                <w:color w:val="000000"/>
                <w:sz w:val="20"/>
                <w:szCs w:val="20"/>
                <w:lang w:eastAsia="nl-NL"/>
              </w:rPr>
            </w:pPr>
          </w:p>
        </w:tc>
        <w:tc>
          <w:tcPr>
            <w:tcW w:w="255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0A7E0A9" w14:textId="77777777" w:rsidR="006F24E2" w:rsidRDefault="006F24E2">
            <w:pPr>
              <w:rPr>
                <w:rFonts w:ascii="Calibri" w:hAnsi="Calibri"/>
                <w:color w:val="000000"/>
                <w:sz w:val="20"/>
                <w:szCs w:val="20"/>
                <w:lang w:eastAsia="nl-NL"/>
              </w:rPr>
            </w:pPr>
            <w:r>
              <w:rPr>
                <w:color w:val="000000"/>
                <w:sz w:val="20"/>
                <w:szCs w:val="20"/>
                <w:lang w:eastAsia="nl-NL"/>
              </w:rPr>
              <w:t xml:space="preserve">€       2.399.999,99 </w:t>
            </w:r>
          </w:p>
        </w:tc>
        <w:tc>
          <w:tcPr>
            <w:tcW w:w="2698"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362843E" w14:textId="77777777" w:rsidR="006F24E2" w:rsidRDefault="006F24E2">
            <w:pPr>
              <w:rPr>
                <w:color w:val="000000"/>
                <w:sz w:val="20"/>
                <w:szCs w:val="20"/>
                <w:lang w:eastAsia="nl-NL"/>
              </w:rPr>
            </w:pPr>
            <w:r>
              <w:rPr>
                <w:color w:val="000000"/>
                <w:sz w:val="20"/>
                <w:szCs w:val="20"/>
                <w:lang w:eastAsia="nl-NL"/>
              </w:rPr>
              <w:t xml:space="preserve"> €               2.450.000 </w:t>
            </w:r>
          </w:p>
        </w:tc>
        <w:tc>
          <w:tcPr>
            <w:tcW w:w="113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57817FD" w14:textId="77777777" w:rsidR="006F24E2" w:rsidRDefault="006F24E2">
            <w:pPr>
              <w:jc w:val="right"/>
              <w:rPr>
                <w:color w:val="000000"/>
                <w:sz w:val="20"/>
                <w:szCs w:val="20"/>
                <w:lang w:eastAsia="nl-NL"/>
              </w:rPr>
            </w:pPr>
            <w:r>
              <w:rPr>
                <w:color w:val="000000"/>
                <w:sz w:val="20"/>
                <w:szCs w:val="20"/>
                <w:lang w:eastAsia="nl-NL"/>
              </w:rPr>
              <w:t>46,7</w:t>
            </w:r>
          </w:p>
        </w:tc>
      </w:tr>
      <w:tr w:rsidR="006F24E2" w14:paraId="6388A272" w14:textId="77777777" w:rsidTr="006F24E2">
        <w:trPr>
          <w:trHeight w:val="227"/>
        </w:trPr>
        <w:tc>
          <w:tcPr>
            <w:tcW w:w="225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721F4570" w14:textId="77777777" w:rsidR="006F24E2" w:rsidRDefault="006F24E2">
            <w:pPr>
              <w:rPr>
                <w:color w:val="000000"/>
                <w:sz w:val="20"/>
                <w:szCs w:val="20"/>
                <w:lang w:eastAsia="nl-NL"/>
              </w:rPr>
            </w:pPr>
            <w:r>
              <w:rPr>
                <w:color w:val="000000"/>
                <w:sz w:val="20"/>
                <w:szCs w:val="20"/>
                <w:lang w:eastAsia="nl-NL"/>
              </w:rPr>
              <w:lastRenderedPageBreak/>
              <w:t>of hoger</w:t>
            </w:r>
          </w:p>
        </w:tc>
        <w:tc>
          <w:tcPr>
            <w:tcW w:w="255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4B7CC67" w14:textId="77777777" w:rsidR="006F24E2" w:rsidRDefault="006F24E2">
            <w:pPr>
              <w:rPr>
                <w:color w:val="000000"/>
                <w:sz w:val="20"/>
                <w:szCs w:val="20"/>
                <w:lang w:eastAsia="nl-NL"/>
              </w:rPr>
            </w:pPr>
            <w:r>
              <w:rPr>
                <w:color w:val="000000"/>
                <w:sz w:val="20"/>
                <w:szCs w:val="20"/>
                <w:lang w:eastAsia="nl-NL"/>
              </w:rPr>
              <w:t xml:space="preserve">€       2.449.999,99 </w:t>
            </w:r>
          </w:p>
        </w:tc>
        <w:tc>
          <w:tcPr>
            <w:tcW w:w="2698"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A2968DB" w14:textId="77777777" w:rsidR="006F24E2" w:rsidRDefault="006F24E2">
            <w:pPr>
              <w:rPr>
                <w:color w:val="000000"/>
                <w:sz w:val="20"/>
                <w:szCs w:val="20"/>
                <w:lang w:eastAsia="nl-NL"/>
              </w:rPr>
            </w:pPr>
            <w:r>
              <w:rPr>
                <w:color w:val="000000"/>
                <w:sz w:val="20"/>
                <w:szCs w:val="20"/>
                <w:lang w:eastAsia="nl-NL"/>
              </w:rPr>
              <w:t xml:space="preserve"> €               2.500.000 </w:t>
            </w:r>
          </w:p>
        </w:tc>
        <w:tc>
          <w:tcPr>
            <w:tcW w:w="113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1A86070" w14:textId="77777777" w:rsidR="006F24E2" w:rsidRDefault="006F24E2">
            <w:pPr>
              <w:jc w:val="right"/>
              <w:rPr>
                <w:color w:val="000000"/>
                <w:sz w:val="20"/>
                <w:szCs w:val="20"/>
                <w:lang w:eastAsia="nl-NL"/>
              </w:rPr>
            </w:pPr>
            <w:r>
              <w:rPr>
                <w:color w:val="000000"/>
                <w:sz w:val="20"/>
                <w:szCs w:val="20"/>
                <w:lang w:eastAsia="nl-NL"/>
              </w:rPr>
              <w:t>23,3</w:t>
            </w:r>
          </w:p>
        </w:tc>
      </w:tr>
    </w:tbl>
    <w:p w14:paraId="0BCCCFB3" w14:textId="77777777" w:rsidR="006F24E2" w:rsidRDefault="006F24E2" w:rsidP="006F24E2">
      <w:pPr>
        <w:rPr>
          <w:rFonts w:ascii="Calibri" w:hAnsi="Calibri"/>
        </w:rPr>
      </w:pPr>
    </w:p>
    <w:p w14:paraId="4B48C92A" w14:textId="77777777" w:rsidR="006F24E2" w:rsidRPr="006F24E2" w:rsidRDefault="006F24E2" w:rsidP="006F24E2">
      <w:pPr>
        <w:rPr>
          <w:rStyle w:val="OpmaakprofielLatijnsArial11pt"/>
          <w:rFonts w:asciiTheme="minorHAnsi" w:hAnsiTheme="minorHAnsi"/>
        </w:rPr>
      </w:pPr>
      <w:r w:rsidRPr="006F24E2">
        <w:rPr>
          <w:rStyle w:val="OpmaakprofielLatijnsArial11pt"/>
          <w:rFonts w:asciiTheme="minorHAnsi" w:hAnsiTheme="minorHAnsi"/>
        </w:rPr>
        <w:t xml:space="preserve">De prijsopgave maakt 35 % uit van de totaalscore. </w:t>
      </w:r>
    </w:p>
    <w:p w14:paraId="425A2082" w14:textId="77777777" w:rsidR="006F24E2" w:rsidRPr="006F24E2" w:rsidRDefault="006F24E2" w:rsidP="006F24E2">
      <w:pPr>
        <w:rPr>
          <w:rStyle w:val="OpmaakprofielLatijnsArial11pt"/>
          <w:rFonts w:asciiTheme="minorHAnsi" w:hAnsiTheme="minorHAnsi"/>
        </w:rPr>
      </w:pPr>
    </w:p>
    <w:p w14:paraId="11F2886F" w14:textId="77777777" w:rsidR="00F86B3A" w:rsidRDefault="00F86B3A" w:rsidP="00F86B3A">
      <w:pPr>
        <w:rPr>
          <w:rStyle w:val="OpmaakprofielLatijnsArial11pt"/>
          <w:rFonts w:asciiTheme="minorHAnsi" w:hAnsiTheme="minorHAnsi" w:cstheme="minorHAnsi"/>
        </w:rPr>
      </w:pPr>
    </w:p>
    <w:p w14:paraId="00573BD5" w14:textId="61338E9A" w:rsidR="00D65A6A" w:rsidRPr="00F86B3A" w:rsidRDefault="00D236FC" w:rsidP="00F86B3A">
      <w:pPr>
        <w:rPr>
          <w:b/>
        </w:rPr>
      </w:pPr>
      <w:r w:rsidRPr="00F86B3A">
        <w:rPr>
          <w:b/>
        </w:rPr>
        <w:t>R</w:t>
      </w:r>
      <w:r w:rsidR="00D65A6A" w:rsidRPr="00F86B3A">
        <w:rPr>
          <w:b/>
        </w:rPr>
        <w:t>angschikking</w:t>
      </w:r>
    </w:p>
    <w:p w14:paraId="2D9F1AAB" w14:textId="77777777" w:rsidR="00D65A6A" w:rsidRDefault="00D65A6A" w:rsidP="00520568"/>
    <w:p w14:paraId="4BCEE61E" w14:textId="77777777" w:rsidR="00D65A6A" w:rsidRDefault="00D65A6A" w:rsidP="00520568">
      <w:r>
        <w:t>De scores voor kwaliteit, gebaseerd op de antwoorden op de vragen en prijs worden met elkaar in verband gebracht. Dat gebeurt middels de verhouding:</w:t>
      </w:r>
    </w:p>
    <w:p w14:paraId="5B5EE683" w14:textId="77777777" w:rsidR="00D65A6A" w:rsidRPr="00520568" w:rsidRDefault="00D65A6A" w:rsidP="00520568">
      <w:pPr>
        <w:rPr>
          <w:b/>
        </w:rPr>
      </w:pPr>
    </w:p>
    <w:tbl>
      <w:tblPr>
        <w:tblStyle w:val="Tabelraster"/>
        <w:tblW w:w="0" w:type="auto"/>
        <w:tblLook w:val="04A0" w:firstRow="1" w:lastRow="0" w:firstColumn="1" w:lastColumn="0" w:noHBand="0" w:noVBand="1"/>
      </w:tblPr>
      <w:tblGrid>
        <w:gridCol w:w="4527"/>
        <w:gridCol w:w="4535"/>
      </w:tblGrid>
      <w:tr w:rsidR="00D65A6A" w:rsidRPr="00520568" w14:paraId="432D74AF" w14:textId="77777777" w:rsidTr="00520568">
        <w:tc>
          <w:tcPr>
            <w:tcW w:w="4606" w:type="dxa"/>
          </w:tcPr>
          <w:p w14:paraId="62BE12B8" w14:textId="77777777" w:rsidR="00D65A6A" w:rsidRPr="00520568" w:rsidRDefault="00D65A6A" w:rsidP="00520568">
            <w:pPr>
              <w:jc w:val="center"/>
              <w:rPr>
                <w:b/>
              </w:rPr>
            </w:pPr>
            <w:r w:rsidRPr="00520568">
              <w:rPr>
                <w:b/>
              </w:rPr>
              <w:t>Prijs</w:t>
            </w:r>
          </w:p>
        </w:tc>
        <w:tc>
          <w:tcPr>
            <w:tcW w:w="4606" w:type="dxa"/>
          </w:tcPr>
          <w:p w14:paraId="30E10299" w14:textId="77777777" w:rsidR="00D65A6A" w:rsidRPr="00520568" w:rsidRDefault="00D65A6A" w:rsidP="00520568">
            <w:pPr>
              <w:jc w:val="center"/>
              <w:rPr>
                <w:b/>
              </w:rPr>
            </w:pPr>
            <w:r w:rsidRPr="00520568">
              <w:rPr>
                <w:b/>
              </w:rPr>
              <w:t>Kwaliteit</w:t>
            </w:r>
          </w:p>
        </w:tc>
      </w:tr>
      <w:tr w:rsidR="00D65A6A" w14:paraId="3E83E03D" w14:textId="77777777" w:rsidTr="00520568">
        <w:tc>
          <w:tcPr>
            <w:tcW w:w="4606" w:type="dxa"/>
          </w:tcPr>
          <w:p w14:paraId="41E233E4" w14:textId="2E584975" w:rsidR="00D65A6A" w:rsidRPr="00F86B3A" w:rsidRDefault="002F6339" w:rsidP="00520568">
            <w:pPr>
              <w:jc w:val="center"/>
            </w:pPr>
            <w:r>
              <w:t>35</w:t>
            </w:r>
            <w:r w:rsidR="00D65A6A" w:rsidRPr="00F86B3A">
              <w:t>%</w:t>
            </w:r>
          </w:p>
        </w:tc>
        <w:tc>
          <w:tcPr>
            <w:tcW w:w="4606" w:type="dxa"/>
          </w:tcPr>
          <w:p w14:paraId="1DED9543" w14:textId="1A38B6E7" w:rsidR="00D65A6A" w:rsidRPr="00F86B3A" w:rsidRDefault="002F6339" w:rsidP="00520568">
            <w:pPr>
              <w:jc w:val="center"/>
            </w:pPr>
            <w:r>
              <w:t>65</w:t>
            </w:r>
            <w:r w:rsidR="00D65A6A" w:rsidRPr="00F86B3A">
              <w:t>%</w:t>
            </w:r>
          </w:p>
        </w:tc>
      </w:tr>
    </w:tbl>
    <w:p w14:paraId="643E6723" w14:textId="77777777" w:rsidR="00D65A6A" w:rsidRDefault="00D65A6A" w:rsidP="00520568"/>
    <w:p w14:paraId="4907A7E5" w14:textId="77777777" w:rsidR="00D65A6A" w:rsidRDefault="00D65A6A" w:rsidP="00520568">
      <w:r>
        <w:t xml:space="preserve">De inschrijvingen worden gerangschikt, waarbij de inschrijver met het hoogste aantal punten voor prijs en kwaliteit </w:t>
      </w:r>
      <w:r w:rsidR="00D236FC">
        <w:t xml:space="preserve">eindigt </w:t>
      </w:r>
      <w:r>
        <w:t>op de eerste plaats.</w:t>
      </w:r>
    </w:p>
    <w:p w14:paraId="45C0D189" w14:textId="77777777" w:rsidR="00D236FC" w:rsidRDefault="00D236FC" w:rsidP="00520568"/>
    <w:p w14:paraId="11334A57" w14:textId="72F5B67C" w:rsidR="00D236FC" w:rsidRPr="00520568" w:rsidRDefault="00D236FC" w:rsidP="00520568">
      <w:r>
        <w:t>In geval van gelijke score wordt de opdracht gegund aan de inschrijver die de hoogste score heeft voor kwaliteit. Indien de score voor zowel kwaliteit als prijs gelijk is, zal door loting worden bepaald aan welke inschrijver de opdracht wordt gegund</w:t>
      </w:r>
      <w:r w:rsidR="00FD6D36">
        <w:t>.</w:t>
      </w:r>
    </w:p>
    <w:p w14:paraId="77B7AFB6" w14:textId="77777777" w:rsidR="00D65A6A" w:rsidRPr="00F86B3A" w:rsidRDefault="00D65A6A">
      <w:r>
        <w:rPr>
          <w:color w:val="00B050"/>
        </w:rPr>
        <w:br w:type="page"/>
      </w:r>
    </w:p>
    <w:p w14:paraId="5CDCDD97" w14:textId="77777777" w:rsidR="00D65A6A" w:rsidRDefault="00D65A6A" w:rsidP="00CD7338">
      <w:pPr>
        <w:pStyle w:val="Kop1"/>
      </w:pPr>
      <w:bookmarkStart w:id="344" w:name="_Toc497987469"/>
      <w:r>
        <w:lastRenderedPageBreak/>
        <w:t>Vervolg</w:t>
      </w:r>
      <w:bookmarkEnd w:id="344"/>
    </w:p>
    <w:p w14:paraId="202DC917" w14:textId="77777777" w:rsidR="00D65A6A" w:rsidRDefault="00D65A6A" w:rsidP="00EB33B2"/>
    <w:p w14:paraId="17884C07" w14:textId="3763DBB3" w:rsidR="006642A4" w:rsidRDefault="006642A4" w:rsidP="006642A4">
      <w:r>
        <w:t>Nadat inschrijvingen op basis van de scores voor prijs en kwaliteit gerangschikt zijn, wordt aan de winnende inschri</w:t>
      </w:r>
      <w:r w:rsidR="005C6532">
        <w:t xml:space="preserve">jver een voornemen tot gunning </w:t>
      </w:r>
      <w:r>
        <w:t xml:space="preserve">verstuurd. </w:t>
      </w:r>
      <w:r w:rsidRPr="003D0CA5">
        <w:t xml:space="preserve">Aan </w:t>
      </w:r>
      <w:r>
        <w:t>dit gunningsvoornemen</w:t>
      </w:r>
      <w:r w:rsidRPr="003D0CA5">
        <w:t xml:space="preserve"> kunnen geen rechten worden ontleend. </w:t>
      </w:r>
    </w:p>
    <w:p w14:paraId="62D965C2" w14:textId="77777777" w:rsidR="006642A4" w:rsidRDefault="006642A4" w:rsidP="006642A4"/>
    <w:p w14:paraId="551F2004" w14:textId="177A1291" w:rsidR="00DE5556" w:rsidRDefault="006642A4" w:rsidP="00DE5556">
      <w:r>
        <w:t xml:space="preserve">De inschrijving van de als eerste gerangschikte inschrijver wordt tijdens de </w:t>
      </w:r>
      <w:proofErr w:type="spellStart"/>
      <w:r>
        <w:t>standstill</w:t>
      </w:r>
      <w:proofErr w:type="spellEnd"/>
      <w:r>
        <w:t xml:space="preserve"> periode geverifieerd.</w:t>
      </w:r>
      <w:r w:rsidR="00FB191E">
        <w:t xml:space="preserve"> </w:t>
      </w:r>
    </w:p>
    <w:p w14:paraId="6522C9ED" w14:textId="77777777" w:rsidR="00DE5556" w:rsidRPr="00DE5556" w:rsidRDefault="00DE5556" w:rsidP="006642A4"/>
    <w:p w14:paraId="552FAA0E" w14:textId="3A1DC25C" w:rsidR="006642A4" w:rsidRDefault="00FB191E" w:rsidP="006642A4">
      <w:r>
        <w:t>Nadat</w:t>
      </w:r>
      <w:r w:rsidR="006642A4">
        <w:t xml:space="preserve"> onomstotelijk vast </w:t>
      </w:r>
      <w:r>
        <w:t>is komen</w:t>
      </w:r>
      <w:r w:rsidR="006642A4">
        <w:t xml:space="preserve"> te staan dat aan alle vereisten is voldaan wordt, indien bezwaar van afgewezen inschrijvers uitblijft, de overeenkomst getekend na afloop van de </w:t>
      </w:r>
      <w:proofErr w:type="spellStart"/>
      <w:r w:rsidR="006642A4">
        <w:t>standstill</w:t>
      </w:r>
      <w:proofErr w:type="spellEnd"/>
      <w:r w:rsidR="006642A4">
        <w:t xml:space="preserve"> termijn. Indien blijkt dat niet aan alle vereisten wordt voldaan wordt de inschrijving van de tot dan toe als eerste gerangschikte inschrijver uitgesloten. Vervolgens worden de overgebleven inschrijvingen opnieuw gerangschikt en worden aangepaste gunnings- en afwijzingsbrieven verzonden waarin wordt bekend gemaakt dat de op dat moment als eerste gerangschikte inschrijver de opdracht krijgt gegund. De </w:t>
      </w:r>
      <w:proofErr w:type="spellStart"/>
      <w:r w:rsidR="006642A4">
        <w:t>standstill</w:t>
      </w:r>
      <w:proofErr w:type="spellEnd"/>
      <w:r w:rsidR="006642A4">
        <w:t xml:space="preserve"> termijn gaat op dat moment opnieuw in.</w:t>
      </w:r>
    </w:p>
    <w:p w14:paraId="22B613F9" w14:textId="7FFCACC7" w:rsidR="00DE5556" w:rsidRDefault="00DE5556" w:rsidP="006642A4"/>
    <w:p w14:paraId="147DCB79" w14:textId="77777777" w:rsidR="006642A4" w:rsidRDefault="006642A4" w:rsidP="006642A4">
      <w:pPr>
        <w:jc w:val="both"/>
      </w:pPr>
      <w:r>
        <w:t>Tegelijkertijd met het verzenden van het gunningsbericht ontvangen overige inschrijvers een bericht van afwijzing (afwijzingsbericht). In de afwijzing wordt aangegeven aan welke inschrijver de opdracht wordt gegund en wat de verschillen zijn in de aanbieding van de winnende inschrijving en de inschrijving van desbetreffende afgewezen inschrijver. Met het bericht van afwijzing ontvangen de afgewezen partijen een uitnodiging voor een afwijzingsgesprek waarin kan worden toegelicht de motivatie voor de beoordeling.</w:t>
      </w:r>
    </w:p>
    <w:p w14:paraId="38F3A8D0" w14:textId="77777777" w:rsidR="006642A4" w:rsidRDefault="006642A4" w:rsidP="006642A4">
      <w:pPr>
        <w:jc w:val="both"/>
      </w:pPr>
    </w:p>
    <w:p w14:paraId="76A014D1" w14:textId="0869E98A" w:rsidR="006642A4" w:rsidRDefault="006642A4" w:rsidP="006642A4">
      <w:r>
        <w:t xml:space="preserve">Na ontvangst van de afwijzing kan een afgewezen inschrijver bezwaar aantekenen. Inschrijvers die bezwaar hebben tegen het voornemen tot gunning hebben gedurende een periode van 20 kalenderdagen, te rekenen vanaf de datum van de verzending van het afwijzingsbericht, de gelegenheid om tegen deze beslissing bezwaar te maken. Genoemde termijn is een vervaltermijn. Bezwaar aantekenen kan bij de bij de Commissie van Aanbestedingsexperts nadat de klacht is voorgelegd aan de klachtencommissie van </w:t>
      </w:r>
      <w:r w:rsidR="000265AA">
        <w:t>Albeda</w:t>
      </w:r>
      <w:r>
        <w:t>, te bereiken via:</w:t>
      </w:r>
    </w:p>
    <w:p w14:paraId="764B8D49" w14:textId="77777777" w:rsidR="006642A4" w:rsidRDefault="00984955" w:rsidP="006642A4">
      <w:hyperlink r:id="rId21" w:history="1">
        <w:r w:rsidR="006642A4">
          <w:rPr>
            <w:rStyle w:val="Hyperlink"/>
          </w:rPr>
          <w:t>aanbesteden@albeda.nl</w:t>
        </w:r>
      </w:hyperlink>
      <w:r w:rsidR="006642A4">
        <w:t>.</w:t>
      </w:r>
    </w:p>
    <w:p w14:paraId="4B7810FF" w14:textId="77777777" w:rsidR="006642A4" w:rsidRDefault="006642A4" w:rsidP="006642A4"/>
    <w:p w14:paraId="5830DAA1" w14:textId="77777777" w:rsidR="006642A4" w:rsidRDefault="006642A4" w:rsidP="006642A4">
      <w:r>
        <w:t>De commissie van Aanbestedingsexperts is te bereiken op:</w:t>
      </w:r>
    </w:p>
    <w:p w14:paraId="65404414" w14:textId="77777777" w:rsidR="006642A4" w:rsidRDefault="006642A4" w:rsidP="006642A4">
      <w:pPr>
        <w:ind w:left="708"/>
      </w:pPr>
      <w:r>
        <w:t>Commissie van Aanbestedingsexperts</w:t>
      </w:r>
    </w:p>
    <w:p w14:paraId="6D809B30" w14:textId="77777777" w:rsidR="006642A4" w:rsidRDefault="006642A4" w:rsidP="006642A4">
      <w:pPr>
        <w:ind w:left="708"/>
      </w:pPr>
      <w:r>
        <w:t xml:space="preserve">p/a </w:t>
      </w:r>
      <w:proofErr w:type="spellStart"/>
      <w:r>
        <w:t>Pianoo</w:t>
      </w:r>
      <w:proofErr w:type="spellEnd"/>
    </w:p>
    <w:p w14:paraId="79CE7E2A" w14:textId="77777777" w:rsidR="006642A4" w:rsidRDefault="006642A4" w:rsidP="006642A4">
      <w:pPr>
        <w:ind w:left="708"/>
      </w:pPr>
      <w:r>
        <w:t>Postbus 20401 (ALP K/040)</w:t>
      </w:r>
    </w:p>
    <w:p w14:paraId="01CB09AC" w14:textId="77777777" w:rsidR="006642A4" w:rsidRDefault="006642A4" w:rsidP="006642A4">
      <w:pPr>
        <w:ind w:left="708"/>
      </w:pPr>
      <w:r>
        <w:t>2500 EK  Den-Haag</w:t>
      </w:r>
    </w:p>
    <w:p w14:paraId="653EBB10" w14:textId="77777777" w:rsidR="006642A4" w:rsidRDefault="006642A4" w:rsidP="006642A4"/>
    <w:p w14:paraId="329B3BC4" w14:textId="77777777" w:rsidR="006642A4" w:rsidRDefault="006642A4" w:rsidP="006642A4">
      <w:r>
        <w:t xml:space="preserve">Ook kan bezwaar worden gemaakt door het starten van een kort geding bij de Rechtbank te Rotterdam. De aanbestedende dienst merkt hierbij op dat als de inschrijver eenmaal  een kort gedingprocedure is gestart, het niet mogelijk is om alsnog een bezwaar in te dienen bij de Commissie van Aanbestedingsexperts. </w:t>
      </w:r>
    </w:p>
    <w:p w14:paraId="0850AEB7" w14:textId="77777777" w:rsidR="006642A4" w:rsidRDefault="006642A4" w:rsidP="006642A4">
      <w:pPr>
        <w:jc w:val="both"/>
      </w:pPr>
    </w:p>
    <w:p w14:paraId="1A4B5429" w14:textId="77777777" w:rsidR="006642A4" w:rsidRDefault="006642A4" w:rsidP="006642A4">
      <w:pPr>
        <w:jc w:val="both"/>
      </w:pPr>
      <w:r>
        <w:t xml:space="preserve">Indien niet, niet binnen de </w:t>
      </w:r>
      <w:proofErr w:type="spellStart"/>
      <w:r>
        <w:t>standstill</w:t>
      </w:r>
      <w:proofErr w:type="spellEnd"/>
      <w:r>
        <w:t xml:space="preserve">-periode, of niet correct een kort geding aanhangig wordt gemaakt, wordt de betrokken inschrijver geacht uitdrukkelijk afstand te hebben gedaan van zijn recht om deze beslissing door de rechter te laten toetsen en is hij niet-ontvankelijk in zijn vorderingen. Indien een inschrijver een kort geding aanhangig wenst te maken, dient hij een kopie van de dagvaarding per mail te zenden aan </w:t>
      </w:r>
      <w:hyperlink r:id="rId22" w:history="1">
        <w:r w:rsidRPr="00CB100F">
          <w:rPr>
            <w:rStyle w:val="Hyperlink"/>
            <w:color w:val="auto"/>
            <w:u w:val="none"/>
          </w:rPr>
          <w:t>aanbesteden@albeda.nl</w:t>
        </w:r>
      </w:hyperlink>
      <w:r w:rsidRPr="00CB100F">
        <w:t xml:space="preserve"> </w:t>
      </w:r>
      <w:r>
        <w:t xml:space="preserve">en </w:t>
      </w:r>
      <w:r w:rsidR="00FB191E">
        <w:t>e.klip@albeda.nl</w:t>
      </w:r>
      <w:r>
        <w:t>.</w:t>
      </w:r>
    </w:p>
    <w:p w14:paraId="56E86CC7" w14:textId="77777777" w:rsidR="006642A4" w:rsidRDefault="006642A4" w:rsidP="006642A4">
      <w:pPr>
        <w:jc w:val="both"/>
      </w:pPr>
      <w:r>
        <w:t>Tevens verzoekt de aanbestedende dienst de inschrijver bij het vragen van een behandeldatum aan de rechtbank rekening te houden met de verhinderdata van de kant van de aanbestedende dienst.</w:t>
      </w:r>
    </w:p>
    <w:p w14:paraId="2DA1FDDD" w14:textId="77777777" w:rsidR="006642A4" w:rsidRDefault="006642A4" w:rsidP="006642A4">
      <w:pPr>
        <w:pStyle w:val="Lijstalinea"/>
        <w:ind w:left="420"/>
        <w:jc w:val="both"/>
      </w:pPr>
    </w:p>
    <w:p w14:paraId="3A94CC85" w14:textId="77777777" w:rsidR="006642A4" w:rsidRDefault="006642A4" w:rsidP="006642A4">
      <w:pPr>
        <w:jc w:val="both"/>
      </w:pPr>
      <w:r>
        <w:lastRenderedPageBreak/>
        <w:t xml:space="preserve">Indien een inschrijver gedurende de </w:t>
      </w:r>
      <w:proofErr w:type="spellStart"/>
      <w:r w:rsidRPr="00AD1225">
        <w:t>standstill</w:t>
      </w:r>
      <w:proofErr w:type="spellEnd"/>
      <w:r>
        <w:t xml:space="preserve">-periode een kort geding aanhangig maakt door middel van het laten betekenen van een kortgedingdagvaarding zal de aanbestedende dienst de inschrijver aan wie de aanbestedende dienst voornemens is de opdracht te gunnen daarvan in kennis stellen. Deze is dan verplicht in deze kortgedingprocedure te interveniëren op straffe van verval van recht om nog op te kunnen komen tegen een eventueel gewijzigd gunningvoornemen. </w:t>
      </w:r>
    </w:p>
    <w:p w14:paraId="7976DDDC" w14:textId="77777777" w:rsidR="006642A4" w:rsidRDefault="006642A4" w:rsidP="006642A4">
      <w:pPr>
        <w:jc w:val="both"/>
      </w:pPr>
      <w:r>
        <w:t>Inschrijvers verklaren zich door het doen van inschrijving uitdrukkelijk akkoord met deze voorwaarden en rechtsverwerkingsclausule.</w:t>
      </w:r>
    </w:p>
    <w:p w14:paraId="602A2F11" w14:textId="3B9D53F7" w:rsidR="006642A4" w:rsidRDefault="006642A4" w:rsidP="006642A4">
      <w:r>
        <w:t xml:space="preserve">Indien een inschrijver gedurende de </w:t>
      </w:r>
      <w:proofErr w:type="spellStart"/>
      <w:r w:rsidRPr="00AD1225">
        <w:t>standstill</w:t>
      </w:r>
      <w:proofErr w:type="spellEnd"/>
      <w:r>
        <w:t>-periode een kort geding aanhangig heeft gemaakt zal de aanbestedende dienst de uitkomst van de procedure afwachten alvorens over te gaan tot gunning.</w:t>
      </w:r>
    </w:p>
    <w:p w14:paraId="1DAB0BC4" w14:textId="5E07E5C7" w:rsidR="00DE5556" w:rsidRDefault="00DE5556" w:rsidP="006642A4"/>
    <w:p w14:paraId="68BEC521" w14:textId="77777777" w:rsidR="00DE5556" w:rsidRDefault="00DE5556" w:rsidP="00DE5556">
      <w:r>
        <w:t xml:space="preserve">Na gunning wordt van de inschrijver aan wie de opdracht is gegund de </w:t>
      </w:r>
      <w:proofErr w:type="spellStart"/>
      <w:r>
        <w:t>Proof</w:t>
      </w:r>
      <w:proofErr w:type="spellEnd"/>
      <w:r>
        <w:t xml:space="preserve"> of Concept verlangd.</w:t>
      </w:r>
    </w:p>
    <w:p w14:paraId="799D65BE" w14:textId="518AF883" w:rsidR="00DE5556" w:rsidRDefault="00DE5556" w:rsidP="00DE5556">
      <w:r w:rsidRPr="00DE5556">
        <w:t xml:space="preserve">Mocht opdrachtgever niet akkoord gaan met deze </w:t>
      </w:r>
      <w:proofErr w:type="spellStart"/>
      <w:r w:rsidRPr="00DE5556">
        <w:t>Proof</w:t>
      </w:r>
      <w:proofErr w:type="spellEnd"/>
      <w:r w:rsidRPr="00DE5556">
        <w:t xml:space="preserve"> of Concept dan behoudt  opdrachtgever zich het recht voor om het </w:t>
      </w:r>
      <w:r w:rsidR="00B53BBC" w:rsidRPr="00DE5556">
        <w:t>contract</w:t>
      </w:r>
      <w:r w:rsidRPr="00DE5556">
        <w:t xml:space="preserve"> te ontbinden en met de leverancier die als eerstvolgende is geëindigd in de aanbestedingsprocedure, een nieuwe </w:t>
      </w:r>
      <w:proofErr w:type="spellStart"/>
      <w:r w:rsidRPr="00DE5556">
        <w:t>Proof</w:t>
      </w:r>
      <w:proofErr w:type="spellEnd"/>
      <w:r w:rsidRPr="00DE5556">
        <w:t xml:space="preserve"> of Concept te gaan uitvoeren.</w:t>
      </w:r>
    </w:p>
    <w:p w14:paraId="2655134D" w14:textId="77777777" w:rsidR="00DE5556" w:rsidRDefault="00DE5556" w:rsidP="00DE5556">
      <w:pPr>
        <w:jc w:val="both"/>
      </w:pPr>
    </w:p>
    <w:sectPr w:rsidR="00DE5556" w:rsidSect="006642A4">
      <w:headerReference w:type="default" r:id="rId23"/>
      <w:footerReference w:type="default" r:id="rId2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F2C1D9" w14:textId="77777777" w:rsidR="00984955" w:rsidRDefault="00984955" w:rsidP="00763580">
      <w:r>
        <w:separator/>
      </w:r>
    </w:p>
  </w:endnote>
  <w:endnote w:type="continuationSeparator" w:id="0">
    <w:p w14:paraId="5A0C5375" w14:textId="77777777" w:rsidR="00984955" w:rsidRDefault="00984955" w:rsidP="00763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438250" w14:textId="627CCDD5" w:rsidR="00CA098C" w:rsidRPr="00382A39" w:rsidRDefault="00CA098C">
    <w:pPr>
      <w:pStyle w:val="Voettekst"/>
      <w:rPr>
        <w:sz w:val="18"/>
        <w:szCs w:val="18"/>
      </w:rPr>
    </w:pPr>
    <w:r w:rsidRPr="00433775">
      <w:rPr>
        <w:sz w:val="18"/>
        <w:szCs w:val="18"/>
      </w:rPr>
      <w:t>Versie</w:t>
    </w:r>
    <w:r>
      <w:rPr>
        <w:sz w:val="18"/>
        <w:szCs w:val="18"/>
      </w:rPr>
      <w:t xml:space="preserve"> definitief</w:t>
    </w:r>
    <w:r w:rsidRPr="00433775">
      <w:rPr>
        <w:sz w:val="18"/>
        <w:szCs w:val="18"/>
      </w:rPr>
      <w:ptab w:relativeTo="margin" w:alignment="center" w:leader="none"/>
    </w:r>
    <w:r w:rsidRPr="00433775">
      <w:rPr>
        <w:sz w:val="18"/>
        <w:szCs w:val="18"/>
      </w:rPr>
      <w:fldChar w:fldCharType="begin"/>
    </w:r>
    <w:r w:rsidRPr="00433775">
      <w:rPr>
        <w:sz w:val="18"/>
        <w:szCs w:val="18"/>
      </w:rPr>
      <w:instrText xml:space="preserve"> TIME \@ "dddd d MMMM yyyy" </w:instrText>
    </w:r>
    <w:r w:rsidRPr="00433775">
      <w:rPr>
        <w:sz w:val="18"/>
        <w:szCs w:val="18"/>
      </w:rPr>
      <w:fldChar w:fldCharType="separate"/>
    </w:r>
    <w:r w:rsidR="000F5520">
      <w:rPr>
        <w:noProof/>
        <w:sz w:val="18"/>
        <w:szCs w:val="18"/>
      </w:rPr>
      <w:t>vrijdag 10 november 2017</w:t>
    </w:r>
    <w:r w:rsidRPr="00433775">
      <w:rPr>
        <w:sz w:val="18"/>
        <w:szCs w:val="18"/>
      </w:rPr>
      <w:fldChar w:fldCharType="end"/>
    </w:r>
    <w:r w:rsidRPr="00382A39">
      <w:rPr>
        <w:sz w:val="18"/>
        <w:szCs w:val="18"/>
      </w:rPr>
      <w:ptab w:relativeTo="margin" w:alignment="right" w:leader="none"/>
    </w:r>
    <w:r w:rsidRPr="00382A39">
      <w:rPr>
        <w:sz w:val="18"/>
        <w:szCs w:val="18"/>
      </w:rPr>
      <w:t xml:space="preserve">Pagina </w:t>
    </w:r>
    <w:r w:rsidRPr="00382A39">
      <w:rPr>
        <w:b/>
        <w:sz w:val="18"/>
        <w:szCs w:val="18"/>
      </w:rPr>
      <w:fldChar w:fldCharType="begin"/>
    </w:r>
    <w:r w:rsidRPr="00382A39">
      <w:rPr>
        <w:b/>
        <w:sz w:val="18"/>
        <w:szCs w:val="18"/>
      </w:rPr>
      <w:instrText>PAGE  \* Arabic  \* MERGEFORMAT</w:instrText>
    </w:r>
    <w:r w:rsidRPr="00382A39">
      <w:rPr>
        <w:b/>
        <w:sz w:val="18"/>
        <w:szCs w:val="18"/>
      </w:rPr>
      <w:fldChar w:fldCharType="separate"/>
    </w:r>
    <w:r w:rsidR="000F5520">
      <w:rPr>
        <w:b/>
        <w:noProof/>
        <w:sz w:val="18"/>
        <w:szCs w:val="18"/>
      </w:rPr>
      <w:t>21</w:t>
    </w:r>
    <w:r w:rsidRPr="00382A39">
      <w:rPr>
        <w:b/>
        <w:sz w:val="18"/>
        <w:szCs w:val="18"/>
      </w:rPr>
      <w:fldChar w:fldCharType="end"/>
    </w:r>
    <w:r w:rsidRPr="00382A39">
      <w:rPr>
        <w:sz w:val="18"/>
        <w:szCs w:val="18"/>
      </w:rPr>
      <w:t xml:space="preserve"> van </w:t>
    </w:r>
    <w:r w:rsidRPr="00382A39">
      <w:rPr>
        <w:sz w:val="18"/>
        <w:szCs w:val="18"/>
      </w:rPr>
      <w:fldChar w:fldCharType="begin"/>
    </w:r>
    <w:r w:rsidRPr="00382A39">
      <w:rPr>
        <w:sz w:val="18"/>
        <w:szCs w:val="18"/>
      </w:rPr>
      <w:instrText>NUMPAGES  \* Arabic  \* MERGEFORMAT</w:instrText>
    </w:r>
    <w:r w:rsidRPr="00382A39">
      <w:rPr>
        <w:sz w:val="18"/>
        <w:szCs w:val="18"/>
      </w:rPr>
      <w:fldChar w:fldCharType="separate"/>
    </w:r>
    <w:r w:rsidR="000F5520" w:rsidRPr="000F5520">
      <w:rPr>
        <w:b/>
        <w:noProof/>
        <w:sz w:val="18"/>
        <w:szCs w:val="18"/>
      </w:rPr>
      <w:t>26</w:t>
    </w:r>
    <w:r w:rsidRPr="00382A39">
      <w:rPr>
        <w:b/>
        <w:noProof/>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99F122" w14:textId="77777777" w:rsidR="00984955" w:rsidRDefault="00984955" w:rsidP="00763580">
      <w:r>
        <w:separator/>
      </w:r>
    </w:p>
  </w:footnote>
  <w:footnote w:type="continuationSeparator" w:id="0">
    <w:p w14:paraId="015A1CA9" w14:textId="77777777" w:rsidR="00984955" w:rsidRDefault="00984955" w:rsidP="00763580">
      <w:r>
        <w:continuationSeparator/>
      </w:r>
    </w:p>
  </w:footnote>
  <w:footnote w:id="1">
    <w:p w14:paraId="4783256D" w14:textId="77777777" w:rsidR="00CA098C" w:rsidRDefault="00CA098C">
      <w:pPr>
        <w:pStyle w:val="Voetnoottekst"/>
      </w:pPr>
      <w:r>
        <w:rPr>
          <w:rStyle w:val="Voetnootmarkering"/>
        </w:rPr>
        <w:footnoteRef/>
      </w:r>
      <w:r>
        <w:t xml:space="preserve"> Het TCR is een samenwerkingsverband met Zadkine</w:t>
      </w:r>
    </w:p>
  </w:footnote>
  <w:footnote w:id="2">
    <w:p w14:paraId="0D3FAA2E" w14:textId="77777777" w:rsidR="00CA098C" w:rsidRDefault="00CA098C">
      <w:pPr>
        <w:pStyle w:val="Voetnoottekst"/>
      </w:pPr>
      <w:r>
        <w:rPr>
          <w:rStyle w:val="Voetnootmarkering"/>
        </w:rPr>
        <w:footnoteRef/>
      </w:r>
      <w:r>
        <w:t xml:space="preserve"> </w:t>
      </w:r>
      <w:proofErr w:type="spellStart"/>
      <w:r>
        <w:rPr>
          <w:rFonts w:ascii="Calibri" w:hAnsi="Calibri" w:cs="Calibri"/>
          <w:color w:val="000000"/>
        </w:rPr>
        <w:t>vsv</w:t>
      </w:r>
      <w:proofErr w:type="spellEnd"/>
      <w:r>
        <w:rPr>
          <w:rFonts w:ascii="Calibri" w:hAnsi="Calibri" w:cs="Calibri"/>
          <w:color w:val="000000"/>
        </w:rPr>
        <w:t>=voortijdig schoolverlaten</w:t>
      </w:r>
    </w:p>
  </w:footnote>
  <w:footnote w:id="3">
    <w:p w14:paraId="5E70698C" w14:textId="77777777" w:rsidR="00CA098C" w:rsidRDefault="00CA098C" w:rsidP="00176C66">
      <w:pPr>
        <w:pStyle w:val="Voetnoottekst"/>
      </w:pPr>
      <w:r>
        <w:rPr>
          <w:rStyle w:val="Voetnootmarkering"/>
        </w:rPr>
        <w:footnoteRef/>
      </w:r>
      <w:r>
        <w:t xml:space="preserve"> Beroeps Praktijk Vorming</w:t>
      </w:r>
    </w:p>
  </w:footnote>
  <w:footnote w:id="4">
    <w:p w14:paraId="198DFA9A" w14:textId="10A5FE9F" w:rsidR="00CA098C" w:rsidRDefault="00CA098C">
      <w:pPr>
        <w:pStyle w:val="Voetnoottekst"/>
      </w:pPr>
      <w:r>
        <w:rPr>
          <w:rStyle w:val="Voetnootmarkering"/>
        </w:rPr>
        <w:footnoteRef/>
      </w:r>
      <w:r>
        <w:t xml:space="preserve"> Centrale Examinering MBO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651B1E" w14:textId="77777777" w:rsidR="00CA098C" w:rsidRDefault="00CA098C" w:rsidP="00A83E06">
    <w:pPr>
      <w:pStyle w:val="Koptekst"/>
      <w:jc w:val="both"/>
    </w:pPr>
    <w:r w:rsidRPr="00A87F9E">
      <w:t>Albeda College</w:t>
    </w:r>
    <w:r>
      <w:rPr>
        <w:color w:val="FF0000"/>
      </w:rPr>
      <w:tab/>
    </w:r>
    <w:r>
      <w:rPr>
        <w:color w:val="FF0000"/>
      </w:rPr>
      <w:tab/>
    </w:r>
    <w:r>
      <w:t>aanbestedingsdocument  E.A. SIS</w:t>
    </w:r>
  </w:p>
  <w:p w14:paraId="53CE202B" w14:textId="77777777" w:rsidR="00CA098C" w:rsidRDefault="00CA098C" w:rsidP="00A83E06">
    <w:pPr>
      <w:pStyle w:val="Koptekst"/>
      <w:jc w:val="both"/>
    </w:pPr>
    <w:r>
      <w:ptab w:relativeTo="margin" w:alignment="center" w:leader="none"/>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E1087"/>
    <w:multiLevelType w:val="hybridMultilevel"/>
    <w:tmpl w:val="87343C4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7294DF2"/>
    <w:multiLevelType w:val="multilevel"/>
    <w:tmpl w:val="F034A256"/>
    <w:lvl w:ilvl="0">
      <w:start w:val="5"/>
      <w:numFmt w:val="decimal"/>
      <w:lvlText w:val="%1"/>
      <w:lvlJc w:val="left"/>
      <w:pPr>
        <w:ind w:left="360" w:hanging="360"/>
      </w:pPr>
      <w:rPr>
        <w:rFonts w:hint="default"/>
      </w:rPr>
    </w:lvl>
    <w:lvl w:ilvl="1">
      <w:start w:val="1"/>
      <w:numFmt w:val="decimal"/>
      <w:lvlText w:val="%1.%2"/>
      <w:lvlJc w:val="left"/>
      <w:pPr>
        <w:ind w:left="1470" w:hanging="72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3330" w:hanging="1080"/>
      </w:pPr>
      <w:rPr>
        <w:rFonts w:hint="default"/>
      </w:rPr>
    </w:lvl>
    <w:lvl w:ilvl="4">
      <w:start w:val="1"/>
      <w:numFmt w:val="decimal"/>
      <w:lvlText w:val="%1.%2.%3.%4.%5"/>
      <w:lvlJc w:val="left"/>
      <w:pPr>
        <w:ind w:left="408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6300" w:hanging="1800"/>
      </w:pPr>
      <w:rPr>
        <w:rFonts w:hint="default"/>
      </w:rPr>
    </w:lvl>
    <w:lvl w:ilvl="7">
      <w:start w:val="1"/>
      <w:numFmt w:val="decimal"/>
      <w:lvlText w:val="%1.%2.%3.%4.%5.%6.%7.%8"/>
      <w:lvlJc w:val="left"/>
      <w:pPr>
        <w:ind w:left="7050" w:hanging="1800"/>
      </w:pPr>
      <w:rPr>
        <w:rFonts w:hint="default"/>
      </w:rPr>
    </w:lvl>
    <w:lvl w:ilvl="8">
      <w:start w:val="1"/>
      <w:numFmt w:val="decimal"/>
      <w:lvlText w:val="%1.%2.%3.%4.%5.%6.%7.%8.%9"/>
      <w:lvlJc w:val="left"/>
      <w:pPr>
        <w:ind w:left="8160" w:hanging="2160"/>
      </w:pPr>
      <w:rPr>
        <w:rFonts w:hint="default"/>
      </w:rPr>
    </w:lvl>
  </w:abstractNum>
  <w:abstractNum w:abstractNumId="2" w15:restartNumberingAfterBreak="0">
    <w:nsid w:val="0A3E2970"/>
    <w:multiLevelType w:val="hybridMultilevel"/>
    <w:tmpl w:val="AF40C34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A994568"/>
    <w:multiLevelType w:val="hybridMultilevel"/>
    <w:tmpl w:val="D9C0406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4" w15:restartNumberingAfterBreak="0">
    <w:nsid w:val="0ECE29FF"/>
    <w:multiLevelType w:val="hybridMultilevel"/>
    <w:tmpl w:val="B2C493E0"/>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F03124E"/>
    <w:multiLevelType w:val="hybridMultilevel"/>
    <w:tmpl w:val="D2CC80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4315511"/>
    <w:multiLevelType w:val="hybridMultilevel"/>
    <w:tmpl w:val="8E5CDD8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8745776"/>
    <w:multiLevelType w:val="multilevel"/>
    <w:tmpl w:val="01241204"/>
    <w:lvl w:ilvl="0">
      <w:start w:val="2"/>
      <w:numFmt w:val="decimal"/>
      <w:lvlText w:val="%1"/>
      <w:lvlJc w:val="left"/>
      <w:pPr>
        <w:ind w:left="375" w:hanging="375"/>
      </w:pPr>
    </w:lvl>
    <w:lvl w:ilvl="1">
      <w:start w:val="2"/>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8" w15:restartNumberingAfterBreak="0">
    <w:nsid w:val="1C731D13"/>
    <w:multiLevelType w:val="hybridMultilevel"/>
    <w:tmpl w:val="FC18BD9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B451F91"/>
    <w:multiLevelType w:val="multilevel"/>
    <w:tmpl w:val="FEAEFF46"/>
    <w:lvl w:ilvl="0">
      <w:start w:val="1"/>
      <w:numFmt w:val="decimal"/>
      <w:lvlText w:val="%1."/>
      <w:lvlJc w:val="left"/>
      <w:pPr>
        <w:ind w:left="525" w:hanging="525"/>
      </w:pPr>
      <w:rPr>
        <w:rFonts w:hint="default"/>
        <w:color w:val="auto"/>
      </w:rPr>
    </w:lvl>
    <w:lvl w:ilvl="1">
      <w:start w:val="2"/>
      <w:numFmt w:val="decimal"/>
      <w:lvlText w:val="%1.%2"/>
      <w:lvlJc w:val="left"/>
      <w:pPr>
        <w:ind w:left="555" w:hanging="525"/>
      </w:pPr>
      <w:rPr>
        <w:rFonts w:hint="default"/>
        <w:color w:val="4F81BD" w:themeColor="accent1"/>
      </w:rPr>
    </w:lvl>
    <w:lvl w:ilvl="2">
      <w:start w:val="3"/>
      <w:numFmt w:val="decimal"/>
      <w:lvlText w:val="%1.%2.%3"/>
      <w:lvlJc w:val="left"/>
      <w:pPr>
        <w:ind w:left="780" w:hanging="720"/>
      </w:pPr>
      <w:rPr>
        <w:rFonts w:hint="default"/>
        <w:color w:val="4F81BD" w:themeColor="accent1"/>
      </w:rPr>
    </w:lvl>
    <w:lvl w:ilvl="3">
      <w:start w:val="1"/>
      <w:numFmt w:val="decimal"/>
      <w:lvlText w:val="%1.%2.%3.%4"/>
      <w:lvlJc w:val="left"/>
      <w:pPr>
        <w:ind w:left="810" w:hanging="720"/>
      </w:pPr>
      <w:rPr>
        <w:rFonts w:hint="default"/>
        <w:color w:val="4F81BD" w:themeColor="accent1"/>
      </w:rPr>
    </w:lvl>
    <w:lvl w:ilvl="4">
      <w:start w:val="1"/>
      <w:numFmt w:val="decimal"/>
      <w:lvlText w:val="%1.%2.%3.%4.%5"/>
      <w:lvlJc w:val="left"/>
      <w:pPr>
        <w:ind w:left="1200" w:hanging="1080"/>
      </w:pPr>
      <w:rPr>
        <w:rFonts w:hint="default"/>
        <w:color w:val="4F81BD" w:themeColor="accent1"/>
      </w:rPr>
    </w:lvl>
    <w:lvl w:ilvl="5">
      <w:start w:val="1"/>
      <w:numFmt w:val="decimal"/>
      <w:lvlText w:val="%1.%2.%3.%4.%5.%6"/>
      <w:lvlJc w:val="left"/>
      <w:pPr>
        <w:ind w:left="1230" w:hanging="1080"/>
      </w:pPr>
      <w:rPr>
        <w:rFonts w:hint="default"/>
        <w:color w:val="4F81BD" w:themeColor="accent1"/>
      </w:rPr>
    </w:lvl>
    <w:lvl w:ilvl="6">
      <w:start w:val="1"/>
      <w:numFmt w:val="decimal"/>
      <w:lvlText w:val="%1.%2.%3.%4.%5.%6.%7"/>
      <w:lvlJc w:val="left"/>
      <w:pPr>
        <w:ind w:left="1620" w:hanging="1440"/>
      </w:pPr>
      <w:rPr>
        <w:rFonts w:hint="default"/>
        <w:color w:val="4F81BD" w:themeColor="accent1"/>
      </w:rPr>
    </w:lvl>
    <w:lvl w:ilvl="7">
      <w:start w:val="1"/>
      <w:numFmt w:val="decimal"/>
      <w:lvlText w:val="%1.%2.%3.%4.%5.%6.%7.%8"/>
      <w:lvlJc w:val="left"/>
      <w:pPr>
        <w:ind w:left="2010" w:hanging="1800"/>
      </w:pPr>
      <w:rPr>
        <w:rFonts w:hint="default"/>
        <w:color w:val="4F81BD" w:themeColor="accent1"/>
      </w:rPr>
    </w:lvl>
    <w:lvl w:ilvl="8">
      <w:start w:val="1"/>
      <w:numFmt w:val="decimal"/>
      <w:lvlText w:val="%1.%2.%3.%4.%5.%6.%7.%8.%9"/>
      <w:lvlJc w:val="left"/>
      <w:pPr>
        <w:ind w:left="2040" w:hanging="1800"/>
      </w:pPr>
      <w:rPr>
        <w:rFonts w:hint="default"/>
        <w:color w:val="4F81BD" w:themeColor="accent1"/>
      </w:rPr>
    </w:lvl>
  </w:abstractNum>
  <w:abstractNum w:abstractNumId="10" w15:restartNumberingAfterBreak="0">
    <w:nsid w:val="2B7A19D0"/>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E9A1498"/>
    <w:multiLevelType w:val="hybridMultilevel"/>
    <w:tmpl w:val="9B129E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14E3B53"/>
    <w:multiLevelType w:val="hybridMultilevel"/>
    <w:tmpl w:val="D9C88FCC"/>
    <w:lvl w:ilvl="0" w:tplc="04130001">
      <w:start w:val="1"/>
      <w:numFmt w:val="bullet"/>
      <w:lvlText w:val=""/>
      <w:lvlJc w:val="left"/>
      <w:pPr>
        <w:ind w:left="765" w:hanging="360"/>
      </w:pPr>
      <w:rPr>
        <w:rFonts w:ascii="Symbol" w:hAnsi="Symbol" w:hint="default"/>
      </w:rPr>
    </w:lvl>
    <w:lvl w:ilvl="1" w:tplc="04130003">
      <w:start w:val="1"/>
      <w:numFmt w:val="bullet"/>
      <w:lvlText w:val="o"/>
      <w:lvlJc w:val="left"/>
      <w:pPr>
        <w:ind w:left="1485" w:hanging="360"/>
      </w:pPr>
      <w:rPr>
        <w:rFonts w:ascii="Courier New" w:hAnsi="Courier New" w:cs="Courier New" w:hint="default"/>
      </w:rPr>
    </w:lvl>
    <w:lvl w:ilvl="2" w:tplc="04130005" w:tentative="1">
      <w:start w:val="1"/>
      <w:numFmt w:val="bullet"/>
      <w:lvlText w:val=""/>
      <w:lvlJc w:val="left"/>
      <w:pPr>
        <w:ind w:left="2205" w:hanging="360"/>
      </w:pPr>
      <w:rPr>
        <w:rFonts w:ascii="Wingdings" w:hAnsi="Wingdings" w:hint="default"/>
      </w:rPr>
    </w:lvl>
    <w:lvl w:ilvl="3" w:tplc="04130001" w:tentative="1">
      <w:start w:val="1"/>
      <w:numFmt w:val="bullet"/>
      <w:lvlText w:val=""/>
      <w:lvlJc w:val="left"/>
      <w:pPr>
        <w:ind w:left="2925" w:hanging="360"/>
      </w:pPr>
      <w:rPr>
        <w:rFonts w:ascii="Symbol" w:hAnsi="Symbol" w:hint="default"/>
      </w:rPr>
    </w:lvl>
    <w:lvl w:ilvl="4" w:tplc="04130003" w:tentative="1">
      <w:start w:val="1"/>
      <w:numFmt w:val="bullet"/>
      <w:lvlText w:val="o"/>
      <w:lvlJc w:val="left"/>
      <w:pPr>
        <w:ind w:left="3645" w:hanging="360"/>
      </w:pPr>
      <w:rPr>
        <w:rFonts w:ascii="Courier New" w:hAnsi="Courier New" w:cs="Courier New" w:hint="default"/>
      </w:rPr>
    </w:lvl>
    <w:lvl w:ilvl="5" w:tplc="04130005" w:tentative="1">
      <w:start w:val="1"/>
      <w:numFmt w:val="bullet"/>
      <w:lvlText w:val=""/>
      <w:lvlJc w:val="left"/>
      <w:pPr>
        <w:ind w:left="4365" w:hanging="360"/>
      </w:pPr>
      <w:rPr>
        <w:rFonts w:ascii="Wingdings" w:hAnsi="Wingdings" w:hint="default"/>
      </w:rPr>
    </w:lvl>
    <w:lvl w:ilvl="6" w:tplc="04130001" w:tentative="1">
      <w:start w:val="1"/>
      <w:numFmt w:val="bullet"/>
      <w:lvlText w:val=""/>
      <w:lvlJc w:val="left"/>
      <w:pPr>
        <w:ind w:left="5085" w:hanging="360"/>
      </w:pPr>
      <w:rPr>
        <w:rFonts w:ascii="Symbol" w:hAnsi="Symbol" w:hint="default"/>
      </w:rPr>
    </w:lvl>
    <w:lvl w:ilvl="7" w:tplc="04130003" w:tentative="1">
      <w:start w:val="1"/>
      <w:numFmt w:val="bullet"/>
      <w:lvlText w:val="o"/>
      <w:lvlJc w:val="left"/>
      <w:pPr>
        <w:ind w:left="5805" w:hanging="360"/>
      </w:pPr>
      <w:rPr>
        <w:rFonts w:ascii="Courier New" w:hAnsi="Courier New" w:cs="Courier New" w:hint="default"/>
      </w:rPr>
    </w:lvl>
    <w:lvl w:ilvl="8" w:tplc="04130005" w:tentative="1">
      <w:start w:val="1"/>
      <w:numFmt w:val="bullet"/>
      <w:lvlText w:val=""/>
      <w:lvlJc w:val="left"/>
      <w:pPr>
        <w:ind w:left="6525" w:hanging="360"/>
      </w:pPr>
      <w:rPr>
        <w:rFonts w:ascii="Wingdings" w:hAnsi="Wingdings" w:hint="default"/>
      </w:rPr>
    </w:lvl>
  </w:abstractNum>
  <w:abstractNum w:abstractNumId="13" w15:restartNumberingAfterBreak="0">
    <w:nsid w:val="357C1DB5"/>
    <w:multiLevelType w:val="hybridMultilevel"/>
    <w:tmpl w:val="9D94CD6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5EA01E2"/>
    <w:multiLevelType w:val="multilevel"/>
    <w:tmpl w:val="BE9AB366"/>
    <w:lvl w:ilvl="0">
      <w:start w:val="12"/>
      <w:numFmt w:val="decimal"/>
      <w:lvlText w:val="%1"/>
      <w:lvlJc w:val="left"/>
      <w:pPr>
        <w:ind w:left="465" w:hanging="465"/>
      </w:pPr>
      <w:rPr>
        <w:rFonts w:hint="default"/>
        <w:color w:val="4F81BD" w:themeColor="accent1"/>
      </w:rPr>
    </w:lvl>
    <w:lvl w:ilvl="1">
      <w:start w:val="4"/>
      <w:numFmt w:val="decimal"/>
      <w:lvlText w:val="%1.%2"/>
      <w:lvlJc w:val="left"/>
      <w:pPr>
        <w:ind w:left="525" w:hanging="465"/>
      </w:pPr>
      <w:rPr>
        <w:rFonts w:hint="default"/>
        <w:color w:val="4F81BD" w:themeColor="accent1"/>
      </w:rPr>
    </w:lvl>
    <w:lvl w:ilvl="2">
      <w:start w:val="1"/>
      <w:numFmt w:val="decimal"/>
      <w:lvlText w:val="%1.%2.%3"/>
      <w:lvlJc w:val="left"/>
      <w:pPr>
        <w:ind w:left="840" w:hanging="720"/>
      </w:pPr>
      <w:rPr>
        <w:rFonts w:hint="default"/>
        <w:color w:val="4F81BD" w:themeColor="accent1"/>
      </w:rPr>
    </w:lvl>
    <w:lvl w:ilvl="3">
      <w:start w:val="1"/>
      <w:numFmt w:val="decimal"/>
      <w:lvlText w:val="%1.%2.%3.%4"/>
      <w:lvlJc w:val="left"/>
      <w:pPr>
        <w:ind w:left="900" w:hanging="720"/>
      </w:pPr>
      <w:rPr>
        <w:rFonts w:hint="default"/>
        <w:color w:val="4F81BD" w:themeColor="accent1"/>
      </w:rPr>
    </w:lvl>
    <w:lvl w:ilvl="4">
      <w:start w:val="1"/>
      <w:numFmt w:val="decimal"/>
      <w:lvlText w:val="%1.%2.%3.%4.%5"/>
      <w:lvlJc w:val="left"/>
      <w:pPr>
        <w:ind w:left="1320" w:hanging="1080"/>
      </w:pPr>
      <w:rPr>
        <w:rFonts w:hint="default"/>
        <w:color w:val="4F81BD" w:themeColor="accent1"/>
      </w:rPr>
    </w:lvl>
    <w:lvl w:ilvl="5">
      <w:start w:val="1"/>
      <w:numFmt w:val="decimal"/>
      <w:lvlText w:val="%1.%2.%3.%4.%5.%6"/>
      <w:lvlJc w:val="left"/>
      <w:pPr>
        <w:ind w:left="1380" w:hanging="1080"/>
      </w:pPr>
      <w:rPr>
        <w:rFonts w:hint="default"/>
        <w:color w:val="4F81BD" w:themeColor="accent1"/>
      </w:rPr>
    </w:lvl>
    <w:lvl w:ilvl="6">
      <w:start w:val="1"/>
      <w:numFmt w:val="decimal"/>
      <w:lvlText w:val="%1.%2.%3.%4.%5.%6.%7"/>
      <w:lvlJc w:val="left"/>
      <w:pPr>
        <w:ind w:left="1800" w:hanging="1440"/>
      </w:pPr>
      <w:rPr>
        <w:rFonts w:hint="default"/>
        <w:color w:val="4F81BD" w:themeColor="accent1"/>
      </w:rPr>
    </w:lvl>
    <w:lvl w:ilvl="7">
      <w:start w:val="1"/>
      <w:numFmt w:val="decimal"/>
      <w:lvlText w:val="%1.%2.%3.%4.%5.%6.%7.%8"/>
      <w:lvlJc w:val="left"/>
      <w:pPr>
        <w:ind w:left="2220" w:hanging="1800"/>
      </w:pPr>
      <w:rPr>
        <w:rFonts w:hint="default"/>
        <w:color w:val="4F81BD" w:themeColor="accent1"/>
      </w:rPr>
    </w:lvl>
    <w:lvl w:ilvl="8">
      <w:start w:val="1"/>
      <w:numFmt w:val="decimal"/>
      <w:lvlText w:val="%1.%2.%3.%4.%5.%6.%7.%8.%9"/>
      <w:lvlJc w:val="left"/>
      <w:pPr>
        <w:ind w:left="2280" w:hanging="1800"/>
      </w:pPr>
      <w:rPr>
        <w:rFonts w:hint="default"/>
        <w:color w:val="4F81BD" w:themeColor="accent1"/>
      </w:rPr>
    </w:lvl>
  </w:abstractNum>
  <w:abstractNum w:abstractNumId="15" w15:restartNumberingAfterBreak="0">
    <w:nsid w:val="36201BAC"/>
    <w:multiLevelType w:val="hybridMultilevel"/>
    <w:tmpl w:val="30688516"/>
    <w:lvl w:ilvl="0" w:tplc="0BB4482C">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9DE2CEE"/>
    <w:multiLevelType w:val="hybridMultilevel"/>
    <w:tmpl w:val="2FD43A6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AE10C34"/>
    <w:multiLevelType w:val="hybridMultilevel"/>
    <w:tmpl w:val="8EE8CF7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3EE4717C"/>
    <w:multiLevelType w:val="multilevel"/>
    <w:tmpl w:val="1264CCA0"/>
    <w:lvl w:ilvl="0">
      <w:start w:val="1"/>
      <w:numFmt w:val="decimal"/>
      <w:lvlText w:val="%1"/>
      <w:lvlJc w:val="left"/>
      <w:pPr>
        <w:ind w:left="525" w:hanging="525"/>
      </w:pPr>
      <w:rPr>
        <w:rFonts w:hint="default"/>
        <w:color w:val="4F81BD" w:themeColor="accent1"/>
      </w:rPr>
    </w:lvl>
    <w:lvl w:ilvl="1">
      <w:start w:val="1"/>
      <w:numFmt w:val="decimal"/>
      <w:lvlText w:val="%1.%2"/>
      <w:lvlJc w:val="left"/>
      <w:pPr>
        <w:ind w:left="555" w:hanging="525"/>
      </w:pPr>
      <w:rPr>
        <w:rFonts w:hint="default"/>
        <w:color w:val="4F81BD" w:themeColor="accent1"/>
      </w:rPr>
    </w:lvl>
    <w:lvl w:ilvl="2">
      <w:start w:val="3"/>
      <w:numFmt w:val="decimal"/>
      <w:lvlText w:val="%1.%2.%3"/>
      <w:lvlJc w:val="left"/>
      <w:pPr>
        <w:ind w:left="780" w:hanging="720"/>
      </w:pPr>
      <w:rPr>
        <w:rFonts w:hint="default"/>
        <w:color w:val="4F81BD" w:themeColor="accent1"/>
      </w:rPr>
    </w:lvl>
    <w:lvl w:ilvl="3">
      <w:start w:val="1"/>
      <w:numFmt w:val="decimal"/>
      <w:lvlText w:val="%1.%2.%3.%4"/>
      <w:lvlJc w:val="left"/>
      <w:pPr>
        <w:ind w:left="810" w:hanging="720"/>
      </w:pPr>
      <w:rPr>
        <w:rFonts w:hint="default"/>
        <w:color w:val="4F81BD" w:themeColor="accent1"/>
      </w:rPr>
    </w:lvl>
    <w:lvl w:ilvl="4">
      <w:start w:val="1"/>
      <w:numFmt w:val="decimal"/>
      <w:lvlText w:val="%1.%2.%3.%4.%5"/>
      <w:lvlJc w:val="left"/>
      <w:pPr>
        <w:ind w:left="1200" w:hanging="1080"/>
      </w:pPr>
      <w:rPr>
        <w:rFonts w:hint="default"/>
        <w:color w:val="4F81BD" w:themeColor="accent1"/>
      </w:rPr>
    </w:lvl>
    <w:lvl w:ilvl="5">
      <w:start w:val="1"/>
      <w:numFmt w:val="decimal"/>
      <w:lvlText w:val="%1.%2.%3.%4.%5.%6"/>
      <w:lvlJc w:val="left"/>
      <w:pPr>
        <w:ind w:left="1230" w:hanging="1080"/>
      </w:pPr>
      <w:rPr>
        <w:rFonts w:hint="default"/>
        <w:color w:val="4F81BD" w:themeColor="accent1"/>
      </w:rPr>
    </w:lvl>
    <w:lvl w:ilvl="6">
      <w:start w:val="1"/>
      <w:numFmt w:val="decimal"/>
      <w:lvlText w:val="%1.%2.%3.%4.%5.%6.%7"/>
      <w:lvlJc w:val="left"/>
      <w:pPr>
        <w:ind w:left="1620" w:hanging="1440"/>
      </w:pPr>
      <w:rPr>
        <w:rFonts w:hint="default"/>
        <w:color w:val="4F81BD" w:themeColor="accent1"/>
      </w:rPr>
    </w:lvl>
    <w:lvl w:ilvl="7">
      <w:start w:val="1"/>
      <w:numFmt w:val="decimal"/>
      <w:lvlText w:val="%1.%2.%3.%4.%5.%6.%7.%8"/>
      <w:lvlJc w:val="left"/>
      <w:pPr>
        <w:ind w:left="2010" w:hanging="1800"/>
      </w:pPr>
      <w:rPr>
        <w:rFonts w:hint="default"/>
        <w:color w:val="4F81BD" w:themeColor="accent1"/>
      </w:rPr>
    </w:lvl>
    <w:lvl w:ilvl="8">
      <w:start w:val="1"/>
      <w:numFmt w:val="decimal"/>
      <w:lvlText w:val="%1.%2.%3.%4.%5.%6.%7.%8.%9"/>
      <w:lvlJc w:val="left"/>
      <w:pPr>
        <w:ind w:left="2040" w:hanging="1800"/>
      </w:pPr>
      <w:rPr>
        <w:rFonts w:hint="default"/>
        <w:color w:val="4F81BD" w:themeColor="accent1"/>
      </w:rPr>
    </w:lvl>
  </w:abstractNum>
  <w:abstractNum w:abstractNumId="19" w15:restartNumberingAfterBreak="0">
    <w:nsid w:val="426552DE"/>
    <w:multiLevelType w:val="hybridMultilevel"/>
    <w:tmpl w:val="93E2CFA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52217C4F"/>
    <w:multiLevelType w:val="multilevel"/>
    <w:tmpl w:val="B0A67B00"/>
    <w:lvl w:ilvl="0">
      <w:start w:val="1"/>
      <w:numFmt w:val="decimal"/>
      <w:pStyle w:val="Kop1"/>
      <w:lvlText w:val="%1."/>
      <w:lvlJc w:val="left"/>
      <w:pPr>
        <w:ind w:left="420" w:hanging="36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isLgl/>
      <w:lvlText w:val="%1.%2"/>
      <w:lvlJc w:val="left"/>
      <w:pPr>
        <w:ind w:left="720" w:hanging="72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isLgl/>
      <w:lvlText w:val="%1.%2.%3"/>
      <w:lvlJc w:val="left"/>
      <w:pPr>
        <w:ind w:left="780" w:hanging="72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1140" w:hanging="1080"/>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500" w:hanging="1440"/>
      </w:pPr>
      <w:rPr>
        <w:rFonts w:hint="default"/>
      </w:rPr>
    </w:lvl>
    <w:lvl w:ilvl="6">
      <w:start w:val="1"/>
      <w:numFmt w:val="decimal"/>
      <w:isLgl/>
      <w:lvlText w:val="%1.%2.%3.%4.%5.%6.%7"/>
      <w:lvlJc w:val="left"/>
      <w:pPr>
        <w:ind w:left="1860" w:hanging="1800"/>
      </w:pPr>
      <w:rPr>
        <w:rFonts w:hint="default"/>
      </w:rPr>
    </w:lvl>
    <w:lvl w:ilvl="7">
      <w:start w:val="1"/>
      <w:numFmt w:val="decimal"/>
      <w:isLgl/>
      <w:lvlText w:val="%1.%2.%3.%4.%5.%6.%7.%8"/>
      <w:lvlJc w:val="left"/>
      <w:pPr>
        <w:ind w:left="1860" w:hanging="1800"/>
      </w:pPr>
      <w:rPr>
        <w:rFonts w:hint="default"/>
      </w:rPr>
    </w:lvl>
    <w:lvl w:ilvl="8">
      <w:start w:val="1"/>
      <w:numFmt w:val="decimal"/>
      <w:isLgl/>
      <w:lvlText w:val="%1.%2.%3.%4.%5.%6.%7.%8.%9"/>
      <w:lvlJc w:val="left"/>
      <w:pPr>
        <w:ind w:left="2220" w:hanging="2160"/>
      </w:pPr>
      <w:rPr>
        <w:rFonts w:hint="default"/>
      </w:rPr>
    </w:lvl>
  </w:abstractNum>
  <w:abstractNum w:abstractNumId="21" w15:restartNumberingAfterBreak="0">
    <w:nsid w:val="53BF19DA"/>
    <w:multiLevelType w:val="hybridMultilevel"/>
    <w:tmpl w:val="F8E042D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5FB445B5"/>
    <w:multiLevelType w:val="hybridMultilevel"/>
    <w:tmpl w:val="48E4D9C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FB72E42"/>
    <w:multiLevelType w:val="hybridMultilevel"/>
    <w:tmpl w:val="B6D8207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27D2EE9"/>
    <w:multiLevelType w:val="multilevel"/>
    <w:tmpl w:val="B426A2E4"/>
    <w:lvl w:ilvl="0">
      <w:start w:val="4"/>
      <w:numFmt w:val="decimal"/>
      <w:lvlText w:val="%1"/>
      <w:lvlJc w:val="left"/>
      <w:pPr>
        <w:ind w:left="360" w:hanging="360"/>
      </w:pPr>
      <w:rPr>
        <w:rFonts w:hint="default"/>
      </w:rPr>
    </w:lvl>
    <w:lvl w:ilvl="1">
      <w:start w:val="2"/>
      <w:numFmt w:val="decimal"/>
      <w:lvlText w:val="%1.%2"/>
      <w:lvlJc w:val="left"/>
      <w:pPr>
        <w:ind w:left="750" w:hanging="720"/>
      </w:pPr>
      <w:rPr>
        <w:rFonts w:hint="default"/>
      </w:rPr>
    </w:lvl>
    <w:lvl w:ilvl="2">
      <w:start w:val="1"/>
      <w:numFmt w:val="decimal"/>
      <w:lvlText w:val="%1.%2.%3"/>
      <w:lvlJc w:val="left"/>
      <w:pPr>
        <w:ind w:left="780" w:hanging="720"/>
      </w:pPr>
      <w:rPr>
        <w:rFonts w:hint="default"/>
      </w:rPr>
    </w:lvl>
    <w:lvl w:ilvl="3">
      <w:start w:val="1"/>
      <w:numFmt w:val="decimal"/>
      <w:lvlText w:val="%1.%2.%3.%4"/>
      <w:lvlJc w:val="left"/>
      <w:pPr>
        <w:ind w:left="1170" w:hanging="1080"/>
      </w:pPr>
      <w:rPr>
        <w:rFonts w:hint="default"/>
      </w:rPr>
    </w:lvl>
    <w:lvl w:ilvl="4">
      <w:start w:val="1"/>
      <w:numFmt w:val="decimal"/>
      <w:lvlText w:val="%1.%2.%3.%4.%5"/>
      <w:lvlJc w:val="left"/>
      <w:pPr>
        <w:ind w:left="1200" w:hanging="1080"/>
      </w:pPr>
      <w:rPr>
        <w:rFonts w:hint="default"/>
      </w:rPr>
    </w:lvl>
    <w:lvl w:ilvl="5">
      <w:start w:val="1"/>
      <w:numFmt w:val="decimal"/>
      <w:lvlText w:val="%1.%2.%3.%4.%5.%6"/>
      <w:lvlJc w:val="left"/>
      <w:pPr>
        <w:ind w:left="1590" w:hanging="1440"/>
      </w:pPr>
      <w:rPr>
        <w:rFonts w:hint="default"/>
      </w:rPr>
    </w:lvl>
    <w:lvl w:ilvl="6">
      <w:start w:val="1"/>
      <w:numFmt w:val="decimal"/>
      <w:lvlText w:val="%1.%2.%3.%4.%5.%6.%7"/>
      <w:lvlJc w:val="left"/>
      <w:pPr>
        <w:ind w:left="1980" w:hanging="1800"/>
      </w:pPr>
      <w:rPr>
        <w:rFonts w:hint="default"/>
      </w:rPr>
    </w:lvl>
    <w:lvl w:ilvl="7">
      <w:start w:val="1"/>
      <w:numFmt w:val="decimal"/>
      <w:lvlText w:val="%1.%2.%3.%4.%5.%6.%7.%8"/>
      <w:lvlJc w:val="left"/>
      <w:pPr>
        <w:ind w:left="2010" w:hanging="1800"/>
      </w:pPr>
      <w:rPr>
        <w:rFonts w:hint="default"/>
      </w:rPr>
    </w:lvl>
    <w:lvl w:ilvl="8">
      <w:start w:val="1"/>
      <w:numFmt w:val="decimal"/>
      <w:lvlText w:val="%1.%2.%3.%4.%5.%6.%7.%8.%9"/>
      <w:lvlJc w:val="left"/>
      <w:pPr>
        <w:ind w:left="2400" w:hanging="2160"/>
      </w:pPr>
      <w:rPr>
        <w:rFonts w:hint="default"/>
      </w:rPr>
    </w:lvl>
  </w:abstractNum>
  <w:abstractNum w:abstractNumId="25" w15:restartNumberingAfterBreak="0">
    <w:nsid w:val="683C0B54"/>
    <w:multiLevelType w:val="hybridMultilevel"/>
    <w:tmpl w:val="EA428594"/>
    <w:lvl w:ilvl="0" w:tplc="4D587D06">
      <w:start w:val="3"/>
      <w:numFmt w:val="bullet"/>
      <w:lvlText w:val="-"/>
      <w:lvlJc w:val="left"/>
      <w:pPr>
        <w:ind w:left="720" w:hanging="360"/>
      </w:pPr>
      <w:rPr>
        <w:rFonts w:ascii="Calibri" w:eastAsiaTheme="minorHAnsi" w:hAnsi="Calibri"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A8B2DD3"/>
    <w:multiLevelType w:val="hybridMultilevel"/>
    <w:tmpl w:val="52482BA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BFC7493"/>
    <w:multiLevelType w:val="hybridMultilevel"/>
    <w:tmpl w:val="E876980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6D1E5F5B"/>
    <w:multiLevelType w:val="hybridMultilevel"/>
    <w:tmpl w:val="F8EC10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6EDD5284"/>
    <w:multiLevelType w:val="hybridMultilevel"/>
    <w:tmpl w:val="AF9A467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0" w15:restartNumberingAfterBreak="0">
    <w:nsid w:val="78C27A19"/>
    <w:multiLevelType w:val="hybridMultilevel"/>
    <w:tmpl w:val="A566DE1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7A4A2CA5"/>
    <w:multiLevelType w:val="hybridMultilevel"/>
    <w:tmpl w:val="F2BA5D8A"/>
    <w:lvl w:ilvl="0" w:tplc="4A8E7D12">
      <w:start w:val="2013"/>
      <w:numFmt w:val="bullet"/>
      <w:lvlText w:val=""/>
      <w:lvlJc w:val="left"/>
      <w:pPr>
        <w:tabs>
          <w:tab w:val="num" w:pos="360"/>
        </w:tabs>
        <w:ind w:left="360" w:hanging="360"/>
      </w:pPr>
      <w:rPr>
        <w:rFonts w:ascii="Symbol" w:hAnsi="Symbol" w:hint="default"/>
        <w:color w:val="auto"/>
        <w:sz w:val="16"/>
        <w:szCs w:val="16"/>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hint="default"/>
      </w:rPr>
    </w:lvl>
    <w:lvl w:ilvl="6" w:tplc="04130001">
      <w:start w:val="1"/>
      <w:numFmt w:val="bullet"/>
      <w:lvlText w:val=""/>
      <w:lvlJc w:val="left"/>
      <w:pPr>
        <w:tabs>
          <w:tab w:val="num" w:pos="5040"/>
        </w:tabs>
        <w:ind w:left="5040" w:hanging="360"/>
      </w:pPr>
      <w:rPr>
        <w:rFonts w:ascii="Symbol" w:hAnsi="Symbol"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51034C"/>
    <w:multiLevelType w:val="hybridMultilevel"/>
    <w:tmpl w:val="6A48D81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20"/>
  </w:num>
  <w:num w:numId="2">
    <w:abstractNumId w:val="18"/>
  </w:num>
  <w:num w:numId="3">
    <w:abstractNumId w:val="9"/>
  </w:num>
  <w:num w:numId="4">
    <w:abstractNumId w:val="25"/>
  </w:num>
  <w:num w:numId="5">
    <w:abstractNumId w:val="24"/>
  </w:num>
  <w:num w:numId="6">
    <w:abstractNumId w:val="1"/>
  </w:num>
  <w:num w:numId="7">
    <w:abstractNumId w:val="14"/>
  </w:num>
  <w:num w:numId="8">
    <w:abstractNumId w:val="5"/>
  </w:num>
  <w:num w:numId="9">
    <w:abstractNumId w:val="11"/>
  </w:num>
  <w:num w:numId="10">
    <w:abstractNumId w:val="13"/>
  </w:num>
  <w:num w:numId="11">
    <w:abstractNumId w:val="22"/>
  </w:num>
  <w:num w:numId="12">
    <w:abstractNumId w:val="23"/>
  </w:num>
  <w:num w:numId="13">
    <w:abstractNumId w:val="3"/>
  </w:num>
  <w:num w:numId="14">
    <w:abstractNumId w:val="0"/>
  </w:num>
  <w:num w:numId="15">
    <w:abstractNumId w:val="27"/>
  </w:num>
  <w:num w:numId="16">
    <w:abstractNumId w:val="10"/>
  </w:num>
  <w:num w:numId="17">
    <w:abstractNumId w:val="29"/>
  </w:num>
  <w:num w:numId="18">
    <w:abstractNumId w:val="19"/>
  </w:num>
  <w:num w:numId="19">
    <w:abstractNumId w:val="26"/>
  </w:num>
  <w:num w:numId="20">
    <w:abstractNumId w:val="2"/>
  </w:num>
  <w:num w:numId="21">
    <w:abstractNumId w:val="16"/>
  </w:num>
  <w:num w:numId="22">
    <w:abstractNumId w:val="32"/>
  </w:num>
  <w:num w:numId="23">
    <w:abstractNumId w:val="6"/>
  </w:num>
  <w:num w:numId="24">
    <w:abstractNumId w:val="12"/>
  </w:num>
  <w:num w:numId="25">
    <w:abstractNumId w:val="17"/>
  </w:num>
  <w:num w:numId="26">
    <w:abstractNumId w:val="4"/>
  </w:num>
  <w:num w:numId="27">
    <w:abstractNumId w:val="8"/>
  </w:num>
  <w:num w:numId="28">
    <w:abstractNumId w:val="20"/>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30"/>
  </w:num>
  <w:num w:numId="31">
    <w:abstractNumId w:val="15"/>
  </w:num>
  <w:num w:numId="32">
    <w:abstractNumId w:val="21"/>
  </w:num>
  <w:num w:numId="33">
    <w:abstractNumId w:val="31"/>
  </w:num>
  <w:num w:numId="34">
    <w:abstractNumId w:val="7"/>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ennie de Mik">
    <w15:presenceInfo w15:providerId="AD" w15:userId="S-1-5-21-2651709374-2357679324-178372102-176500"/>
  </w15:person>
  <w15:person w15:author="Jack van Grunsven">
    <w15:presenceInfo w15:providerId="None" w15:userId="Jack van Grunsv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55A8"/>
    <w:rsid w:val="0000059B"/>
    <w:rsid w:val="00001C98"/>
    <w:rsid w:val="000069C3"/>
    <w:rsid w:val="000234E5"/>
    <w:rsid w:val="000259B2"/>
    <w:rsid w:val="000265AA"/>
    <w:rsid w:val="000274DD"/>
    <w:rsid w:val="00032380"/>
    <w:rsid w:val="0004360D"/>
    <w:rsid w:val="00057B8F"/>
    <w:rsid w:val="00067FE8"/>
    <w:rsid w:val="00073195"/>
    <w:rsid w:val="00087FEB"/>
    <w:rsid w:val="00093DEB"/>
    <w:rsid w:val="00095EFB"/>
    <w:rsid w:val="00096FE5"/>
    <w:rsid w:val="00097960"/>
    <w:rsid w:val="000A177D"/>
    <w:rsid w:val="000A58F9"/>
    <w:rsid w:val="000D2913"/>
    <w:rsid w:val="000E2287"/>
    <w:rsid w:val="000E386F"/>
    <w:rsid w:val="000E3F1D"/>
    <w:rsid w:val="000F5520"/>
    <w:rsid w:val="000F5D2A"/>
    <w:rsid w:val="001010B1"/>
    <w:rsid w:val="00105E16"/>
    <w:rsid w:val="00107ED8"/>
    <w:rsid w:val="0011410B"/>
    <w:rsid w:val="0011425C"/>
    <w:rsid w:val="001168E5"/>
    <w:rsid w:val="001432E7"/>
    <w:rsid w:val="00151BD0"/>
    <w:rsid w:val="00151FC3"/>
    <w:rsid w:val="0015371F"/>
    <w:rsid w:val="00160670"/>
    <w:rsid w:val="0017290C"/>
    <w:rsid w:val="00172E86"/>
    <w:rsid w:val="00176C66"/>
    <w:rsid w:val="001868F8"/>
    <w:rsid w:val="001944B5"/>
    <w:rsid w:val="001A5E8D"/>
    <w:rsid w:val="001B082D"/>
    <w:rsid w:val="001B3514"/>
    <w:rsid w:val="001C6DEF"/>
    <w:rsid w:val="001E4B7A"/>
    <w:rsid w:val="00201152"/>
    <w:rsid w:val="002063C9"/>
    <w:rsid w:val="00213567"/>
    <w:rsid w:val="00213C83"/>
    <w:rsid w:val="002374C3"/>
    <w:rsid w:val="0023778D"/>
    <w:rsid w:val="00244FE9"/>
    <w:rsid w:val="00251A2E"/>
    <w:rsid w:val="00251AD0"/>
    <w:rsid w:val="00263CE9"/>
    <w:rsid w:val="00270387"/>
    <w:rsid w:val="002706DB"/>
    <w:rsid w:val="00271E30"/>
    <w:rsid w:val="002774B6"/>
    <w:rsid w:val="002829CE"/>
    <w:rsid w:val="0029344E"/>
    <w:rsid w:val="002A1FB9"/>
    <w:rsid w:val="002A59FD"/>
    <w:rsid w:val="002B6024"/>
    <w:rsid w:val="002D6E5C"/>
    <w:rsid w:val="002E5D74"/>
    <w:rsid w:val="002F6339"/>
    <w:rsid w:val="00311698"/>
    <w:rsid w:val="00311C71"/>
    <w:rsid w:val="0031302E"/>
    <w:rsid w:val="00326E17"/>
    <w:rsid w:val="003479AA"/>
    <w:rsid w:val="00356A51"/>
    <w:rsid w:val="00366D7C"/>
    <w:rsid w:val="003744C8"/>
    <w:rsid w:val="003810CB"/>
    <w:rsid w:val="00382A39"/>
    <w:rsid w:val="003B0E88"/>
    <w:rsid w:val="003C03E7"/>
    <w:rsid w:val="003C0952"/>
    <w:rsid w:val="003D4E6A"/>
    <w:rsid w:val="003E0124"/>
    <w:rsid w:val="003E5EFD"/>
    <w:rsid w:val="003F699D"/>
    <w:rsid w:val="003F7DBB"/>
    <w:rsid w:val="004215C2"/>
    <w:rsid w:val="004260D1"/>
    <w:rsid w:val="0042618E"/>
    <w:rsid w:val="00430695"/>
    <w:rsid w:val="00433775"/>
    <w:rsid w:val="004478DE"/>
    <w:rsid w:val="00450057"/>
    <w:rsid w:val="00460A46"/>
    <w:rsid w:val="0046161A"/>
    <w:rsid w:val="0047039E"/>
    <w:rsid w:val="00471278"/>
    <w:rsid w:val="00493933"/>
    <w:rsid w:val="00494E3D"/>
    <w:rsid w:val="004A452A"/>
    <w:rsid w:val="004A6CFB"/>
    <w:rsid w:val="004B2E09"/>
    <w:rsid w:val="004B56AC"/>
    <w:rsid w:val="004B7462"/>
    <w:rsid w:val="004C5542"/>
    <w:rsid w:val="004C73AD"/>
    <w:rsid w:val="004D7C24"/>
    <w:rsid w:val="004E349F"/>
    <w:rsid w:val="004E5D5C"/>
    <w:rsid w:val="004F0AAE"/>
    <w:rsid w:val="004F28BF"/>
    <w:rsid w:val="00500D7D"/>
    <w:rsid w:val="005013CF"/>
    <w:rsid w:val="00503B53"/>
    <w:rsid w:val="00520568"/>
    <w:rsid w:val="005208CA"/>
    <w:rsid w:val="00531FC7"/>
    <w:rsid w:val="00541028"/>
    <w:rsid w:val="00543949"/>
    <w:rsid w:val="0054420F"/>
    <w:rsid w:val="005443B9"/>
    <w:rsid w:val="00551629"/>
    <w:rsid w:val="005646E2"/>
    <w:rsid w:val="0056691A"/>
    <w:rsid w:val="00572869"/>
    <w:rsid w:val="00582630"/>
    <w:rsid w:val="005922FA"/>
    <w:rsid w:val="00595424"/>
    <w:rsid w:val="0059661C"/>
    <w:rsid w:val="00597AF5"/>
    <w:rsid w:val="00597E69"/>
    <w:rsid w:val="005A2480"/>
    <w:rsid w:val="005B4776"/>
    <w:rsid w:val="005C6532"/>
    <w:rsid w:val="005C7A44"/>
    <w:rsid w:val="005D4C06"/>
    <w:rsid w:val="005D553E"/>
    <w:rsid w:val="005F240A"/>
    <w:rsid w:val="005F677B"/>
    <w:rsid w:val="00606C7F"/>
    <w:rsid w:val="00616537"/>
    <w:rsid w:val="00621337"/>
    <w:rsid w:val="00630726"/>
    <w:rsid w:val="00632EB9"/>
    <w:rsid w:val="00652EFD"/>
    <w:rsid w:val="00654D97"/>
    <w:rsid w:val="00657DB5"/>
    <w:rsid w:val="006642A4"/>
    <w:rsid w:val="006745CB"/>
    <w:rsid w:val="006756AD"/>
    <w:rsid w:val="00695456"/>
    <w:rsid w:val="006B2709"/>
    <w:rsid w:val="006B553E"/>
    <w:rsid w:val="006C421C"/>
    <w:rsid w:val="006F24E2"/>
    <w:rsid w:val="00716FB5"/>
    <w:rsid w:val="00731DBF"/>
    <w:rsid w:val="0073324E"/>
    <w:rsid w:val="0074135C"/>
    <w:rsid w:val="007461FA"/>
    <w:rsid w:val="00762CA4"/>
    <w:rsid w:val="007631D1"/>
    <w:rsid w:val="00763580"/>
    <w:rsid w:val="00776D40"/>
    <w:rsid w:val="0077747B"/>
    <w:rsid w:val="007806B0"/>
    <w:rsid w:val="00782164"/>
    <w:rsid w:val="00783BF9"/>
    <w:rsid w:val="00784EBA"/>
    <w:rsid w:val="007A562A"/>
    <w:rsid w:val="007A582B"/>
    <w:rsid w:val="007B3170"/>
    <w:rsid w:val="007C0930"/>
    <w:rsid w:val="0080564F"/>
    <w:rsid w:val="0081445C"/>
    <w:rsid w:val="008161DF"/>
    <w:rsid w:val="008215A5"/>
    <w:rsid w:val="008228D8"/>
    <w:rsid w:val="00834F83"/>
    <w:rsid w:val="00843363"/>
    <w:rsid w:val="008506E5"/>
    <w:rsid w:val="0085227A"/>
    <w:rsid w:val="008603F1"/>
    <w:rsid w:val="00865725"/>
    <w:rsid w:val="00892604"/>
    <w:rsid w:val="00894D1A"/>
    <w:rsid w:val="008A5B59"/>
    <w:rsid w:val="008A638E"/>
    <w:rsid w:val="008B07E9"/>
    <w:rsid w:val="008B4BAB"/>
    <w:rsid w:val="008B4EC9"/>
    <w:rsid w:val="008B50DB"/>
    <w:rsid w:val="008B5174"/>
    <w:rsid w:val="008C494B"/>
    <w:rsid w:val="008D00E7"/>
    <w:rsid w:val="008E30AA"/>
    <w:rsid w:val="008E365F"/>
    <w:rsid w:val="008F2C9B"/>
    <w:rsid w:val="008F32B6"/>
    <w:rsid w:val="008F5096"/>
    <w:rsid w:val="008F7721"/>
    <w:rsid w:val="009001E7"/>
    <w:rsid w:val="00912926"/>
    <w:rsid w:val="00920F38"/>
    <w:rsid w:val="0095463F"/>
    <w:rsid w:val="009824C6"/>
    <w:rsid w:val="00984955"/>
    <w:rsid w:val="00986230"/>
    <w:rsid w:val="0098725D"/>
    <w:rsid w:val="00994E46"/>
    <w:rsid w:val="009A0CDC"/>
    <w:rsid w:val="009A139A"/>
    <w:rsid w:val="009A25FE"/>
    <w:rsid w:val="009A5626"/>
    <w:rsid w:val="009A5C0C"/>
    <w:rsid w:val="009C0AB1"/>
    <w:rsid w:val="009C2E17"/>
    <w:rsid w:val="009C5A6B"/>
    <w:rsid w:val="009D7595"/>
    <w:rsid w:val="009E6B5A"/>
    <w:rsid w:val="009E7944"/>
    <w:rsid w:val="00A07FE8"/>
    <w:rsid w:val="00A13724"/>
    <w:rsid w:val="00A1591D"/>
    <w:rsid w:val="00A1667D"/>
    <w:rsid w:val="00A168D6"/>
    <w:rsid w:val="00A243A5"/>
    <w:rsid w:val="00A325C6"/>
    <w:rsid w:val="00A4683B"/>
    <w:rsid w:val="00A4735C"/>
    <w:rsid w:val="00A5743F"/>
    <w:rsid w:val="00A654C4"/>
    <w:rsid w:val="00A66ED5"/>
    <w:rsid w:val="00A82F67"/>
    <w:rsid w:val="00A83E06"/>
    <w:rsid w:val="00A87F9E"/>
    <w:rsid w:val="00A90969"/>
    <w:rsid w:val="00A92C4A"/>
    <w:rsid w:val="00AA07D4"/>
    <w:rsid w:val="00AB4260"/>
    <w:rsid w:val="00AC6836"/>
    <w:rsid w:val="00AD1459"/>
    <w:rsid w:val="00AD15E3"/>
    <w:rsid w:val="00AE23F8"/>
    <w:rsid w:val="00AE3082"/>
    <w:rsid w:val="00B013BF"/>
    <w:rsid w:val="00B021C6"/>
    <w:rsid w:val="00B0370B"/>
    <w:rsid w:val="00B125BB"/>
    <w:rsid w:val="00B2065E"/>
    <w:rsid w:val="00B2278E"/>
    <w:rsid w:val="00B24953"/>
    <w:rsid w:val="00B35007"/>
    <w:rsid w:val="00B3661F"/>
    <w:rsid w:val="00B53BBC"/>
    <w:rsid w:val="00B72880"/>
    <w:rsid w:val="00B747E8"/>
    <w:rsid w:val="00B86BF0"/>
    <w:rsid w:val="00B87232"/>
    <w:rsid w:val="00B94ACB"/>
    <w:rsid w:val="00BA2322"/>
    <w:rsid w:val="00BA2A5E"/>
    <w:rsid w:val="00BB0970"/>
    <w:rsid w:val="00BE25B4"/>
    <w:rsid w:val="00BF319A"/>
    <w:rsid w:val="00BF379C"/>
    <w:rsid w:val="00C03A82"/>
    <w:rsid w:val="00C04B3A"/>
    <w:rsid w:val="00C11348"/>
    <w:rsid w:val="00C15881"/>
    <w:rsid w:val="00C1645D"/>
    <w:rsid w:val="00C26946"/>
    <w:rsid w:val="00C34E0B"/>
    <w:rsid w:val="00C37075"/>
    <w:rsid w:val="00C40544"/>
    <w:rsid w:val="00C51C92"/>
    <w:rsid w:val="00C55CB8"/>
    <w:rsid w:val="00C674B2"/>
    <w:rsid w:val="00C70188"/>
    <w:rsid w:val="00C75DA1"/>
    <w:rsid w:val="00C85433"/>
    <w:rsid w:val="00CA098C"/>
    <w:rsid w:val="00CA7532"/>
    <w:rsid w:val="00CB100F"/>
    <w:rsid w:val="00CB5579"/>
    <w:rsid w:val="00CD62AA"/>
    <w:rsid w:val="00CD7338"/>
    <w:rsid w:val="00CE0109"/>
    <w:rsid w:val="00D00B64"/>
    <w:rsid w:val="00D12F8C"/>
    <w:rsid w:val="00D236FC"/>
    <w:rsid w:val="00D24D75"/>
    <w:rsid w:val="00D2518F"/>
    <w:rsid w:val="00D27AB3"/>
    <w:rsid w:val="00D32BD1"/>
    <w:rsid w:val="00D33AB8"/>
    <w:rsid w:val="00D33B62"/>
    <w:rsid w:val="00D33BC4"/>
    <w:rsid w:val="00D33C97"/>
    <w:rsid w:val="00D33DD8"/>
    <w:rsid w:val="00D44A74"/>
    <w:rsid w:val="00D453A4"/>
    <w:rsid w:val="00D50582"/>
    <w:rsid w:val="00D5158A"/>
    <w:rsid w:val="00D52AA4"/>
    <w:rsid w:val="00D604CC"/>
    <w:rsid w:val="00D65A6A"/>
    <w:rsid w:val="00D6725B"/>
    <w:rsid w:val="00D920B0"/>
    <w:rsid w:val="00D93E9F"/>
    <w:rsid w:val="00D944A0"/>
    <w:rsid w:val="00DA65EA"/>
    <w:rsid w:val="00DA6A81"/>
    <w:rsid w:val="00DB00EF"/>
    <w:rsid w:val="00DB2F18"/>
    <w:rsid w:val="00DC2C2E"/>
    <w:rsid w:val="00DC409C"/>
    <w:rsid w:val="00DD1411"/>
    <w:rsid w:val="00DE1BED"/>
    <w:rsid w:val="00DE5556"/>
    <w:rsid w:val="00DE55A8"/>
    <w:rsid w:val="00DE7F57"/>
    <w:rsid w:val="00DF3612"/>
    <w:rsid w:val="00E01805"/>
    <w:rsid w:val="00E23023"/>
    <w:rsid w:val="00E24380"/>
    <w:rsid w:val="00E26E29"/>
    <w:rsid w:val="00E37176"/>
    <w:rsid w:val="00E40539"/>
    <w:rsid w:val="00E44A38"/>
    <w:rsid w:val="00E96C71"/>
    <w:rsid w:val="00EB2532"/>
    <w:rsid w:val="00EB33B2"/>
    <w:rsid w:val="00EB42FD"/>
    <w:rsid w:val="00EC0170"/>
    <w:rsid w:val="00EC19EA"/>
    <w:rsid w:val="00EC451C"/>
    <w:rsid w:val="00EC6430"/>
    <w:rsid w:val="00EF27BB"/>
    <w:rsid w:val="00F21410"/>
    <w:rsid w:val="00F34828"/>
    <w:rsid w:val="00F36CC4"/>
    <w:rsid w:val="00F415A3"/>
    <w:rsid w:val="00F43619"/>
    <w:rsid w:val="00F43688"/>
    <w:rsid w:val="00F4496A"/>
    <w:rsid w:val="00F649D3"/>
    <w:rsid w:val="00F86B3A"/>
    <w:rsid w:val="00FB191E"/>
    <w:rsid w:val="00FB6070"/>
    <w:rsid w:val="00FB62CF"/>
    <w:rsid w:val="00FD1881"/>
    <w:rsid w:val="00FD296F"/>
    <w:rsid w:val="00FD61A0"/>
    <w:rsid w:val="00FD6D36"/>
    <w:rsid w:val="00FE17AB"/>
    <w:rsid w:val="00FE1FE7"/>
    <w:rsid w:val="00FF5C9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23B69B"/>
  <w15:docId w15:val="{F9719645-A2E2-4E20-8529-2FDF1EDB3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N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paragraph" w:styleId="Kop1">
    <w:name w:val="heading 1"/>
    <w:basedOn w:val="Standaard"/>
    <w:next w:val="Standaard"/>
    <w:link w:val="Kop1Char"/>
    <w:uiPriority w:val="9"/>
    <w:qFormat/>
    <w:rsid w:val="00433775"/>
    <w:pPr>
      <w:keepNext/>
      <w:keepLines/>
      <w:numPr>
        <w:numId w:val="1"/>
      </w:numPr>
      <w:spacing w:before="480"/>
      <w:outlineLvl w:val="0"/>
    </w:pPr>
    <w:rPr>
      <w:rFonts w:asciiTheme="majorHAnsi" w:eastAsiaTheme="majorEastAsia" w:hAnsiTheme="majorHAnsi" w:cstheme="majorBidi"/>
      <w:b/>
      <w:bCs/>
      <w:sz w:val="28"/>
      <w:szCs w:val="28"/>
    </w:rPr>
  </w:style>
  <w:style w:type="paragraph" w:styleId="Kop2">
    <w:name w:val="heading 2"/>
    <w:basedOn w:val="Standaard"/>
    <w:next w:val="Standaard"/>
    <w:link w:val="Kop2Char"/>
    <w:uiPriority w:val="9"/>
    <w:unhideWhenUsed/>
    <w:qFormat/>
    <w:rsid w:val="00433775"/>
    <w:pPr>
      <w:keepNext/>
      <w:keepLines/>
      <w:numPr>
        <w:ilvl w:val="1"/>
        <w:numId w:val="1"/>
      </w:numPr>
      <w:spacing w:before="200"/>
      <w:outlineLvl w:val="1"/>
    </w:pPr>
    <w:rPr>
      <w:rFonts w:asciiTheme="majorHAnsi" w:eastAsiaTheme="majorEastAsia" w:hAnsiTheme="majorHAnsi" w:cstheme="majorBidi"/>
      <w:b/>
      <w:bCs/>
      <w:sz w:val="26"/>
      <w:szCs w:val="26"/>
    </w:rPr>
  </w:style>
  <w:style w:type="paragraph" w:styleId="Kop3">
    <w:name w:val="heading 3"/>
    <w:basedOn w:val="Standaard"/>
    <w:next w:val="Standaard"/>
    <w:link w:val="Kop3Char"/>
    <w:uiPriority w:val="9"/>
    <w:unhideWhenUsed/>
    <w:qFormat/>
    <w:rsid w:val="00433775"/>
    <w:pPr>
      <w:keepNext/>
      <w:keepLines/>
      <w:numPr>
        <w:ilvl w:val="2"/>
        <w:numId w:val="1"/>
      </w:numPr>
      <w:spacing w:before="200"/>
      <w:outlineLvl w:val="2"/>
    </w:pPr>
    <w:rPr>
      <w:rFonts w:asciiTheme="majorHAnsi" w:eastAsiaTheme="majorEastAsia" w:hAnsiTheme="majorHAnsi" w:cstheme="majorBidi"/>
      <w:b/>
      <w:bCs/>
    </w:rPr>
  </w:style>
  <w:style w:type="paragraph" w:styleId="Kop5">
    <w:name w:val="heading 5"/>
    <w:basedOn w:val="Standaard"/>
    <w:next w:val="Standaard"/>
    <w:link w:val="Kop5Char"/>
    <w:uiPriority w:val="9"/>
    <w:semiHidden/>
    <w:unhideWhenUsed/>
    <w:qFormat/>
    <w:rsid w:val="00CB100F"/>
    <w:pPr>
      <w:keepNext/>
      <w:keepLines/>
      <w:spacing w:before="200"/>
      <w:outlineLvl w:val="4"/>
    </w:pPr>
    <w:rPr>
      <w:rFonts w:asciiTheme="majorHAnsi" w:eastAsiaTheme="majorEastAsia" w:hAnsiTheme="majorHAnsi" w:cstheme="majorBidi"/>
      <w:color w:val="243F60"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433775"/>
    <w:rPr>
      <w:rFonts w:asciiTheme="majorHAnsi" w:eastAsiaTheme="majorEastAsia" w:hAnsiTheme="majorHAnsi" w:cstheme="majorBidi"/>
      <w:b/>
      <w:bCs/>
      <w:sz w:val="28"/>
      <w:szCs w:val="28"/>
    </w:rPr>
  </w:style>
  <w:style w:type="character" w:customStyle="1" w:styleId="Kop2Char">
    <w:name w:val="Kop 2 Char"/>
    <w:basedOn w:val="Standaardalinea-lettertype"/>
    <w:link w:val="Kop2"/>
    <w:uiPriority w:val="9"/>
    <w:rsid w:val="00433775"/>
    <w:rPr>
      <w:rFonts w:asciiTheme="majorHAnsi" w:eastAsiaTheme="majorEastAsia" w:hAnsiTheme="majorHAnsi" w:cstheme="majorBidi"/>
      <w:b/>
      <w:bCs/>
      <w:sz w:val="26"/>
      <w:szCs w:val="26"/>
    </w:rPr>
  </w:style>
  <w:style w:type="paragraph" w:styleId="Lijstalinea">
    <w:name w:val="List Paragraph"/>
    <w:basedOn w:val="Standaard"/>
    <w:uiPriority w:val="34"/>
    <w:qFormat/>
    <w:rsid w:val="00C70188"/>
    <w:pPr>
      <w:ind w:left="720"/>
      <w:contextualSpacing/>
    </w:pPr>
  </w:style>
  <w:style w:type="character" w:customStyle="1" w:styleId="Kop3Char">
    <w:name w:val="Kop 3 Char"/>
    <w:basedOn w:val="Standaardalinea-lettertype"/>
    <w:link w:val="Kop3"/>
    <w:uiPriority w:val="9"/>
    <w:rsid w:val="00433775"/>
    <w:rPr>
      <w:rFonts w:asciiTheme="majorHAnsi" w:eastAsiaTheme="majorEastAsia" w:hAnsiTheme="majorHAnsi" w:cstheme="majorBidi"/>
      <w:b/>
      <w:bCs/>
    </w:rPr>
  </w:style>
  <w:style w:type="paragraph" w:styleId="Koptekst">
    <w:name w:val="header"/>
    <w:basedOn w:val="Standaard"/>
    <w:link w:val="KoptekstChar"/>
    <w:uiPriority w:val="99"/>
    <w:unhideWhenUsed/>
    <w:rsid w:val="00763580"/>
    <w:pPr>
      <w:tabs>
        <w:tab w:val="center" w:pos="4536"/>
        <w:tab w:val="right" w:pos="9072"/>
      </w:tabs>
    </w:pPr>
  </w:style>
  <w:style w:type="character" w:customStyle="1" w:styleId="KoptekstChar">
    <w:name w:val="Koptekst Char"/>
    <w:basedOn w:val="Standaardalinea-lettertype"/>
    <w:link w:val="Koptekst"/>
    <w:uiPriority w:val="99"/>
    <w:rsid w:val="00763580"/>
  </w:style>
  <w:style w:type="paragraph" w:styleId="Voettekst">
    <w:name w:val="footer"/>
    <w:basedOn w:val="Standaard"/>
    <w:link w:val="VoettekstChar"/>
    <w:uiPriority w:val="99"/>
    <w:unhideWhenUsed/>
    <w:rsid w:val="00763580"/>
    <w:pPr>
      <w:tabs>
        <w:tab w:val="center" w:pos="4536"/>
        <w:tab w:val="right" w:pos="9072"/>
      </w:tabs>
    </w:pPr>
  </w:style>
  <w:style w:type="character" w:customStyle="1" w:styleId="VoettekstChar">
    <w:name w:val="Voettekst Char"/>
    <w:basedOn w:val="Standaardalinea-lettertype"/>
    <w:link w:val="Voettekst"/>
    <w:uiPriority w:val="99"/>
    <w:rsid w:val="00763580"/>
  </w:style>
  <w:style w:type="paragraph" w:styleId="Ballontekst">
    <w:name w:val="Balloon Text"/>
    <w:basedOn w:val="Standaard"/>
    <w:link w:val="BallontekstChar"/>
    <w:uiPriority w:val="99"/>
    <w:semiHidden/>
    <w:unhideWhenUsed/>
    <w:rsid w:val="00763580"/>
    <w:rPr>
      <w:rFonts w:ascii="Tahoma" w:hAnsi="Tahoma" w:cs="Tahoma"/>
      <w:sz w:val="16"/>
      <w:szCs w:val="16"/>
    </w:rPr>
  </w:style>
  <w:style w:type="character" w:customStyle="1" w:styleId="BallontekstChar">
    <w:name w:val="Ballontekst Char"/>
    <w:basedOn w:val="Standaardalinea-lettertype"/>
    <w:link w:val="Ballontekst"/>
    <w:uiPriority w:val="99"/>
    <w:semiHidden/>
    <w:rsid w:val="00763580"/>
    <w:rPr>
      <w:rFonts w:ascii="Tahoma" w:hAnsi="Tahoma" w:cs="Tahoma"/>
      <w:sz w:val="16"/>
      <w:szCs w:val="16"/>
    </w:rPr>
  </w:style>
  <w:style w:type="paragraph" w:styleId="Kopvaninhoudsopgave">
    <w:name w:val="TOC Heading"/>
    <w:basedOn w:val="Kop1"/>
    <w:next w:val="Standaard"/>
    <w:uiPriority w:val="39"/>
    <w:unhideWhenUsed/>
    <w:qFormat/>
    <w:rsid w:val="00F36CC4"/>
    <w:pPr>
      <w:spacing w:line="276" w:lineRule="auto"/>
      <w:outlineLvl w:val="9"/>
    </w:pPr>
    <w:rPr>
      <w:lang w:eastAsia="nl-NL"/>
    </w:rPr>
  </w:style>
  <w:style w:type="paragraph" w:styleId="Inhopg1">
    <w:name w:val="toc 1"/>
    <w:basedOn w:val="Standaard"/>
    <w:next w:val="Standaard"/>
    <w:autoRedefine/>
    <w:uiPriority w:val="39"/>
    <w:unhideWhenUsed/>
    <w:rsid w:val="00F36CC4"/>
    <w:pPr>
      <w:spacing w:after="100"/>
    </w:pPr>
  </w:style>
  <w:style w:type="paragraph" w:styleId="Inhopg2">
    <w:name w:val="toc 2"/>
    <w:basedOn w:val="Standaard"/>
    <w:next w:val="Standaard"/>
    <w:autoRedefine/>
    <w:uiPriority w:val="39"/>
    <w:unhideWhenUsed/>
    <w:rsid w:val="00F36CC4"/>
    <w:pPr>
      <w:spacing w:after="100"/>
      <w:ind w:left="220"/>
    </w:pPr>
  </w:style>
  <w:style w:type="paragraph" w:styleId="Inhopg3">
    <w:name w:val="toc 3"/>
    <w:basedOn w:val="Standaard"/>
    <w:next w:val="Standaard"/>
    <w:autoRedefine/>
    <w:uiPriority w:val="39"/>
    <w:unhideWhenUsed/>
    <w:rsid w:val="00F36CC4"/>
    <w:pPr>
      <w:spacing w:after="100"/>
      <w:ind w:left="440"/>
    </w:pPr>
  </w:style>
  <w:style w:type="character" w:styleId="Hyperlink">
    <w:name w:val="Hyperlink"/>
    <w:basedOn w:val="Standaardalinea-lettertype"/>
    <w:uiPriority w:val="99"/>
    <w:unhideWhenUsed/>
    <w:rsid w:val="00F36CC4"/>
    <w:rPr>
      <w:color w:val="0000FF" w:themeColor="hyperlink"/>
      <w:u w:val="single"/>
    </w:rPr>
  </w:style>
  <w:style w:type="table" w:styleId="Tabelraster">
    <w:name w:val="Table Grid"/>
    <w:basedOn w:val="Standaardtabel"/>
    <w:uiPriority w:val="59"/>
    <w:rsid w:val="00FB62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basedOn w:val="Standaardalinea-lettertype"/>
    <w:uiPriority w:val="99"/>
    <w:semiHidden/>
    <w:unhideWhenUsed/>
    <w:rsid w:val="000E3F1D"/>
    <w:rPr>
      <w:sz w:val="16"/>
      <w:szCs w:val="16"/>
    </w:rPr>
  </w:style>
  <w:style w:type="paragraph" w:styleId="Tekstopmerking">
    <w:name w:val="annotation text"/>
    <w:basedOn w:val="Standaard"/>
    <w:link w:val="TekstopmerkingChar"/>
    <w:uiPriority w:val="99"/>
    <w:semiHidden/>
    <w:unhideWhenUsed/>
    <w:rsid w:val="000E3F1D"/>
    <w:rPr>
      <w:sz w:val="20"/>
      <w:szCs w:val="20"/>
    </w:rPr>
  </w:style>
  <w:style w:type="character" w:customStyle="1" w:styleId="TekstopmerkingChar">
    <w:name w:val="Tekst opmerking Char"/>
    <w:basedOn w:val="Standaardalinea-lettertype"/>
    <w:link w:val="Tekstopmerking"/>
    <w:uiPriority w:val="99"/>
    <w:semiHidden/>
    <w:rsid w:val="000E3F1D"/>
    <w:rPr>
      <w:sz w:val="20"/>
      <w:szCs w:val="20"/>
    </w:rPr>
  </w:style>
  <w:style w:type="paragraph" w:styleId="Onderwerpvanopmerking">
    <w:name w:val="annotation subject"/>
    <w:basedOn w:val="Tekstopmerking"/>
    <w:next w:val="Tekstopmerking"/>
    <w:link w:val="OnderwerpvanopmerkingChar"/>
    <w:uiPriority w:val="99"/>
    <w:semiHidden/>
    <w:unhideWhenUsed/>
    <w:rsid w:val="000E3F1D"/>
    <w:rPr>
      <w:b/>
      <w:bCs/>
    </w:rPr>
  </w:style>
  <w:style w:type="character" w:customStyle="1" w:styleId="OnderwerpvanopmerkingChar">
    <w:name w:val="Onderwerp van opmerking Char"/>
    <w:basedOn w:val="TekstopmerkingChar"/>
    <w:link w:val="Onderwerpvanopmerking"/>
    <w:uiPriority w:val="99"/>
    <w:semiHidden/>
    <w:rsid w:val="000E3F1D"/>
    <w:rPr>
      <w:b/>
      <w:bCs/>
      <w:sz w:val="20"/>
      <w:szCs w:val="20"/>
    </w:rPr>
  </w:style>
  <w:style w:type="paragraph" w:styleId="Revisie">
    <w:name w:val="Revision"/>
    <w:hidden/>
    <w:uiPriority w:val="99"/>
    <w:semiHidden/>
    <w:rsid w:val="006C421C"/>
  </w:style>
  <w:style w:type="character" w:customStyle="1" w:styleId="Kop5Char">
    <w:name w:val="Kop 5 Char"/>
    <w:basedOn w:val="Standaardalinea-lettertype"/>
    <w:link w:val="Kop5"/>
    <w:uiPriority w:val="9"/>
    <w:semiHidden/>
    <w:rsid w:val="00CB100F"/>
    <w:rPr>
      <w:rFonts w:asciiTheme="majorHAnsi" w:eastAsiaTheme="majorEastAsia" w:hAnsiTheme="majorHAnsi" w:cstheme="majorBidi"/>
      <w:color w:val="243F60" w:themeColor="accent1" w:themeShade="7F"/>
    </w:rPr>
  </w:style>
  <w:style w:type="paragraph" w:styleId="Plattetekst">
    <w:name w:val="Body Text"/>
    <w:basedOn w:val="Standaard"/>
    <w:link w:val="PlattetekstChar"/>
    <w:unhideWhenUsed/>
    <w:rsid w:val="00CB100F"/>
    <w:pPr>
      <w:spacing w:after="120"/>
    </w:pPr>
  </w:style>
  <w:style w:type="character" w:customStyle="1" w:styleId="PlattetekstChar">
    <w:name w:val="Platte tekst Char"/>
    <w:basedOn w:val="Standaardalinea-lettertype"/>
    <w:link w:val="Plattetekst"/>
    <w:rsid w:val="00CB100F"/>
  </w:style>
  <w:style w:type="paragraph" w:customStyle="1" w:styleId="OpmaakprofielArial11ptLinks0cm">
    <w:name w:val="Opmaakprofiel Arial 11 pt Links:  0 cm"/>
    <w:basedOn w:val="Standaard"/>
    <w:rsid w:val="00CB100F"/>
    <w:pPr>
      <w:suppressAutoHyphens/>
    </w:pPr>
    <w:rPr>
      <w:rFonts w:ascii="Arial" w:eastAsia="Times New Roman" w:hAnsi="Arial" w:cs="Times New Roman"/>
      <w:szCs w:val="20"/>
    </w:rPr>
  </w:style>
  <w:style w:type="character" w:customStyle="1" w:styleId="OpmaakprofielLatijnsArial11pt">
    <w:name w:val="Opmaakprofiel (Latijns) Arial 11 pt"/>
    <w:rsid w:val="008F7721"/>
    <w:rPr>
      <w:rFonts w:ascii="Arial" w:hAnsi="Arial"/>
      <w:kern w:val="2"/>
      <w:sz w:val="22"/>
    </w:rPr>
  </w:style>
  <w:style w:type="paragraph" w:customStyle="1" w:styleId="Default">
    <w:name w:val="Default"/>
    <w:rsid w:val="008F7721"/>
    <w:pPr>
      <w:autoSpaceDE w:val="0"/>
      <w:autoSpaceDN w:val="0"/>
      <w:adjustRightInd w:val="0"/>
    </w:pPr>
    <w:rPr>
      <w:rFonts w:ascii="Verdana" w:eastAsia="Times New Roman" w:hAnsi="Verdana" w:cs="Verdana"/>
      <w:color w:val="000000"/>
      <w:sz w:val="24"/>
      <w:szCs w:val="24"/>
      <w:lang w:eastAsia="nl-NL"/>
    </w:rPr>
  </w:style>
  <w:style w:type="paragraph" w:customStyle="1" w:styleId="Standard">
    <w:name w:val="Standard"/>
    <w:rsid w:val="00311698"/>
    <w:pPr>
      <w:suppressAutoHyphens/>
      <w:autoSpaceDN w:val="0"/>
      <w:textAlignment w:val="baseline"/>
    </w:pPr>
    <w:rPr>
      <w:rFonts w:ascii="Calibri" w:eastAsia="Calibri" w:hAnsi="Calibri" w:cs="Times New Roman"/>
      <w:kern w:val="3"/>
    </w:rPr>
  </w:style>
  <w:style w:type="paragraph" w:styleId="Normaalweb">
    <w:name w:val="Normal (Web)"/>
    <w:basedOn w:val="Standaard"/>
    <w:uiPriority w:val="99"/>
    <w:unhideWhenUsed/>
    <w:rsid w:val="00433775"/>
    <w:pPr>
      <w:spacing w:before="100" w:beforeAutospacing="1" w:after="100" w:afterAutospacing="1"/>
    </w:pPr>
    <w:rPr>
      <w:rFonts w:ascii="Times New Roman" w:eastAsia="Times New Roman" w:hAnsi="Times New Roman" w:cs="Times New Roman"/>
      <w:sz w:val="24"/>
      <w:szCs w:val="24"/>
      <w:lang w:eastAsia="nl-NL"/>
    </w:rPr>
  </w:style>
  <w:style w:type="paragraph" w:styleId="Voetnoottekst">
    <w:name w:val="footnote text"/>
    <w:basedOn w:val="Standaard"/>
    <w:link w:val="VoetnoottekstChar"/>
    <w:uiPriority w:val="99"/>
    <w:semiHidden/>
    <w:unhideWhenUsed/>
    <w:rsid w:val="00151FC3"/>
    <w:rPr>
      <w:sz w:val="20"/>
      <w:szCs w:val="20"/>
    </w:rPr>
  </w:style>
  <w:style w:type="character" w:customStyle="1" w:styleId="VoetnoottekstChar">
    <w:name w:val="Voetnoottekst Char"/>
    <w:basedOn w:val="Standaardalinea-lettertype"/>
    <w:link w:val="Voetnoottekst"/>
    <w:uiPriority w:val="99"/>
    <w:semiHidden/>
    <w:rsid w:val="00151FC3"/>
    <w:rPr>
      <w:sz w:val="20"/>
      <w:szCs w:val="20"/>
    </w:rPr>
  </w:style>
  <w:style w:type="character" w:styleId="Voetnootmarkering">
    <w:name w:val="footnote reference"/>
    <w:basedOn w:val="Standaardalinea-lettertype"/>
    <w:uiPriority w:val="99"/>
    <w:semiHidden/>
    <w:unhideWhenUsed/>
    <w:rsid w:val="00151FC3"/>
    <w:rPr>
      <w:vertAlign w:val="superscript"/>
    </w:rPr>
  </w:style>
  <w:style w:type="character" w:styleId="GevolgdeHyperlink">
    <w:name w:val="FollowedHyperlink"/>
    <w:basedOn w:val="Standaardalinea-lettertype"/>
    <w:uiPriority w:val="99"/>
    <w:semiHidden/>
    <w:unhideWhenUsed/>
    <w:rsid w:val="003F7DB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80788">
      <w:bodyDiv w:val="1"/>
      <w:marLeft w:val="0"/>
      <w:marRight w:val="0"/>
      <w:marTop w:val="0"/>
      <w:marBottom w:val="0"/>
      <w:divBdr>
        <w:top w:val="none" w:sz="0" w:space="0" w:color="auto"/>
        <w:left w:val="none" w:sz="0" w:space="0" w:color="auto"/>
        <w:bottom w:val="none" w:sz="0" w:space="0" w:color="auto"/>
        <w:right w:val="none" w:sz="0" w:space="0" w:color="auto"/>
      </w:divBdr>
    </w:div>
    <w:div w:id="190996485">
      <w:bodyDiv w:val="1"/>
      <w:marLeft w:val="0"/>
      <w:marRight w:val="0"/>
      <w:marTop w:val="0"/>
      <w:marBottom w:val="0"/>
      <w:divBdr>
        <w:top w:val="none" w:sz="0" w:space="0" w:color="auto"/>
        <w:left w:val="none" w:sz="0" w:space="0" w:color="auto"/>
        <w:bottom w:val="none" w:sz="0" w:space="0" w:color="auto"/>
        <w:right w:val="none" w:sz="0" w:space="0" w:color="auto"/>
      </w:divBdr>
    </w:div>
    <w:div w:id="329407716">
      <w:bodyDiv w:val="1"/>
      <w:marLeft w:val="0"/>
      <w:marRight w:val="0"/>
      <w:marTop w:val="0"/>
      <w:marBottom w:val="0"/>
      <w:divBdr>
        <w:top w:val="none" w:sz="0" w:space="0" w:color="auto"/>
        <w:left w:val="none" w:sz="0" w:space="0" w:color="auto"/>
        <w:bottom w:val="none" w:sz="0" w:space="0" w:color="auto"/>
        <w:right w:val="none" w:sz="0" w:space="0" w:color="auto"/>
      </w:divBdr>
    </w:div>
    <w:div w:id="644434681">
      <w:bodyDiv w:val="1"/>
      <w:marLeft w:val="0"/>
      <w:marRight w:val="0"/>
      <w:marTop w:val="0"/>
      <w:marBottom w:val="0"/>
      <w:divBdr>
        <w:top w:val="none" w:sz="0" w:space="0" w:color="auto"/>
        <w:left w:val="none" w:sz="0" w:space="0" w:color="auto"/>
        <w:bottom w:val="none" w:sz="0" w:space="0" w:color="auto"/>
        <w:right w:val="none" w:sz="0" w:space="0" w:color="auto"/>
      </w:divBdr>
    </w:div>
    <w:div w:id="876544662">
      <w:bodyDiv w:val="1"/>
      <w:marLeft w:val="0"/>
      <w:marRight w:val="0"/>
      <w:marTop w:val="0"/>
      <w:marBottom w:val="0"/>
      <w:divBdr>
        <w:top w:val="none" w:sz="0" w:space="0" w:color="auto"/>
        <w:left w:val="none" w:sz="0" w:space="0" w:color="auto"/>
        <w:bottom w:val="none" w:sz="0" w:space="0" w:color="auto"/>
        <w:right w:val="none" w:sz="0" w:space="0" w:color="auto"/>
      </w:divBdr>
    </w:div>
    <w:div w:id="1213619350">
      <w:bodyDiv w:val="1"/>
      <w:marLeft w:val="0"/>
      <w:marRight w:val="0"/>
      <w:marTop w:val="0"/>
      <w:marBottom w:val="0"/>
      <w:divBdr>
        <w:top w:val="none" w:sz="0" w:space="0" w:color="auto"/>
        <w:left w:val="none" w:sz="0" w:space="0" w:color="auto"/>
        <w:bottom w:val="none" w:sz="0" w:space="0" w:color="auto"/>
        <w:right w:val="none" w:sz="0" w:space="0" w:color="auto"/>
      </w:divBdr>
    </w:div>
    <w:div w:id="1337266984">
      <w:bodyDiv w:val="1"/>
      <w:marLeft w:val="0"/>
      <w:marRight w:val="0"/>
      <w:marTop w:val="0"/>
      <w:marBottom w:val="0"/>
      <w:divBdr>
        <w:top w:val="none" w:sz="0" w:space="0" w:color="auto"/>
        <w:left w:val="none" w:sz="0" w:space="0" w:color="auto"/>
        <w:bottom w:val="none" w:sz="0" w:space="0" w:color="auto"/>
        <w:right w:val="none" w:sz="0" w:space="0" w:color="auto"/>
      </w:divBdr>
    </w:div>
    <w:div w:id="1565944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albeda.nl" TargetMode="External"/><Relationship Id="rId18" Type="http://schemas.openxmlformats.org/officeDocument/2006/relationships/hyperlink" Target="mailto:e.klip@albeda.nl"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mailto:aanbesteden@albeda.nl" TargetMode="Externa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yperlink" Target="mailto:aanbesteden@albeda.nl"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h.demik@albeda.nll" TargetMode="External"/><Relationship Id="rId20" Type="http://schemas.openxmlformats.org/officeDocument/2006/relationships/hyperlink" Target="mailto:aanbesteden@albeda.n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mailto:aanbesteden@albeda.nl"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mailto:servicedesk@tenderned.n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issuu.com/albedacollege/docs/albeda_strategische_visie?e=18206310/39031114" TargetMode="External"/><Relationship Id="rId22" Type="http://schemas.openxmlformats.org/officeDocument/2006/relationships/hyperlink" Target="mailto:aanbesteden@albeda.nl" TargetMode="External"/><Relationship Id="rId27"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DF33116301ECE4FBAF83736B372D0C0" ma:contentTypeVersion="4" ma:contentTypeDescription="Een nieuw document maken." ma:contentTypeScope="" ma:versionID="1c7ef11331e746262b3d6844b05182b5">
  <xsd:schema xmlns:xsd="http://www.w3.org/2001/XMLSchema" xmlns:xs="http://www.w3.org/2001/XMLSchema" xmlns:p="http://schemas.microsoft.com/office/2006/metadata/properties" xmlns:ns2="565998f3-6162-4fe4-803d-c4579767e084" xmlns:ns3="4843ee9d-0119-4128-8f71-9c6d73a969f7" targetNamespace="http://schemas.microsoft.com/office/2006/metadata/properties" ma:root="true" ma:fieldsID="a8f229d05b02e83bd04bdbe3dbf497c8" ns2:_="" ns3:_="">
    <xsd:import namespace="565998f3-6162-4fe4-803d-c4579767e084"/>
    <xsd:import namespace="4843ee9d-0119-4128-8f71-9c6d73a969f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5998f3-6162-4fe4-803d-c4579767e084"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843ee9d-0119-4128-8f71-9c6d73a969f7"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9224BF-28A2-4102-A286-BCFFBF4CFA17}">
  <ds:schemaRefs>
    <ds:schemaRef ds:uri="http://schemas.microsoft.com/sharepoint/v3/contenttype/forms"/>
  </ds:schemaRefs>
</ds:datastoreItem>
</file>

<file path=customXml/itemProps2.xml><?xml version="1.0" encoding="utf-8"?>
<ds:datastoreItem xmlns:ds="http://schemas.openxmlformats.org/officeDocument/2006/customXml" ds:itemID="{F6D6DAE4-44DB-40DC-88B9-65E5E111B2F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1F30419-03F4-480C-B8FD-104C728B49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5998f3-6162-4fe4-803d-c4579767e084"/>
    <ds:schemaRef ds:uri="4843ee9d-0119-4128-8f71-9c6d73a969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5DA2FB-D3DF-4626-8015-4C57EC742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9344</Words>
  <Characters>51393</Characters>
  <Application>Microsoft Office Word</Application>
  <DocSecurity>0</DocSecurity>
  <Lines>428</Lines>
  <Paragraphs>121</Paragraphs>
  <ScaleCrop>false</ScaleCrop>
  <HeadingPairs>
    <vt:vector size="2" baseType="variant">
      <vt:variant>
        <vt:lpstr>Titel</vt:lpstr>
      </vt:variant>
      <vt:variant>
        <vt:i4>1</vt:i4>
      </vt:variant>
    </vt:vector>
  </HeadingPairs>
  <TitlesOfParts>
    <vt:vector size="1" baseType="lpstr">
      <vt:lpstr/>
    </vt:vector>
  </TitlesOfParts>
  <Company>Albeda College</Company>
  <LinksUpToDate>false</LinksUpToDate>
  <CharactersWithSpaces>60616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 de Mik</dc:creator>
  <cp:lastModifiedBy>Hennie de Mik</cp:lastModifiedBy>
  <cp:revision>2</cp:revision>
  <cp:lastPrinted>2017-10-05T14:33:00Z</cp:lastPrinted>
  <dcterms:created xsi:type="dcterms:W3CDTF">2017-11-10T16:13:00Z</dcterms:created>
  <dcterms:modified xsi:type="dcterms:W3CDTF">2017-11-10T16:13:00Z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0x0101008DF33116301ECE4FBAF83736B372D0C0</vt:lpwstr>
  </property>
</Properties>
</file>